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199257" w:rsidR="001E41F3" w:rsidRDefault="001E41F3">
      <w:pPr>
        <w:pStyle w:val="CRCoverPage"/>
        <w:tabs>
          <w:tab w:val="right" w:pos="9639"/>
        </w:tabs>
        <w:spacing w:after="0"/>
        <w:rPr>
          <w:b/>
          <w:i/>
          <w:noProof/>
          <w:sz w:val="28"/>
        </w:rPr>
      </w:pPr>
      <w:r>
        <w:rPr>
          <w:b/>
          <w:noProof/>
          <w:sz w:val="24"/>
        </w:rPr>
        <w:t>3GPP TSG-</w:t>
      </w:r>
      <w:fldSimple w:instr=" DOCPROPERTY  TSG/WGRef  \* MERGEFORMAT ">
        <w:r w:rsidR="006D7C4B">
          <w:rPr>
            <w:b/>
            <w:noProof/>
            <w:sz w:val="24"/>
          </w:rPr>
          <w:t xml:space="preserve">RAN </w:t>
        </w:r>
        <w:r w:rsidR="003609EF">
          <w:rPr>
            <w:b/>
            <w:noProof/>
            <w:sz w:val="24"/>
          </w:rPr>
          <w:t>WG</w:t>
        </w:r>
        <w:r w:rsidR="006D7C4B">
          <w:rPr>
            <w:b/>
            <w:noProof/>
            <w:sz w:val="24"/>
          </w:rPr>
          <w:t>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D7C4B">
          <w:rPr>
            <w:b/>
            <w:noProof/>
            <w:sz w:val="24"/>
          </w:rPr>
          <w:t>103-e</w:t>
        </w:r>
      </w:fldSimple>
      <w:r>
        <w:rPr>
          <w:b/>
          <w:i/>
          <w:noProof/>
          <w:sz w:val="28"/>
        </w:rPr>
        <w:tab/>
      </w:r>
      <w:fldSimple w:instr=" DOCPROPERTY  Tdoc#  \* MERGEFORMAT ">
        <w:r w:rsidR="006D7C4B">
          <w:rPr>
            <w:b/>
            <w:i/>
            <w:noProof/>
            <w:sz w:val="28"/>
          </w:rPr>
          <w:t>R4-22</w:t>
        </w:r>
        <w:r w:rsidR="00686415">
          <w:rPr>
            <w:b/>
            <w:i/>
            <w:noProof/>
            <w:sz w:val="28"/>
          </w:rPr>
          <w:t>07833</w:t>
        </w:r>
      </w:fldSimple>
    </w:p>
    <w:p w14:paraId="7CB45193" w14:textId="4B26434C" w:rsidR="001E41F3" w:rsidRDefault="00CF3B91" w:rsidP="005E2C44">
      <w:pPr>
        <w:pStyle w:val="CRCoverPage"/>
        <w:outlineLvl w:val="0"/>
        <w:rPr>
          <w:b/>
          <w:noProof/>
          <w:sz w:val="24"/>
        </w:rPr>
      </w:pPr>
      <w:fldSimple w:instr=" DOCPROPERTY  Location  \* MERGEFORMAT ">
        <w:r w:rsidR="003609EF" w:rsidRPr="00BA51D9">
          <w:rPr>
            <w:b/>
            <w:noProof/>
            <w:sz w:val="24"/>
          </w:rPr>
          <w:t xml:space="preserve"> </w:t>
        </w:r>
        <w:r w:rsidR="006D7C4B">
          <w:rPr>
            <w:b/>
            <w:noProof/>
            <w:sz w:val="24"/>
          </w:rPr>
          <w:t>Online</w:t>
        </w:r>
      </w:fldSimple>
      <w:r w:rsidR="001E41F3">
        <w:rPr>
          <w:b/>
          <w:noProof/>
          <w:sz w:val="24"/>
        </w:rPr>
        <w:t xml:space="preserve">, </w:t>
      </w:r>
      <w:fldSimple w:instr=" DOCPROPERTY  StartDate  \* MERGEFORMAT ">
        <w:r w:rsidR="006D7C4B">
          <w:rPr>
            <w:b/>
            <w:noProof/>
            <w:sz w:val="24"/>
          </w:rPr>
          <w:t>9th</w:t>
        </w:r>
      </w:fldSimple>
      <w:r w:rsidR="00547111">
        <w:rPr>
          <w:b/>
          <w:noProof/>
          <w:sz w:val="24"/>
        </w:rPr>
        <w:t xml:space="preserve"> - </w:t>
      </w:r>
      <w:fldSimple w:instr=" DOCPROPERTY  EndDate  \* MERGEFORMAT ">
        <w:r w:rsidR="006D7C4B">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1B5356" w:rsidR="001E41F3" w:rsidRPr="00410371" w:rsidRDefault="00CF3B91" w:rsidP="00E13F3D">
            <w:pPr>
              <w:pStyle w:val="CRCoverPage"/>
              <w:spacing w:after="0"/>
              <w:jc w:val="right"/>
              <w:rPr>
                <w:b/>
                <w:noProof/>
                <w:sz w:val="28"/>
              </w:rPr>
            </w:pPr>
            <w:fldSimple w:instr=" DOCPROPERTY  Spec#  \* MERGEFORMAT ">
              <w:r w:rsidR="006D7C4B">
                <w:rPr>
                  <w:b/>
                  <w:noProof/>
                  <w:sz w:val="28"/>
                </w:rPr>
                <w:t>38.101-</w:t>
              </w:r>
              <w:r w:rsidR="006C7B4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F3B91"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CF3B91" w:rsidP="00E13F3D">
            <w:pPr>
              <w:pStyle w:val="CRCoverPage"/>
              <w:spacing w:after="0"/>
              <w:jc w:val="center"/>
              <w:rPr>
                <w:b/>
                <w:noProof/>
              </w:rPr>
            </w:pPr>
            <w:fldSimple w:instr=" DOCPROPERTY  Revision  \* MERGEFORMAT ">
              <w:r w:rsidR="006D7C4B">
                <w:rPr>
                  <w:b/>
                  <w:noProof/>
                  <w:sz w:val="28"/>
                </w:rPr>
                <w:t>-</w:t>
              </w:r>
            </w:fldSimple>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7D157" w:rsidR="001E41F3" w:rsidRPr="00410371" w:rsidRDefault="00CF3B91">
            <w:pPr>
              <w:pStyle w:val="CRCoverPage"/>
              <w:spacing w:after="0"/>
              <w:jc w:val="center"/>
              <w:rPr>
                <w:noProof/>
                <w:sz w:val="28"/>
              </w:rPr>
            </w:pPr>
            <w:fldSimple w:instr=" DOCPROPERTY  Version  \* MERGEFORMAT ">
              <w:r w:rsidR="006D7C4B">
                <w:rPr>
                  <w:b/>
                  <w:noProof/>
                  <w:sz w:val="28"/>
                </w:rPr>
                <w:t>17.</w:t>
              </w:r>
              <w:r w:rsidR="006C7B4D">
                <w:rPr>
                  <w:b/>
                  <w:noProof/>
                  <w:sz w:val="28"/>
                </w:rPr>
                <w:t>5</w:t>
              </w:r>
              <w:r w:rsidR="006D7C4B">
                <w:rPr>
                  <w:b/>
                  <w:noProof/>
                  <w:sz w:val="28"/>
                </w:rPr>
                <w:t>.</w:t>
              </w:r>
              <w:r w:rsidR="006C7B4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43C8A" w:rsidR="001E41F3" w:rsidRDefault="00CF3B91">
            <w:pPr>
              <w:pStyle w:val="CRCoverPage"/>
              <w:spacing w:after="0"/>
              <w:ind w:left="100"/>
              <w:rPr>
                <w:noProof/>
              </w:rPr>
            </w:pPr>
            <w:fldSimple w:instr=" DOCPROPERTY  CrTitle  \* MERGEFORMAT ">
              <w:r w:rsidR="000F10A3">
                <w:t>Draft CR for TS 38.101-</w:t>
              </w:r>
              <w:r w:rsidR="006C7B4D">
                <w:t>3</w:t>
              </w:r>
              <w:r w:rsidR="000F10A3">
                <w:t>: Support of n</w:t>
              </w:r>
              <w:r w:rsidR="006C7B4D">
                <w:t>77(3A)</w:t>
              </w:r>
              <w:r w:rsidR="000F10A3">
                <w:t xml:space="preserve"> in CA</w:t>
              </w:r>
              <w:r w:rsidR="006C7B4D">
                <w:t>_n3-n77-n257 and CA_n28-n77-n257</w:t>
              </w:r>
            </w:fldSimple>
            <w:fldSimple w:instr=" DOCPROPERTY  CrTitle  \* MERGEFORMAT ">
              <w:fldSimple w:instr=" DOCPROPERTY  CrTitle  \* MERGEFORMAT "/>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CF3B91">
            <w:pPr>
              <w:pStyle w:val="CRCoverPage"/>
              <w:spacing w:after="0"/>
              <w:ind w:left="100"/>
              <w:rPr>
                <w:noProof/>
              </w:rPr>
            </w:pPr>
            <w:fldSimple w:instr=" DOCPROPERTY  SourceIfWg  \* MERGEFORMAT ">
              <w:fldSimple w:instr=" DOCPROPERTY  SourceIfWg  \* MERGEFORMAT ">
                <w:fldSimple w:instr=" DOCPROPERTY  SourceIfWg  \* MERGEFORMAT ">
                  <w:r w:rsidR="006D7C4B">
                    <w:rPr>
                      <w:noProof/>
                    </w:rPr>
                    <w:t>Softbank Corp.</w:t>
                  </w:r>
                </w:fldSimple>
              </w:fldSimple>
            </w:fldSimple>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CF3B91" w:rsidP="00547111">
            <w:pPr>
              <w:pStyle w:val="CRCoverPage"/>
              <w:spacing w:after="0"/>
              <w:ind w:left="100"/>
              <w:rPr>
                <w:noProof/>
              </w:rPr>
            </w:pPr>
            <w:fldSimple w:instr=" DOCPROPERTY  SourceIfTsg  \* MERGEFORMAT ">
              <w:r w:rsidR="006D7C4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AC01A9" w:rsidR="001E41F3" w:rsidRDefault="00CF3B91">
            <w:pPr>
              <w:pStyle w:val="CRCoverPage"/>
              <w:spacing w:after="0"/>
              <w:ind w:left="100"/>
              <w:rPr>
                <w:noProof/>
              </w:rPr>
            </w:pPr>
            <w:fldSimple w:instr=" DOCPROPERTY  RelatedWis  \* MERGEFORMAT ">
              <w:r w:rsidR="006C7B4D" w:rsidRPr="006C7B4D">
                <w:rPr>
                  <w:noProof/>
                </w:rPr>
                <w:t>NR_CADC_R17_3BDL_2BUL-Core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0A789" w:rsidR="001E41F3" w:rsidRDefault="00CF3B91">
            <w:pPr>
              <w:pStyle w:val="CRCoverPage"/>
              <w:spacing w:after="0"/>
              <w:ind w:left="100"/>
              <w:rPr>
                <w:noProof/>
              </w:rPr>
            </w:pPr>
            <w:fldSimple w:instr=" DOCPROPERTY  ResDate  \* MERGEFORMAT ">
              <w:r w:rsidR="006D7C4B">
                <w:rPr>
                  <w:noProof/>
                </w:rPr>
                <w:t>2022-</w:t>
              </w:r>
              <w:r w:rsidR="006C7B4D">
                <w:rPr>
                  <w:noProof/>
                </w:rPr>
                <w:t>04</w:t>
              </w:r>
              <w:r w:rsidR="006D7C4B">
                <w:rPr>
                  <w:noProof/>
                </w:rPr>
                <w:t>-</w:t>
              </w:r>
              <w:r w:rsidR="006C7B4D">
                <w:rPr>
                  <w:noProof/>
                </w:rPr>
                <w:t>2</w:t>
              </w:r>
              <w:r w:rsidR="00266A5F">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CF3B91" w:rsidP="00D24991">
            <w:pPr>
              <w:pStyle w:val="CRCoverPage"/>
              <w:spacing w:after="0"/>
              <w:ind w:left="100" w:right="-609"/>
              <w:rPr>
                <w:b/>
                <w:noProof/>
              </w:rPr>
            </w:pPr>
            <w:fldSimple w:instr=" DOCPROPERTY  Cat  \* MERGEFORMAT ">
              <w:r w:rsidR="006D7C4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1C816" w:rsidR="001E41F3" w:rsidRDefault="00CF3B91">
            <w:pPr>
              <w:pStyle w:val="CRCoverPage"/>
              <w:spacing w:after="0"/>
              <w:ind w:left="100"/>
              <w:rPr>
                <w:noProof/>
              </w:rPr>
            </w:pPr>
            <w:fldSimple w:instr=" DOCPROPERTY  Release  \* MERGEFORMAT ">
              <w:r w:rsidR="00D24991">
                <w:rPr>
                  <w:noProof/>
                </w:rPr>
                <w:t>Rel</w:t>
              </w:r>
              <w:r w:rsidR="006D7C4B">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352" w14:paraId="1256F52C" w14:textId="77777777" w:rsidTr="00547111">
        <w:tc>
          <w:tcPr>
            <w:tcW w:w="2694" w:type="dxa"/>
            <w:gridSpan w:val="2"/>
            <w:tcBorders>
              <w:top w:val="single" w:sz="4" w:space="0" w:color="auto"/>
              <w:left w:val="single" w:sz="4" w:space="0" w:color="auto"/>
            </w:tcBorders>
          </w:tcPr>
          <w:p w14:paraId="52C87DB0" w14:textId="77777777" w:rsidR="00F50352" w:rsidRDefault="00F50352" w:rsidP="00F50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2F5D4" w:rsidR="00F50352" w:rsidRDefault="00F50352" w:rsidP="00F50352">
            <w:pPr>
              <w:pStyle w:val="CRCoverPage"/>
              <w:spacing w:after="0"/>
              <w:ind w:left="100"/>
              <w:rPr>
                <w:noProof/>
              </w:rPr>
            </w:pPr>
            <w:r>
              <w:rPr>
                <w:noProof/>
              </w:rPr>
              <w:t>CA</w:t>
            </w:r>
            <w:r w:rsidR="006C7B4D">
              <w:rPr>
                <w:noProof/>
              </w:rPr>
              <w:t>_n3-n77-n257 and CA_n28-n77-n257 are</w:t>
            </w:r>
            <w:r>
              <w:rPr>
                <w:noProof/>
              </w:rPr>
              <w:t xml:space="preserve"> updated to add DL n</w:t>
            </w:r>
            <w:r w:rsidR="006C7B4D">
              <w:rPr>
                <w:noProof/>
              </w:rPr>
              <w:t>77</w:t>
            </w:r>
            <w:r>
              <w:rPr>
                <w:noProof/>
              </w:rPr>
              <w:t>(</w:t>
            </w:r>
            <w:r w:rsidR="006C7B4D">
              <w:rPr>
                <w:noProof/>
              </w:rPr>
              <w:t>3</w:t>
            </w:r>
            <w:r>
              <w:rPr>
                <w:noProof/>
              </w:rPr>
              <w:t>A).</w:t>
            </w:r>
          </w:p>
        </w:tc>
      </w:tr>
      <w:tr w:rsidR="00F50352" w14:paraId="4CA74D09" w14:textId="77777777" w:rsidTr="00547111">
        <w:tc>
          <w:tcPr>
            <w:tcW w:w="2694" w:type="dxa"/>
            <w:gridSpan w:val="2"/>
            <w:tcBorders>
              <w:left w:val="single" w:sz="4" w:space="0" w:color="auto"/>
            </w:tcBorders>
          </w:tcPr>
          <w:p w14:paraId="2D0866D6"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365DEF04" w14:textId="77777777" w:rsidR="00F50352" w:rsidRDefault="00F50352" w:rsidP="00F50352">
            <w:pPr>
              <w:pStyle w:val="CRCoverPage"/>
              <w:spacing w:after="0"/>
              <w:rPr>
                <w:noProof/>
                <w:sz w:val="8"/>
                <w:szCs w:val="8"/>
              </w:rPr>
            </w:pPr>
          </w:p>
        </w:tc>
      </w:tr>
      <w:tr w:rsidR="00F50352" w14:paraId="21016551" w14:textId="77777777" w:rsidTr="00547111">
        <w:tc>
          <w:tcPr>
            <w:tcW w:w="2694" w:type="dxa"/>
            <w:gridSpan w:val="2"/>
            <w:tcBorders>
              <w:left w:val="single" w:sz="4" w:space="0" w:color="auto"/>
            </w:tcBorders>
          </w:tcPr>
          <w:p w14:paraId="49433147" w14:textId="77777777" w:rsidR="00F50352" w:rsidRDefault="00F50352" w:rsidP="00F50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D145EC" w14:textId="77777777" w:rsidR="006C7B4D" w:rsidRDefault="006C7B4D" w:rsidP="00F50352">
            <w:pPr>
              <w:pStyle w:val="CRCoverPage"/>
              <w:spacing w:after="0"/>
              <w:ind w:left="100"/>
              <w:rPr>
                <w:noProof/>
              </w:rPr>
            </w:pPr>
            <w:r>
              <w:rPr>
                <w:noProof/>
              </w:rPr>
              <w:t xml:space="preserve">CA_n3A-n77(3A)-n257A/D/G/H/I and </w:t>
            </w:r>
            <w:r w:rsidR="00F50352">
              <w:rPr>
                <w:noProof/>
              </w:rPr>
              <w:t xml:space="preserve"> </w:t>
            </w:r>
            <w:r>
              <w:rPr>
                <w:noProof/>
              </w:rPr>
              <w:t>CA_n28A-n77(3A)-n257A/G/H/I are</w:t>
            </w:r>
            <w:r w:rsidR="00F50352">
              <w:rPr>
                <w:noProof/>
              </w:rPr>
              <w:t xml:space="preserve"> added.</w:t>
            </w:r>
          </w:p>
          <w:p w14:paraId="31C656EC" w14:textId="6017241D" w:rsidR="00F50352" w:rsidRDefault="00F50352" w:rsidP="00F50352">
            <w:pPr>
              <w:pStyle w:val="CRCoverPage"/>
              <w:spacing w:after="0"/>
              <w:ind w:left="100"/>
              <w:rPr>
                <w:noProof/>
              </w:rPr>
            </w:pPr>
            <w:r>
              <w:rPr>
                <w:noProof/>
                <w:color w:val="FF0000"/>
              </w:rPr>
              <w:t>(This paper is intended to skip a TP since there is no new technical study needed.)</w:t>
            </w:r>
          </w:p>
        </w:tc>
      </w:tr>
      <w:tr w:rsidR="00F50352" w14:paraId="1F886379" w14:textId="77777777" w:rsidTr="00547111">
        <w:tc>
          <w:tcPr>
            <w:tcW w:w="2694" w:type="dxa"/>
            <w:gridSpan w:val="2"/>
            <w:tcBorders>
              <w:left w:val="single" w:sz="4" w:space="0" w:color="auto"/>
            </w:tcBorders>
          </w:tcPr>
          <w:p w14:paraId="4D989623"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71C4A204" w14:textId="77777777" w:rsidR="00F50352" w:rsidRDefault="00F50352" w:rsidP="00F50352">
            <w:pPr>
              <w:pStyle w:val="CRCoverPage"/>
              <w:spacing w:after="0"/>
              <w:rPr>
                <w:noProof/>
                <w:sz w:val="8"/>
                <w:szCs w:val="8"/>
              </w:rPr>
            </w:pPr>
          </w:p>
        </w:tc>
      </w:tr>
      <w:tr w:rsidR="00F50352" w14:paraId="678D7BF9" w14:textId="77777777" w:rsidTr="00547111">
        <w:tc>
          <w:tcPr>
            <w:tcW w:w="2694" w:type="dxa"/>
            <w:gridSpan w:val="2"/>
            <w:tcBorders>
              <w:left w:val="single" w:sz="4" w:space="0" w:color="auto"/>
              <w:bottom w:val="single" w:sz="4" w:space="0" w:color="auto"/>
            </w:tcBorders>
          </w:tcPr>
          <w:p w14:paraId="4E5CE1B6" w14:textId="77777777" w:rsidR="00F50352" w:rsidRDefault="00F50352" w:rsidP="00F50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0ED49" w:rsidR="00F50352" w:rsidRDefault="006C7B4D" w:rsidP="00F50352">
            <w:pPr>
              <w:pStyle w:val="CRCoverPage"/>
              <w:spacing w:after="0"/>
              <w:ind w:left="100"/>
              <w:rPr>
                <w:noProof/>
              </w:rPr>
            </w:pPr>
            <w:r>
              <w:rPr>
                <w:noProof/>
              </w:rPr>
              <w:t>CA_n3A-n77(3A)-n257A/D/G/H/I and  CA_n28A-n77(3A)-n257A/G/H/I</w:t>
            </w:r>
            <w:r w:rsidR="00F50352">
              <w:rPr>
                <w:noProof/>
              </w:rPr>
              <w:t xml:space="preserve"> </w:t>
            </w:r>
            <w:r>
              <w:rPr>
                <w:noProof/>
              </w:rPr>
              <w:t>are</w:t>
            </w:r>
            <w:r w:rsidR="00F50352">
              <w:rPr>
                <w:noProof/>
              </w:rPr>
              <w:t xml:space="preserv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01C4E" w:rsidR="001E41F3" w:rsidRDefault="006D7C4B">
            <w:pPr>
              <w:pStyle w:val="CRCoverPage"/>
              <w:spacing w:after="0"/>
              <w:ind w:left="100"/>
              <w:rPr>
                <w:noProof/>
              </w:rPr>
            </w:pPr>
            <w:r>
              <w:t>5.</w:t>
            </w:r>
            <w:r w:rsidR="007B6DBE">
              <w:t>5A</w:t>
            </w:r>
            <w:r>
              <w:t>.</w:t>
            </w:r>
            <w:r w:rsidR="007B6DBE">
              <w:t>1</w:t>
            </w:r>
            <w:r>
              <w:t xml:space="preserve"> (</w:t>
            </w:r>
            <w:r>
              <w:rPr>
                <w:noProof/>
              </w:rPr>
              <w:t xml:space="preserve">Table </w:t>
            </w:r>
            <w:r>
              <w:t>5.</w:t>
            </w:r>
            <w:r w:rsidR="007B6DBE">
              <w:t>5A</w:t>
            </w:r>
            <w:r>
              <w:t>.</w:t>
            </w:r>
            <w:r w:rsidR="007B6DBE">
              <w:t>1</w:t>
            </w:r>
            <w:r>
              <w:t>-</w:t>
            </w:r>
            <w:r w:rsidR="007B6DBE">
              <w:t>2</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32E9A2" w:rsidR="006D7C4B" w:rsidRDefault="006D7C4B" w:rsidP="006D7C4B">
            <w:pPr>
              <w:pStyle w:val="CRCoverPage"/>
              <w:spacing w:after="0"/>
              <w:ind w:left="99"/>
              <w:rPr>
                <w:noProof/>
              </w:rPr>
            </w:pPr>
            <w:r>
              <w:rPr>
                <w:noProof/>
              </w:rPr>
              <w:t>TS 38.521-</w:t>
            </w:r>
            <w:r w:rsidR="006C7B4D">
              <w:rPr>
                <w:noProof/>
              </w:rPr>
              <w:t>3</w:t>
            </w:r>
            <w:r>
              <w:rPr>
                <w:noProof/>
              </w:rPr>
              <w:t xml:space="preserve">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B0F954" w:rsidR="001E41F3" w:rsidRPr="009604F0" w:rsidRDefault="001E41F3">
            <w:pPr>
              <w:pStyle w:val="CRCoverPage"/>
              <w:spacing w:after="0"/>
              <w:ind w:left="100"/>
              <w:rPr>
                <w:noProof/>
                <w:color w:val="FF0000"/>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678C661D" w14:textId="77777777" w:rsidR="006D7C4B" w:rsidRDefault="006D7C4B" w:rsidP="006D7C4B">
      <w:pPr>
        <w:rPr>
          <w:b/>
          <w:noProof/>
          <w:color w:val="0432FF"/>
          <w:sz w:val="32"/>
          <w:szCs w:val="32"/>
        </w:rPr>
      </w:pPr>
      <w:r>
        <w:rPr>
          <w:b/>
          <w:noProof/>
          <w:color w:val="0432FF"/>
          <w:sz w:val="32"/>
          <w:szCs w:val="32"/>
        </w:rPr>
        <w:t>[Unaffected parts omitted]</w:t>
      </w:r>
    </w:p>
    <w:p w14:paraId="53A9ED55" w14:textId="77777777" w:rsidR="007B6DBE" w:rsidRDefault="007B6DBE" w:rsidP="007B6DBE">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912"/>
        <w:gridCol w:w="815"/>
        <w:gridCol w:w="3445"/>
        <w:gridCol w:w="1492"/>
        <w:gridCol w:w="14"/>
      </w:tblGrid>
      <w:tr w:rsidR="007B6DBE" w14:paraId="24D27BE5"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902C1B4" w14:textId="77777777" w:rsidR="007B6DBE" w:rsidRDefault="007B6DBE" w:rsidP="00DE68CB">
            <w:pPr>
              <w:pStyle w:val="TAH"/>
              <w:rPr>
                <w:lang w:val="zh-CN"/>
              </w:rPr>
            </w:pPr>
            <w:r>
              <w:lastRenderedPageBreak/>
              <w:t>NR CA configuration</w:t>
            </w:r>
          </w:p>
        </w:tc>
        <w:tc>
          <w:tcPr>
            <w:tcW w:w="1912" w:type="dxa"/>
            <w:tcBorders>
              <w:top w:val="single" w:sz="4" w:space="0" w:color="auto"/>
              <w:left w:val="single" w:sz="4" w:space="0" w:color="auto"/>
              <w:bottom w:val="nil"/>
              <w:right w:val="single" w:sz="4" w:space="0" w:color="auto"/>
            </w:tcBorders>
            <w:shd w:val="clear" w:color="auto" w:fill="auto"/>
            <w:vAlign w:val="center"/>
          </w:tcPr>
          <w:p w14:paraId="39CDD87A" w14:textId="77777777" w:rsidR="007B6DBE" w:rsidRDefault="007B6DBE" w:rsidP="00DE68CB">
            <w:pPr>
              <w:pStyle w:val="TAH"/>
              <w:rPr>
                <w:rFonts w:cs="Arial"/>
                <w:szCs w:val="18"/>
              </w:rPr>
            </w:pPr>
            <w:r>
              <w:t>Uplink configuration</w:t>
            </w:r>
          </w:p>
        </w:tc>
        <w:tc>
          <w:tcPr>
            <w:tcW w:w="815" w:type="dxa"/>
            <w:tcBorders>
              <w:top w:val="single" w:sz="4" w:space="0" w:color="auto"/>
              <w:left w:val="single" w:sz="4" w:space="0" w:color="auto"/>
              <w:right w:val="single" w:sz="4" w:space="0" w:color="auto"/>
            </w:tcBorders>
            <w:vAlign w:val="center"/>
          </w:tcPr>
          <w:p w14:paraId="28F6A21A" w14:textId="77777777" w:rsidR="007B6DBE" w:rsidRDefault="007B6DBE" w:rsidP="00DE68CB">
            <w:pPr>
              <w:pStyle w:val="TAH"/>
              <w:rPr>
                <w:lang w:val="en-US"/>
              </w:rPr>
            </w:pPr>
            <w:r>
              <w:t>NR Band</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B59ADC" w14:textId="77777777" w:rsidR="007B6DBE" w:rsidRDefault="007B6DBE" w:rsidP="00DE68CB">
            <w:pPr>
              <w:pStyle w:val="TAH"/>
              <w:rPr>
                <w:rFonts w:cs="Arial"/>
                <w:color w:val="000000"/>
                <w:szCs w:val="18"/>
                <w:lang w:val="en-US" w:eastAsia="zh-CN" w:bidi="ar"/>
              </w:rPr>
            </w:pPr>
            <w:r>
              <w:t>Channel bandwidth (MHz) (NOTE 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0A02B47B" w14:textId="77777777" w:rsidR="007B6DBE" w:rsidRDefault="007B6DBE" w:rsidP="00DE68CB">
            <w:pPr>
              <w:pStyle w:val="TAH"/>
              <w:rPr>
                <w:szCs w:val="18"/>
                <w:lang w:eastAsia="zh-CN"/>
              </w:rPr>
            </w:pPr>
            <w:r>
              <w:t>Bandwidth combination set</w:t>
            </w:r>
          </w:p>
        </w:tc>
      </w:tr>
      <w:tr w:rsidR="007B6DBE" w14:paraId="492DC1E8"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9E7D649" w14:textId="77777777" w:rsidR="007B6DBE" w:rsidRPr="00041BE4" w:rsidRDefault="007B6DBE" w:rsidP="00DE68CB">
            <w:pPr>
              <w:pStyle w:val="TAC"/>
            </w:pPr>
            <w:r w:rsidRPr="00041BE4">
              <w:rPr>
                <w:lang w:val="zh-CN"/>
              </w:rPr>
              <w:t>CA_n1A-n3A-n257A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0E147D0C" w14:textId="77777777" w:rsidR="007B6DBE" w:rsidRPr="00041BE4" w:rsidRDefault="007B6DBE" w:rsidP="00DE68CB">
            <w:pPr>
              <w:pStyle w:val="TAC"/>
              <w:rPr>
                <w:lang w:val="sv-SE"/>
              </w:rPr>
            </w:pPr>
            <w:r w:rsidRPr="00041BE4">
              <w:rPr>
                <w:lang w:val="sv-SE"/>
              </w:rPr>
              <w:t>CA_n1A-n3A</w:t>
            </w:r>
          </w:p>
          <w:p w14:paraId="430DF69F" w14:textId="77777777" w:rsidR="007B6DBE" w:rsidRPr="00041BE4" w:rsidRDefault="007B6DBE" w:rsidP="00DE68CB">
            <w:pPr>
              <w:pStyle w:val="TAC"/>
              <w:rPr>
                <w:lang w:val="sv-SE"/>
              </w:rPr>
            </w:pPr>
            <w:r w:rsidRPr="00041BE4">
              <w:rPr>
                <w:lang w:val="sv-SE"/>
              </w:rPr>
              <w:t>CA_n1A-n257A</w:t>
            </w:r>
          </w:p>
          <w:p w14:paraId="09BB139F" w14:textId="77777777" w:rsidR="007B6DBE" w:rsidRPr="00041BE4" w:rsidRDefault="007B6DBE" w:rsidP="00DE68CB">
            <w:pPr>
              <w:pStyle w:val="TAC"/>
            </w:pPr>
            <w:r w:rsidRPr="00041BE4">
              <w:rPr>
                <w:lang w:val="sv-SE"/>
              </w:rPr>
              <w:t>CA_n3A-n257A</w:t>
            </w:r>
          </w:p>
        </w:tc>
        <w:tc>
          <w:tcPr>
            <w:tcW w:w="815" w:type="dxa"/>
            <w:tcBorders>
              <w:top w:val="single" w:sz="4" w:space="0" w:color="auto"/>
              <w:left w:val="single" w:sz="4" w:space="0" w:color="auto"/>
              <w:right w:val="single" w:sz="4" w:space="0" w:color="auto"/>
            </w:tcBorders>
            <w:vAlign w:val="center"/>
          </w:tcPr>
          <w:p w14:paraId="68EC76C7" w14:textId="77777777" w:rsidR="007B6DBE" w:rsidRPr="00041BE4" w:rsidRDefault="007B6DBE"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959D17" w14:textId="77777777" w:rsidR="007B6DBE" w:rsidRPr="00041BE4" w:rsidRDefault="007B6DBE" w:rsidP="00DE68CB">
            <w:pPr>
              <w:pStyle w:val="TAC"/>
              <w:rPr>
                <w:lang w:val="en-US"/>
              </w:rPr>
            </w:pPr>
            <w:r w:rsidRPr="00041BE4">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50B84B4E" w14:textId="77777777" w:rsidR="007B6DBE" w:rsidRDefault="007B6DBE" w:rsidP="00DE68CB">
            <w:pPr>
              <w:pStyle w:val="TAC"/>
              <w:rPr>
                <w:lang w:eastAsia="zh-CN"/>
              </w:rPr>
            </w:pPr>
            <w:r>
              <w:rPr>
                <w:szCs w:val="18"/>
                <w:lang w:eastAsia="zh-CN"/>
              </w:rPr>
              <w:t>0</w:t>
            </w:r>
          </w:p>
        </w:tc>
      </w:tr>
      <w:tr w:rsidR="007B6DBE" w14:paraId="42446EA8"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B74C190" w14:textId="77777777" w:rsidR="007B6DBE" w:rsidRPr="00041BE4"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9329AD0"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3569EDD0" w14:textId="77777777" w:rsidR="007B6DBE" w:rsidRPr="00041BE4" w:rsidRDefault="007B6DBE" w:rsidP="00DE68CB">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D50CA5" w14:textId="77777777" w:rsidR="007B6DBE" w:rsidRPr="00041BE4" w:rsidRDefault="007B6DBE" w:rsidP="00DE68CB">
            <w:pPr>
              <w:pStyle w:val="TAC"/>
              <w:rPr>
                <w:lang w:val="en-US"/>
              </w:rPr>
            </w:pPr>
            <w:r w:rsidRPr="00041BE4">
              <w:rPr>
                <w:lang w:val="en-US" w:bidi="ar"/>
              </w:rPr>
              <w:t>5, 10, 15, 20, 25, 30</w:t>
            </w:r>
          </w:p>
        </w:tc>
        <w:tc>
          <w:tcPr>
            <w:tcW w:w="1509" w:type="dxa"/>
            <w:gridSpan w:val="2"/>
            <w:tcBorders>
              <w:top w:val="nil"/>
              <w:left w:val="single" w:sz="4" w:space="0" w:color="auto"/>
              <w:bottom w:val="nil"/>
              <w:right w:val="single" w:sz="4" w:space="0" w:color="auto"/>
            </w:tcBorders>
            <w:shd w:val="clear" w:color="auto" w:fill="auto"/>
            <w:vAlign w:val="center"/>
          </w:tcPr>
          <w:p w14:paraId="7752E5BD" w14:textId="77777777" w:rsidR="007B6DBE" w:rsidRDefault="007B6DBE" w:rsidP="00DE68CB">
            <w:pPr>
              <w:pStyle w:val="TAC"/>
              <w:rPr>
                <w:lang w:eastAsia="zh-CN"/>
              </w:rPr>
            </w:pPr>
          </w:p>
        </w:tc>
      </w:tr>
      <w:tr w:rsidR="007B6DBE" w14:paraId="5D880D1D"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6560B8E" w14:textId="77777777" w:rsidR="007B6DBE" w:rsidRPr="00041BE4"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E062F56"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0E52CD89" w14:textId="77777777" w:rsidR="007B6DBE" w:rsidRPr="00041BE4" w:rsidRDefault="007B6DBE"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A3CBB3" w14:textId="77777777" w:rsidR="007B6DBE" w:rsidRPr="00041BE4" w:rsidRDefault="007B6DBE" w:rsidP="00DE68CB">
            <w:pPr>
              <w:pStyle w:val="TAC"/>
              <w:rPr>
                <w:lang w:val="en-US"/>
              </w:rPr>
            </w:pPr>
            <w:r w:rsidRPr="00041BE4">
              <w:rPr>
                <w:lang w:val="en-US" w:bidi="ar"/>
              </w:rPr>
              <w:t>50, 100, 200, 400</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BCA5E15" w14:textId="77777777" w:rsidR="007B6DBE" w:rsidRDefault="007B6DBE" w:rsidP="00DE68CB">
            <w:pPr>
              <w:pStyle w:val="TAC"/>
              <w:rPr>
                <w:lang w:eastAsia="zh-CN"/>
              </w:rPr>
            </w:pPr>
          </w:p>
        </w:tc>
      </w:tr>
      <w:tr w:rsidR="007B6DBE" w14:paraId="381B920F" w14:textId="77777777" w:rsidTr="004A5DBE">
        <w:trPr>
          <w:trHeight w:val="187"/>
          <w:jc w:val="center"/>
        </w:trPr>
        <w:tc>
          <w:tcPr>
            <w:tcW w:w="1935" w:type="dxa"/>
            <w:tcBorders>
              <w:left w:val="single" w:sz="4" w:space="0" w:color="auto"/>
              <w:bottom w:val="nil"/>
              <w:right w:val="single" w:sz="4" w:space="0" w:color="auto"/>
            </w:tcBorders>
            <w:shd w:val="clear" w:color="auto" w:fill="auto"/>
            <w:vAlign w:val="center"/>
          </w:tcPr>
          <w:p w14:paraId="476C084C" w14:textId="77777777" w:rsidR="007B6DBE" w:rsidRPr="00041BE4" w:rsidRDefault="007B6DBE" w:rsidP="00DE68CB">
            <w:pPr>
              <w:pStyle w:val="TAC"/>
            </w:pPr>
            <w:r w:rsidRPr="00041BE4">
              <w:rPr>
                <w:lang w:val="zh-CN"/>
              </w:rPr>
              <w:t>CA_n1A-n3A-n257G</w:t>
            </w:r>
          </w:p>
        </w:tc>
        <w:tc>
          <w:tcPr>
            <w:tcW w:w="1912" w:type="dxa"/>
            <w:tcBorders>
              <w:left w:val="single" w:sz="4" w:space="0" w:color="auto"/>
              <w:bottom w:val="nil"/>
              <w:right w:val="single" w:sz="4" w:space="0" w:color="auto"/>
            </w:tcBorders>
            <w:shd w:val="clear" w:color="auto" w:fill="auto"/>
            <w:vAlign w:val="center"/>
          </w:tcPr>
          <w:p w14:paraId="168721A1" w14:textId="77777777" w:rsidR="007B6DBE" w:rsidRPr="00041BE4" w:rsidRDefault="007B6DBE" w:rsidP="00DE68CB">
            <w:pPr>
              <w:pStyle w:val="TAC"/>
              <w:rPr>
                <w:lang w:val="sv-SE"/>
              </w:rPr>
            </w:pPr>
            <w:r w:rsidRPr="00041BE4">
              <w:rPr>
                <w:lang w:val="sv-SE"/>
              </w:rPr>
              <w:t>CA_n1A-n3A</w:t>
            </w:r>
          </w:p>
          <w:p w14:paraId="5921E50B" w14:textId="77777777" w:rsidR="007B6DBE" w:rsidRPr="00041BE4" w:rsidRDefault="007B6DBE" w:rsidP="00DE68CB">
            <w:pPr>
              <w:pStyle w:val="TAC"/>
              <w:rPr>
                <w:lang w:val="sv-SE"/>
              </w:rPr>
            </w:pPr>
            <w:r w:rsidRPr="00041BE4">
              <w:rPr>
                <w:lang w:val="sv-SE"/>
              </w:rPr>
              <w:t>CA_n1A-n257A</w:t>
            </w:r>
          </w:p>
          <w:p w14:paraId="045CC2BF" w14:textId="77777777" w:rsidR="007B6DBE" w:rsidRPr="00041BE4" w:rsidRDefault="007B6DBE" w:rsidP="00DE68CB">
            <w:pPr>
              <w:pStyle w:val="TAC"/>
              <w:rPr>
                <w:lang w:val="sv-SE"/>
              </w:rPr>
            </w:pPr>
            <w:r w:rsidRPr="00041BE4">
              <w:rPr>
                <w:lang w:val="sv-SE"/>
              </w:rPr>
              <w:t>CA_n1A-n257G</w:t>
            </w:r>
          </w:p>
          <w:p w14:paraId="75A7D481" w14:textId="77777777" w:rsidR="007B6DBE" w:rsidRPr="00041BE4" w:rsidRDefault="007B6DBE" w:rsidP="00DE68CB">
            <w:pPr>
              <w:pStyle w:val="TAC"/>
              <w:rPr>
                <w:lang w:val="sv-SE"/>
              </w:rPr>
            </w:pPr>
            <w:r w:rsidRPr="00041BE4">
              <w:rPr>
                <w:lang w:val="sv-SE"/>
              </w:rPr>
              <w:t>CA_n3A-n257A</w:t>
            </w:r>
          </w:p>
          <w:p w14:paraId="42903EC4" w14:textId="77777777" w:rsidR="007B6DBE" w:rsidRPr="00041BE4" w:rsidRDefault="007B6DBE" w:rsidP="00DE68CB">
            <w:pPr>
              <w:pStyle w:val="TAC"/>
              <w:rPr>
                <w:lang w:val="sv-SE"/>
              </w:rPr>
            </w:pPr>
            <w:r w:rsidRPr="00041BE4">
              <w:rPr>
                <w:lang w:val="sv-SE"/>
              </w:rPr>
              <w:t>CA_n3A-n257G</w:t>
            </w:r>
          </w:p>
        </w:tc>
        <w:tc>
          <w:tcPr>
            <w:tcW w:w="815" w:type="dxa"/>
            <w:tcBorders>
              <w:left w:val="single" w:sz="4" w:space="0" w:color="auto"/>
              <w:right w:val="single" w:sz="4" w:space="0" w:color="auto"/>
            </w:tcBorders>
            <w:vAlign w:val="center"/>
          </w:tcPr>
          <w:p w14:paraId="32C4C03E" w14:textId="77777777" w:rsidR="007B6DBE" w:rsidRPr="00041BE4" w:rsidRDefault="007B6DBE"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0FD899" w14:textId="77777777" w:rsidR="007B6DBE" w:rsidRPr="00041BE4" w:rsidRDefault="007B6DBE"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17F549C4" w14:textId="77777777" w:rsidR="007B6DBE" w:rsidRDefault="007B6DBE" w:rsidP="00DE68CB">
            <w:pPr>
              <w:pStyle w:val="TAC"/>
              <w:rPr>
                <w:lang w:eastAsia="zh-CN"/>
              </w:rPr>
            </w:pPr>
            <w:r>
              <w:rPr>
                <w:szCs w:val="18"/>
                <w:lang w:eastAsia="zh-CN"/>
              </w:rPr>
              <w:t>0</w:t>
            </w:r>
          </w:p>
        </w:tc>
      </w:tr>
      <w:tr w:rsidR="007B6DBE" w14:paraId="7813ECA6"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4BF2996" w14:textId="77777777" w:rsidR="007B6DBE" w:rsidRPr="00041BE4"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4AB14B2"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3245A2CB" w14:textId="77777777" w:rsidR="007B6DBE" w:rsidRPr="00041BE4" w:rsidRDefault="007B6DBE" w:rsidP="00DE68CB">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830D14" w14:textId="77777777" w:rsidR="007B6DBE" w:rsidRPr="00041BE4" w:rsidRDefault="007B6DBE" w:rsidP="00DE68CB">
            <w:pPr>
              <w:pStyle w:val="TAC"/>
              <w:rPr>
                <w:lang w:val="en-US"/>
              </w:rPr>
            </w:pPr>
            <w:r w:rsidRPr="00041BE4">
              <w:rPr>
                <w:lang w:val="en-US" w:bidi="ar"/>
              </w:rPr>
              <w:t>5, 10, 15, 20, 25, 30</w:t>
            </w:r>
          </w:p>
        </w:tc>
        <w:tc>
          <w:tcPr>
            <w:tcW w:w="1509" w:type="dxa"/>
            <w:gridSpan w:val="2"/>
            <w:tcBorders>
              <w:top w:val="nil"/>
              <w:left w:val="single" w:sz="4" w:space="0" w:color="auto"/>
              <w:bottom w:val="nil"/>
              <w:right w:val="single" w:sz="4" w:space="0" w:color="auto"/>
            </w:tcBorders>
            <w:shd w:val="clear" w:color="auto" w:fill="auto"/>
            <w:vAlign w:val="center"/>
          </w:tcPr>
          <w:p w14:paraId="22998F1C" w14:textId="77777777" w:rsidR="007B6DBE" w:rsidRDefault="007B6DBE" w:rsidP="00DE68CB">
            <w:pPr>
              <w:pStyle w:val="TAC"/>
              <w:rPr>
                <w:lang w:eastAsia="zh-CN"/>
              </w:rPr>
            </w:pPr>
          </w:p>
        </w:tc>
      </w:tr>
      <w:tr w:rsidR="007B6DBE" w14:paraId="41503103"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F6AA773" w14:textId="77777777" w:rsidR="007B6DBE" w:rsidRPr="00041BE4"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9A6A618"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793EACD9" w14:textId="77777777" w:rsidR="007B6DBE" w:rsidRPr="00041BE4" w:rsidRDefault="007B6DBE"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7A01A2" w14:textId="77777777" w:rsidR="007B6DBE" w:rsidRPr="00041BE4" w:rsidRDefault="007B6DBE" w:rsidP="00DE68CB">
            <w:pPr>
              <w:pStyle w:val="TAC"/>
              <w:rPr>
                <w:lang w:val="en-US"/>
              </w:rPr>
            </w:pPr>
            <w:r w:rsidRPr="00041BE4">
              <w:rPr>
                <w:lang w:val="en-US" w:bidi="ar"/>
              </w:rPr>
              <w:t>CA_n257G</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79D86FC" w14:textId="77777777" w:rsidR="007B6DBE" w:rsidRDefault="007B6DBE" w:rsidP="00DE68CB">
            <w:pPr>
              <w:pStyle w:val="TAC"/>
              <w:rPr>
                <w:lang w:eastAsia="zh-CN"/>
              </w:rPr>
            </w:pPr>
          </w:p>
        </w:tc>
      </w:tr>
      <w:tr w:rsidR="007B6DBE" w14:paraId="65197B40" w14:textId="77777777" w:rsidTr="004A5DBE">
        <w:trPr>
          <w:trHeight w:val="187"/>
          <w:jc w:val="center"/>
        </w:trPr>
        <w:tc>
          <w:tcPr>
            <w:tcW w:w="1935" w:type="dxa"/>
            <w:tcBorders>
              <w:left w:val="single" w:sz="4" w:space="0" w:color="auto"/>
              <w:bottom w:val="nil"/>
              <w:right w:val="single" w:sz="4" w:space="0" w:color="auto"/>
            </w:tcBorders>
            <w:shd w:val="clear" w:color="auto" w:fill="auto"/>
            <w:vAlign w:val="center"/>
          </w:tcPr>
          <w:p w14:paraId="3C751429" w14:textId="77777777" w:rsidR="007B6DBE" w:rsidRPr="00041BE4" w:rsidRDefault="007B6DBE" w:rsidP="00DE68CB">
            <w:pPr>
              <w:pStyle w:val="TAC"/>
            </w:pPr>
            <w:r w:rsidRPr="00041BE4">
              <w:rPr>
                <w:lang w:val="zh-CN"/>
              </w:rPr>
              <w:t>CA_n1A-n3A-n257H</w:t>
            </w:r>
          </w:p>
        </w:tc>
        <w:tc>
          <w:tcPr>
            <w:tcW w:w="1912" w:type="dxa"/>
            <w:tcBorders>
              <w:left w:val="single" w:sz="4" w:space="0" w:color="auto"/>
              <w:bottom w:val="nil"/>
              <w:right w:val="single" w:sz="4" w:space="0" w:color="auto"/>
            </w:tcBorders>
            <w:shd w:val="clear" w:color="auto" w:fill="auto"/>
            <w:vAlign w:val="center"/>
          </w:tcPr>
          <w:p w14:paraId="72933B17" w14:textId="77777777" w:rsidR="007B6DBE" w:rsidRPr="00041BE4" w:rsidRDefault="007B6DBE" w:rsidP="00DE68CB">
            <w:pPr>
              <w:pStyle w:val="TAC"/>
              <w:rPr>
                <w:lang w:val="sv-SE"/>
              </w:rPr>
            </w:pPr>
            <w:r w:rsidRPr="00041BE4">
              <w:rPr>
                <w:lang w:val="sv-SE"/>
              </w:rPr>
              <w:t>CA_n1A-n3A</w:t>
            </w:r>
          </w:p>
          <w:p w14:paraId="154EC52A" w14:textId="77777777" w:rsidR="007B6DBE" w:rsidRPr="00041BE4" w:rsidRDefault="007B6DBE" w:rsidP="00DE68CB">
            <w:pPr>
              <w:pStyle w:val="TAC"/>
              <w:rPr>
                <w:lang w:val="sv-SE"/>
              </w:rPr>
            </w:pPr>
            <w:r w:rsidRPr="00041BE4">
              <w:rPr>
                <w:lang w:val="sv-SE"/>
              </w:rPr>
              <w:t>CA_n1A-n257A</w:t>
            </w:r>
          </w:p>
          <w:p w14:paraId="09EE8DA4" w14:textId="77777777" w:rsidR="007B6DBE" w:rsidRPr="00041BE4" w:rsidRDefault="007B6DBE" w:rsidP="00DE68CB">
            <w:pPr>
              <w:pStyle w:val="TAC"/>
              <w:rPr>
                <w:lang w:val="sv-SE"/>
              </w:rPr>
            </w:pPr>
            <w:r w:rsidRPr="00041BE4">
              <w:rPr>
                <w:lang w:val="sv-SE"/>
              </w:rPr>
              <w:t>CA_n1A-n257G</w:t>
            </w:r>
          </w:p>
          <w:p w14:paraId="1FBC7498" w14:textId="77777777" w:rsidR="007B6DBE" w:rsidRPr="00041BE4" w:rsidRDefault="007B6DBE" w:rsidP="00DE68CB">
            <w:pPr>
              <w:pStyle w:val="TAC"/>
              <w:rPr>
                <w:lang w:val="sv-SE"/>
              </w:rPr>
            </w:pPr>
            <w:r w:rsidRPr="00041BE4">
              <w:rPr>
                <w:lang w:val="sv-SE"/>
              </w:rPr>
              <w:t>CA_n1A-n257H</w:t>
            </w:r>
          </w:p>
          <w:p w14:paraId="1BD19E8C" w14:textId="77777777" w:rsidR="007B6DBE" w:rsidRPr="00041BE4" w:rsidRDefault="007B6DBE" w:rsidP="00DE68CB">
            <w:pPr>
              <w:pStyle w:val="TAC"/>
              <w:rPr>
                <w:lang w:val="sv-SE"/>
              </w:rPr>
            </w:pPr>
            <w:r w:rsidRPr="00041BE4">
              <w:rPr>
                <w:lang w:val="sv-SE"/>
              </w:rPr>
              <w:t>CA_n3A-n257A</w:t>
            </w:r>
          </w:p>
          <w:p w14:paraId="53BC2498" w14:textId="77777777" w:rsidR="007B6DBE" w:rsidRPr="00041BE4" w:rsidRDefault="007B6DBE" w:rsidP="00DE68CB">
            <w:pPr>
              <w:pStyle w:val="TAC"/>
              <w:rPr>
                <w:lang w:val="sv-SE"/>
              </w:rPr>
            </w:pPr>
            <w:r w:rsidRPr="00041BE4">
              <w:rPr>
                <w:lang w:val="sv-SE"/>
              </w:rPr>
              <w:t>CA_n3A-n257G</w:t>
            </w:r>
          </w:p>
          <w:p w14:paraId="73D4BCD9" w14:textId="77777777" w:rsidR="007B6DBE" w:rsidRPr="00041BE4" w:rsidRDefault="007B6DBE" w:rsidP="00DE68CB">
            <w:pPr>
              <w:pStyle w:val="TAC"/>
              <w:rPr>
                <w:lang w:val="sv-SE"/>
              </w:rPr>
            </w:pPr>
            <w:r w:rsidRPr="00041BE4">
              <w:rPr>
                <w:lang w:val="sv-SE"/>
              </w:rPr>
              <w:t>CA_n3A-n257H</w:t>
            </w:r>
          </w:p>
        </w:tc>
        <w:tc>
          <w:tcPr>
            <w:tcW w:w="815" w:type="dxa"/>
            <w:tcBorders>
              <w:left w:val="single" w:sz="4" w:space="0" w:color="auto"/>
              <w:right w:val="single" w:sz="4" w:space="0" w:color="auto"/>
            </w:tcBorders>
            <w:vAlign w:val="center"/>
          </w:tcPr>
          <w:p w14:paraId="435DC4AC" w14:textId="77777777" w:rsidR="007B6DBE" w:rsidRPr="00041BE4" w:rsidRDefault="007B6DBE"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4ECD6D" w14:textId="77777777" w:rsidR="007B6DBE" w:rsidRPr="00041BE4" w:rsidRDefault="007B6DBE"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0D2BD1BA" w14:textId="77777777" w:rsidR="007B6DBE" w:rsidRDefault="007B6DBE" w:rsidP="00DE68CB">
            <w:pPr>
              <w:pStyle w:val="TAC"/>
              <w:rPr>
                <w:lang w:eastAsia="zh-CN"/>
              </w:rPr>
            </w:pPr>
            <w:r>
              <w:rPr>
                <w:szCs w:val="18"/>
                <w:lang w:eastAsia="zh-CN"/>
              </w:rPr>
              <w:t>0</w:t>
            </w:r>
          </w:p>
        </w:tc>
      </w:tr>
      <w:tr w:rsidR="007B6DBE" w14:paraId="1466569D"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D9A264F" w14:textId="77777777" w:rsidR="007B6DBE" w:rsidRPr="00041BE4"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DBC794B"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02860EDD" w14:textId="77777777" w:rsidR="007B6DBE" w:rsidRPr="00041BE4" w:rsidRDefault="007B6DBE" w:rsidP="00DE68CB">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F4D4E0" w14:textId="77777777" w:rsidR="007B6DBE" w:rsidRPr="00041BE4" w:rsidRDefault="007B6DBE" w:rsidP="00DE68CB">
            <w:pPr>
              <w:pStyle w:val="TAC"/>
              <w:rPr>
                <w:lang w:val="en-US"/>
              </w:rPr>
            </w:pPr>
            <w:r w:rsidRPr="00041BE4">
              <w:rPr>
                <w:lang w:val="en-US" w:bidi="ar"/>
              </w:rPr>
              <w:t>5, 10, 15, 20, 25, 30</w:t>
            </w:r>
          </w:p>
        </w:tc>
        <w:tc>
          <w:tcPr>
            <w:tcW w:w="1509" w:type="dxa"/>
            <w:gridSpan w:val="2"/>
            <w:tcBorders>
              <w:top w:val="nil"/>
              <w:left w:val="single" w:sz="4" w:space="0" w:color="auto"/>
              <w:bottom w:val="nil"/>
              <w:right w:val="single" w:sz="4" w:space="0" w:color="auto"/>
            </w:tcBorders>
            <w:shd w:val="clear" w:color="auto" w:fill="auto"/>
            <w:vAlign w:val="center"/>
          </w:tcPr>
          <w:p w14:paraId="2A97961B" w14:textId="77777777" w:rsidR="007B6DBE" w:rsidRDefault="007B6DBE" w:rsidP="00DE68CB">
            <w:pPr>
              <w:pStyle w:val="TAC"/>
              <w:rPr>
                <w:lang w:eastAsia="zh-CN"/>
              </w:rPr>
            </w:pPr>
          </w:p>
        </w:tc>
      </w:tr>
      <w:tr w:rsidR="007B6DBE" w14:paraId="3FED0895"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5157F7B" w14:textId="77777777" w:rsidR="007B6DBE" w:rsidRPr="00041BE4"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4C85F3D"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65FA5A8F" w14:textId="77777777" w:rsidR="007B6DBE" w:rsidRPr="00041BE4" w:rsidRDefault="007B6DBE"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711104" w14:textId="77777777" w:rsidR="007B6DBE" w:rsidRPr="00041BE4" w:rsidRDefault="007B6DBE" w:rsidP="00DE68CB">
            <w:pPr>
              <w:pStyle w:val="TAC"/>
              <w:rPr>
                <w:lang w:val="en-US"/>
              </w:rPr>
            </w:pPr>
            <w:r w:rsidRPr="00041BE4">
              <w:rPr>
                <w:lang w:val="en-US" w:bidi="ar"/>
              </w:rPr>
              <w:t>CA_n257H</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CA6A3F7" w14:textId="77777777" w:rsidR="007B6DBE" w:rsidRDefault="007B6DBE" w:rsidP="00DE68CB">
            <w:pPr>
              <w:pStyle w:val="TAC"/>
              <w:rPr>
                <w:lang w:eastAsia="zh-CN"/>
              </w:rPr>
            </w:pPr>
          </w:p>
        </w:tc>
      </w:tr>
      <w:tr w:rsidR="007B6DBE" w14:paraId="72BE21B9" w14:textId="77777777" w:rsidTr="004A5DBE">
        <w:trPr>
          <w:trHeight w:val="187"/>
          <w:jc w:val="center"/>
        </w:trPr>
        <w:tc>
          <w:tcPr>
            <w:tcW w:w="1935" w:type="dxa"/>
            <w:tcBorders>
              <w:left w:val="single" w:sz="4" w:space="0" w:color="auto"/>
              <w:bottom w:val="nil"/>
              <w:right w:val="single" w:sz="4" w:space="0" w:color="auto"/>
            </w:tcBorders>
            <w:shd w:val="clear" w:color="auto" w:fill="auto"/>
            <w:vAlign w:val="center"/>
          </w:tcPr>
          <w:p w14:paraId="036F0B68" w14:textId="77777777" w:rsidR="007B6DBE" w:rsidRPr="00041BE4" w:rsidRDefault="007B6DBE" w:rsidP="00DE68CB">
            <w:pPr>
              <w:pStyle w:val="TAC"/>
            </w:pPr>
            <w:r w:rsidRPr="00041BE4">
              <w:rPr>
                <w:lang w:val="zh-CN"/>
              </w:rPr>
              <w:t>CA_n1A-n3A-n257I</w:t>
            </w:r>
          </w:p>
        </w:tc>
        <w:tc>
          <w:tcPr>
            <w:tcW w:w="1912" w:type="dxa"/>
            <w:tcBorders>
              <w:left w:val="single" w:sz="4" w:space="0" w:color="auto"/>
              <w:bottom w:val="nil"/>
              <w:right w:val="single" w:sz="4" w:space="0" w:color="auto"/>
            </w:tcBorders>
            <w:shd w:val="clear" w:color="auto" w:fill="auto"/>
            <w:vAlign w:val="center"/>
          </w:tcPr>
          <w:p w14:paraId="56154F00" w14:textId="77777777" w:rsidR="007B6DBE" w:rsidRPr="00041BE4" w:rsidRDefault="007B6DBE" w:rsidP="00DE68CB">
            <w:pPr>
              <w:pStyle w:val="TAC"/>
              <w:rPr>
                <w:lang w:val="sv-SE"/>
              </w:rPr>
            </w:pPr>
            <w:r w:rsidRPr="00041BE4">
              <w:rPr>
                <w:lang w:val="sv-SE"/>
              </w:rPr>
              <w:t>CA_n1A-n3A</w:t>
            </w:r>
          </w:p>
          <w:p w14:paraId="0A849203" w14:textId="77777777" w:rsidR="007B6DBE" w:rsidRPr="00041BE4" w:rsidRDefault="007B6DBE" w:rsidP="00DE68CB">
            <w:pPr>
              <w:pStyle w:val="TAC"/>
              <w:rPr>
                <w:lang w:val="sv-SE"/>
              </w:rPr>
            </w:pPr>
            <w:r w:rsidRPr="00041BE4">
              <w:rPr>
                <w:lang w:val="sv-SE"/>
              </w:rPr>
              <w:t>CA_n1A-n257A</w:t>
            </w:r>
          </w:p>
          <w:p w14:paraId="1AE23CDB" w14:textId="77777777" w:rsidR="007B6DBE" w:rsidRPr="00041BE4" w:rsidRDefault="007B6DBE" w:rsidP="00DE68CB">
            <w:pPr>
              <w:pStyle w:val="TAC"/>
              <w:rPr>
                <w:lang w:val="sv-SE"/>
              </w:rPr>
            </w:pPr>
            <w:r w:rsidRPr="00041BE4">
              <w:rPr>
                <w:lang w:val="sv-SE"/>
              </w:rPr>
              <w:t>CA_n1A-n257G</w:t>
            </w:r>
          </w:p>
          <w:p w14:paraId="74456723" w14:textId="77777777" w:rsidR="007B6DBE" w:rsidRPr="00041BE4" w:rsidRDefault="007B6DBE" w:rsidP="00DE68CB">
            <w:pPr>
              <w:pStyle w:val="TAC"/>
              <w:rPr>
                <w:lang w:val="sv-SE"/>
              </w:rPr>
            </w:pPr>
            <w:r w:rsidRPr="00041BE4">
              <w:rPr>
                <w:lang w:val="sv-SE"/>
              </w:rPr>
              <w:t>CA_n1A-n257H</w:t>
            </w:r>
          </w:p>
          <w:p w14:paraId="259291CB" w14:textId="77777777" w:rsidR="007B6DBE" w:rsidRPr="00041BE4" w:rsidRDefault="007B6DBE" w:rsidP="00DE68CB">
            <w:pPr>
              <w:pStyle w:val="TAC"/>
              <w:rPr>
                <w:lang w:val="sv-SE"/>
              </w:rPr>
            </w:pPr>
            <w:r w:rsidRPr="00041BE4">
              <w:rPr>
                <w:lang w:val="sv-SE"/>
              </w:rPr>
              <w:t>CA_n1A-n257I</w:t>
            </w:r>
          </w:p>
          <w:p w14:paraId="02EFD7C4" w14:textId="77777777" w:rsidR="007B6DBE" w:rsidRPr="00041BE4" w:rsidRDefault="007B6DBE" w:rsidP="00DE68CB">
            <w:pPr>
              <w:pStyle w:val="TAC"/>
              <w:rPr>
                <w:lang w:val="sv-SE"/>
              </w:rPr>
            </w:pPr>
            <w:r w:rsidRPr="00041BE4">
              <w:rPr>
                <w:lang w:val="sv-SE"/>
              </w:rPr>
              <w:t>CA_n3A-n257A</w:t>
            </w:r>
          </w:p>
          <w:p w14:paraId="46352476" w14:textId="77777777" w:rsidR="007B6DBE" w:rsidRPr="00041BE4" w:rsidRDefault="007B6DBE" w:rsidP="00DE68CB">
            <w:pPr>
              <w:pStyle w:val="TAC"/>
              <w:rPr>
                <w:lang w:val="sv-SE"/>
              </w:rPr>
            </w:pPr>
            <w:r w:rsidRPr="00041BE4">
              <w:rPr>
                <w:lang w:val="sv-SE"/>
              </w:rPr>
              <w:t>CA_n3A-n257G</w:t>
            </w:r>
          </w:p>
          <w:p w14:paraId="7FC4ADCA" w14:textId="77777777" w:rsidR="007B6DBE" w:rsidRPr="00041BE4" w:rsidRDefault="007B6DBE" w:rsidP="00DE68CB">
            <w:pPr>
              <w:pStyle w:val="TAC"/>
              <w:rPr>
                <w:lang w:val="sv-SE"/>
              </w:rPr>
            </w:pPr>
            <w:r w:rsidRPr="00041BE4">
              <w:rPr>
                <w:lang w:val="sv-SE"/>
              </w:rPr>
              <w:t>CA_n3A-n257H</w:t>
            </w:r>
          </w:p>
          <w:p w14:paraId="374C16F1" w14:textId="77777777" w:rsidR="007B6DBE" w:rsidRPr="00041BE4" w:rsidRDefault="007B6DBE" w:rsidP="00DE68CB">
            <w:pPr>
              <w:pStyle w:val="TAC"/>
              <w:rPr>
                <w:lang w:val="sv-SE"/>
              </w:rPr>
            </w:pPr>
            <w:r w:rsidRPr="00041BE4">
              <w:rPr>
                <w:lang w:val="sv-SE"/>
              </w:rPr>
              <w:t>CA_n3A-n257I</w:t>
            </w:r>
          </w:p>
        </w:tc>
        <w:tc>
          <w:tcPr>
            <w:tcW w:w="815" w:type="dxa"/>
            <w:tcBorders>
              <w:left w:val="single" w:sz="4" w:space="0" w:color="auto"/>
              <w:right w:val="single" w:sz="4" w:space="0" w:color="auto"/>
            </w:tcBorders>
            <w:vAlign w:val="center"/>
          </w:tcPr>
          <w:p w14:paraId="7D18FF6D" w14:textId="77777777" w:rsidR="007B6DBE" w:rsidRPr="00041BE4" w:rsidRDefault="007B6DBE"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0BFDAC" w14:textId="77777777" w:rsidR="007B6DBE" w:rsidRPr="00041BE4" w:rsidRDefault="007B6DBE"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3E0F79BD" w14:textId="77777777" w:rsidR="007B6DBE" w:rsidRDefault="007B6DBE" w:rsidP="00DE68CB">
            <w:pPr>
              <w:pStyle w:val="TAC"/>
              <w:rPr>
                <w:lang w:eastAsia="zh-CN"/>
              </w:rPr>
            </w:pPr>
            <w:r>
              <w:rPr>
                <w:szCs w:val="18"/>
                <w:lang w:eastAsia="zh-CN"/>
              </w:rPr>
              <w:t>0</w:t>
            </w:r>
          </w:p>
        </w:tc>
      </w:tr>
      <w:tr w:rsidR="007B6DBE" w14:paraId="796C6202"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3209CCA" w14:textId="77777777" w:rsidR="007B6DBE" w:rsidRPr="00041BE4"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52B9820"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4477B395" w14:textId="77777777" w:rsidR="007B6DBE" w:rsidRPr="00041BE4" w:rsidRDefault="007B6DBE" w:rsidP="00DE68CB">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312F33" w14:textId="77777777" w:rsidR="007B6DBE" w:rsidRPr="00041BE4" w:rsidRDefault="007B6DBE" w:rsidP="00DE68CB">
            <w:pPr>
              <w:pStyle w:val="TAC"/>
              <w:rPr>
                <w:lang w:val="en-US"/>
              </w:rPr>
            </w:pPr>
            <w:r w:rsidRPr="00041BE4">
              <w:rPr>
                <w:lang w:val="en-US" w:bidi="ar"/>
              </w:rPr>
              <w:t>5, 10, 15, 20, 25, 30</w:t>
            </w:r>
          </w:p>
        </w:tc>
        <w:tc>
          <w:tcPr>
            <w:tcW w:w="1509" w:type="dxa"/>
            <w:gridSpan w:val="2"/>
            <w:tcBorders>
              <w:top w:val="nil"/>
              <w:left w:val="single" w:sz="4" w:space="0" w:color="auto"/>
              <w:bottom w:val="nil"/>
              <w:right w:val="single" w:sz="4" w:space="0" w:color="auto"/>
            </w:tcBorders>
            <w:shd w:val="clear" w:color="auto" w:fill="auto"/>
            <w:vAlign w:val="center"/>
          </w:tcPr>
          <w:p w14:paraId="5CEC89B9" w14:textId="77777777" w:rsidR="007B6DBE" w:rsidRDefault="007B6DBE" w:rsidP="00DE68CB">
            <w:pPr>
              <w:pStyle w:val="TAC"/>
              <w:rPr>
                <w:lang w:eastAsia="zh-CN"/>
              </w:rPr>
            </w:pPr>
          </w:p>
        </w:tc>
      </w:tr>
      <w:tr w:rsidR="007B6DBE" w14:paraId="55960D54"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DF8E4D5" w14:textId="77777777" w:rsidR="007B6DBE" w:rsidRPr="00041BE4"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06F8DD4"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32A0DEAD" w14:textId="77777777" w:rsidR="007B6DBE" w:rsidRPr="00041BE4" w:rsidRDefault="007B6DBE"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8B5276" w14:textId="77777777" w:rsidR="007B6DBE" w:rsidRPr="00041BE4" w:rsidRDefault="007B6DBE" w:rsidP="00DE68CB">
            <w:pPr>
              <w:pStyle w:val="TAC"/>
              <w:rPr>
                <w:lang w:val="en-US"/>
              </w:rPr>
            </w:pPr>
            <w:r w:rsidRPr="00041BE4">
              <w:rPr>
                <w:lang w:val="en-US" w:bidi="ar"/>
              </w:rPr>
              <w:t>CA_n257I</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BE75ADF" w14:textId="77777777" w:rsidR="007B6DBE" w:rsidRDefault="007B6DBE" w:rsidP="00DE68CB">
            <w:pPr>
              <w:pStyle w:val="TAC"/>
              <w:rPr>
                <w:lang w:eastAsia="zh-CN"/>
              </w:rPr>
            </w:pPr>
          </w:p>
        </w:tc>
      </w:tr>
      <w:tr w:rsidR="007B6DBE" w14:paraId="16E8C214" w14:textId="77777777" w:rsidTr="004A5DBE">
        <w:trPr>
          <w:trHeight w:val="187"/>
          <w:jc w:val="center"/>
        </w:trPr>
        <w:tc>
          <w:tcPr>
            <w:tcW w:w="1935" w:type="dxa"/>
            <w:tcBorders>
              <w:left w:val="single" w:sz="4" w:space="0" w:color="auto"/>
              <w:bottom w:val="nil"/>
              <w:right w:val="single" w:sz="4" w:space="0" w:color="auto"/>
            </w:tcBorders>
            <w:shd w:val="clear" w:color="auto" w:fill="auto"/>
            <w:vAlign w:val="center"/>
          </w:tcPr>
          <w:p w14:paraId="788A3411" w14:textId="77777777" w:rsidR="007B6DBE" w:rsidRPr="00041BE4" w:rsidRDefault="007B6DBE" w:rsidP="00DE68CB">
            <w:pPr>
              <w:pStyle w:val="TAC"/>
            </w:pPr>
            <w:r w:rsidRPr="00041BE4">
              <w:rPr>
                <w:lang w:val="zh-CN"/>
              </w:rPr>
              <w:t>CA_n1A-n3A-n257J</w:t>
            </w:r>
          </w:p>
        </w:tc>
        <w:tc>
          <w:tcPr>
            <w:tcW w:w="1912" w:type="dxa"/>
            <w:tcBorders>
              <w:left w:val="single" w:sz="4" w:space="0" w:color="auto"/>
              <w:bottom w:val="nil"/>
              <w:right w:val="single" w:sz="4" w:space="0" w:color="auto"/>
            </w:tcBorders>
            <w:shd w:val="clear" w:color="auto" w:fill="auto"/>
            <w:vAlign w:val="center"/>
          </w:tcPr>
          <w:p w14:paraId="68FC673C" w14:textId="77777777" w:rsidR="007B6DBE" w:rsidRPr="00041BE4" w:rsidRDefault="007B6DBE" w:rsidP="00DE68CB">
            <w:pPr>
              <w:pStyle w:val="TAC"/>
            </w:pPr>
            <w:r w:rsidRPr="00041BE4">
              <w:rPr>
                <w:rFonts w:cs="Arial"/>
                <w:szCs w:val="18"/>
              </w:rPr>
              <w:t>-</w:t>
            </w:r>
          </w:p>
        </w:tc>
        <w:tc>
          <w:tcPr>
            <w:tcW w:w="815" w:type="dxa"/>
            <w:tcBorders>
              <w:left w:val="single" w:sz="4" w:space="0" w:color="auto"/>
              <w:right w:val="single" w:sz="4" w:space="0" w:color="auto"/>
            </w:tcBorders>
            <w:vAlign w:val="center"/>
          </w:tcPr>
          <w:p w14:paraId="36115AC4" w14:textId="77777777" w:rsidR="007B6DBE" w:rsidRPr="00041BE4" w:rsidRDefault="007B6DBE"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D3CF3E" w14:textId="77777777" w:rsidR="007B6DBE" w:rsidRPr="00041BE4" w:rsidRDefault="007B6DBE"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22C266A6" w14:textId="77777777" w:rsidR="007B6DBE" w:rsidRDefault="007B6DBE" w:rsidP="00DE68CB">
            <w:pPr>
              <w:pStyle w:val="TAC"/>
              <w:rPr>
                <w:lang w:eastAsia="zh-CN"/>
              </w:rPr>
            </w:pPr>
            <w:r>
              <w:rPr>
                <w:szCs w:val="18"/>
                <w:lang w:eastAsia="zh-CN"/>
              </w:rPr>
              <w:t>0</w:t>
            </w:r>
          </w:p>
        </w:tc>
      </w:tr>
      <w:tr w:rsidR="007B6DBE" w14:paraId="10D4D76D"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A6A2F96" w14:textId="77777777" w:rsidR="007B6DBE" w:rsidRPr="00041BE4"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6B081C8"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4C6FABE6" w14:textId="77777777" w:rsidR="007B6DBE" w:rsidRPr="00041BE4" w:rsidRDefault="007B6DBE" w:rsidP="00DE68CB">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227303" w14:textId="77777777" w:rsidR="007B6DBE" w:rsidRPr="00041BE4" w:rsidRDefault="007B6DBE" w:rsidP="00DE68CB">
            <w:pPr>
              <w:pStyle w:val="TAC"/>
              <w:rPr>
                <w:lang w:val="en-US"/>
              </w:rPr>
            </w:pPr>
            <w:r w:rsidRPr="00041BE4">
              <w:rPr>
                <w:lang w:val="en-US" w:bidi="ar"/>
              </w:rPr>
              <w:t>5, 10, 15, 20, 25, 30</w:t>
            </w:r>
          </w:p>
        </w:tc>
        <w:tc>
          <w:tcPr>
            <w:tcW w:w="1509" w:type="dxa"/>
            <w:gridSpan w:val="2"/>
            <w:tcBorders>
              <w:top w:val="nil"/>
              <w:left w:val="single" w:sz="4" w:space="0" w:color="auto"/>
              <w:bottom w:val="nil"/>
              <w:right w:val="single" w:sz="4" w:space="0" w:color="auto"/>
            </w:tcBorders>
            <w:shd w:val="clear" w:color="auto" w:fill="auto"/>
            <w:vAlign w:val="center"/>
          </w:tcPr>
          <w:p w14:paraId="0BA33FD7" w14:textId="77777777" w:rsidR="007B6DBE" w:rsidRDefault="007B6DBE" w:rsidP="00DE68CB">
            <w:pPr>
              <w:pStyle w:val="TAC"/>
              <w:rPr>
                <w:lang w:eastAsia="zh-CN"/>
              </w:rPr>
            </w:pPr>
          </w:p>
        </w:tc>
      </w:tr>
      <w:tr w:rsidR="007B6DBE" w14:paraId="036DD707"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0592C8A" w14:textId="77777777" w:rsidR="007B6DBE" w:rsidRPr="00041BE4"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80E8FF7"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31B5A470" w14:textId="77777777" w:rsidR="007B6DBE" w:rsidRPr="00041BE4" w:rsidRDefault="007B6DBE"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722EE3" w14:textId="77777777" w:rsidR="007B6DBE" w:rsidRPr="00041BE4" w:rsidRDefault="007B6DBE" w:rsidP="00DE68CB">
            <w:pPr>
              <w:pStyle w:val="TAC"/>
              <w:rPr>
                <w:lang w:val="en-US"/>
              </w:rPr>
            </w:pPr>
            <w:r w:rsidRPr="00041BE4">
              <w:rPr>
                <w:lang w:val="en-US" w:bidi="ar"/>
              </w:rPr>
              <w:t>CA_n257J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77D77E8" w14:textId="77777777" w:rsidR="007B6DBE" w:rsidRDefault="007B6DBE" w:rsidP="00DE68CB">
            <w:pPr>
              <w:pStyle w:val="TAC"/>
              <w:rPr>
                <w:lang w:eastAsia="zh-CN"/>
              </w:rPr>
            </w:pPr>
          </w:p>
        </w:tc>
      </w:tr>
      <w:tr w:rsidR="007B6DBE" w14:paraId="4CCC67F3" w14:textId="77777777" w:rsidTr="004A5DBE">
        <w:trPr>
          <w:trHeight w:val="187"/>
          <w:jc w:val="center"/>
        </w:trPr>
        <w:tc>
          <w:tcPr>
            <w:tcW w:w="1935" w:type="dxa"/>
            <w:tcBorders>
              <w:left w:val="single" w:sz="4" w:space="0" w:color="auto"/>
              <w:bottom w:val="nil"/>
              <w:right w:val="single" w:sz="4" w:space="0" w:color="auto"/>
            </w:tcBorders>
            <w:shd w:val="clear" w:color="auto" w:fill="auto"/>
            <w:vAlign w:val="center"/>
          </w:tcPr>
          <w:p w14:paraId="27DECF8E" w14:textId="77777777" w:rsidR="007B6DBE" w:rsidRPr="00041BE4" w:rsidRDefault="007B6DBE" w:rsidP="00DE68CB">
            <w:pPr>
              <w:pStyle w:val="TAC"/>
            </w:pPr>
            <w:r w:rsidRPr="00041BE4">
              <w:rPr>
                <w:lang w:val="zh-CN"/>
              </w:rPr>
              <w:t>CA_n1A-n3A-n257K</w:t>
            </w:r>
          </w:p>
        </w:tc>
        <w:tc>
          <w:tcPr>
            <w:tcW w:w="1912" w:type="dxa"/>
            <w:tcBorders>
              <w:left w:val="single" w:sz="4" w:space="0" w:color="auto"/>
              <w:bottom w:val="nil"/>
              <w:right w:val="single" w:sz="4" w:space="0" w:color="auto"/>
            </w:tcBorders>
            <w:shd w:val="clear" w:color="auto" w:fill="auto"/>
            <w:vAlign w:val="center"/>
          </w:tcPr>
          <w:p w14:paraId="29CD5447" w14:textId="77777777" w:rsidR="007B6DBE" w:rsidRPr="00041BE4" w:rsidRDefault="007B6DBE" w:rsidP="00DE68CB">
            <w:pPr>
              <w:pStyle w:val="TAC"/>
            </w:pPr>
            <w:r w:rsidRPr="00041BE4">
              <w:rPr>
                <w:rFonts w:cs="Arial"/>
                <w:szCs w:val="18"/>
              </w:rPr>
              <w:t>-</w:t>
            </w:r>
          </w:p>
        </w:tc>
        <w:tc>
          <w:tcPr>
            <w:tcW w:w="815" w:type="dxa"/>
            <w:tcBorders>
              <w:left w:val="single" w:sz="4" w:space="0" w:color="auto"/>
              <w:right w:val="single" w:sz="4" w:space="0" w:color="auto"/>
            </w:tcBorders>
            <w:vAlign w:val="center"/>
          </w:tcPr>
          <w:p w14:paraId="4526EB87" w14:textId="77777777" w:rsidR="007B6DBE" w:rsidRPr="00041BE4" w:rsidRDefault="007B6DBE"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267BAE" w14:textId="77777777" w:rsidR="007B6DBE" w:rsidRPr="00041BE4" w:rsidRDefault="007B6DBE"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3C636953" w14:textId="77777777" w:rsidR="007B6DBE" w:rsidRDefault="007B6DBE" w:rsidP="00DE68CB">
            <w:pPr>
              <w:pStyle w:val="TAC"/>
              <w:rPr>
                <w:lang w:eastAsia="zh-CN"/>
              </w:rPr>
            </w:pPr>
            <w:r>
              <w:rPr>
                <w:szCs w:val="18"/>
                <w:lang w:eastAsia="zh-CN"/>
              </w:rPr>
              <w:t>0</w:t>
            </w:r>
          </w:p>
        </w:tc>
      </w:tr>
      <w:tr w:rsidR="007B6DBE" w14:paraId="6B6DAD37"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8BCAF91" w14:textId="77777777" w:rsidR="007B6DBE" w:rsidRPr="00041BE4"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9A822CB"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224BACC6" w14:textId="77777777" w:rsidR="007B6DBE" w:rsidRPr="00041BE4" w:rsidRDefault="007B6DBE" w:rsidP="00DE68CB">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2FF867" w14:textId="77777777" w:rsidR="007B6DBE" w:rsidRPr="00041BE4" w:rsidRDefault="007B6DBE" w:rsidP="00DE68CB">
            <w:pPr>
              <w:pStyle w:val="TAC"/>
              <w:rPr>
                <w:lang w:val="en-US"/>
              </w:rPr>
            </w:pPr>
            <w:r w:rsidRPr="00041BE4">
              <w:rPr>
                <w:lang w:val="en-US" w:bidi="ar"/>
              </w:rPr>
              <w:t>5, 10, 15, 20, 25, 30</w:t>
            </w:r>
          </w:p>
        </w:tc>
        <w:tc>
          <w:tcPr>
            <w:tcW w:w="1509" w:type="dxa"/>
            <w:gridSpan w:val="2"/>
            <w:tcBorders>
              <w:top w:val="nil"/>
              <w:left w:val="single" w:sz="4" w:space="0" w:color="auto"/>
              <w:bottom w:val="nil"/>
              <w:right w:val="single" w:sz="4" w:space="0" w:color="auto"/>
            </w:tcBorders>
            <w:shd w:val="clear" w:color="auto" w:fill="auto"/>
            <w:vAlign w:val="center"/>
          </w:tcPr>
          <w:p w14:paraId="67596467" w14:textId="77777777" w:rsidR="007B6DBE" w:rsidRDefault="007B6DBE" w:rsidP="00DE68CB">
            <w:pPr>
              <w:pStyle w:val="TAC"/>
              <w:rPr>
                <w:lang w:eastAsia="zh-CN"/>
              </w:rPr>
            </w:pPr>
          </w:p>
        </w:tc>
      </w:tr>
      <w:tr w:rsidR="007B6DBE" w14:paraId="50088FBD"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99B031A" w14:textId="77777777" w:rsidR="007B6DBE" w:rsidRPr="00041BE4"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AD2DA7A"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061478F4" w14:textId="77777777" w:rsidR="007B6DBE" w:rsidRPr="00041BE4" w:rsidRDefault="007B6DBE"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70DB37" w14:textId="77777777" w:rsidR="007B6DBE" w:rsidRPr="00041BE4" w:rsidRDefault="007B6DBE" w:rsidP="00DE68CB">
            <w:pPr>
              <w:pStyle w:val="TAC"/>
              <w:rPr>
                <w:lang w:val="en-US"/>
              </w:rPr>
            </w:pPr>
            <w:r w:rsidRPr="00041BE4">
              <w:rPr>
                <w:lang w:val="en-US" w:bidi="ar"/>
              </w:rPr>
              <w:t>CA_n257K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696BE20" w14:textId="77777777" w:rsidR="007B6DBE" w:rsidRDefault="007B6DBE" w:rsidP="00DE68CB">
            <w:pPr>
              <w:pStyle w:val="TAC"/>
              <w:rPr>
                <w:lang w:eastAsia="zh-CN"/>
              </w:rPr>
            </w:pPr>
          </w:p>
        </w:tc>
      </w:tr>
      <w:tr w:rsidR="007B6DBE" w14:paraId="7E6477CF" w14:textId="77777777" w:rsidTr="004A5DBE">
        <w:trPr>
          <w:trHeight w:val="187"/>
          <w:jc w:val="center"/>
        </w:trPr>
        <w:tc>
          <w:tcPr>
            <w:tcW w:w="1935" w:type="dxa"/>
            <w:tcBorders>
              <w:left w:val="single" w:sz="4" w:space="0" w:color="auto"/>
              <w:bottom w:val="nil"/>
              <w:right w:val="single" w:sz="4" w:space="0" w:color="auto"/>
            </w:tcBorders>
            <w:shd w:val="clear" w:color="auto" w:fill="auto"/>
            <w:vAlign w:val="center"/>
          </w:tcPr>
          <w:p w14:paraId="737F35C0" w14:textId="77777777" w:rsidR="007B6DBE" w:rsidRPr="00041BE4" w:rsidRDefault="007B6DBE" w:rsidP="00DE68CB">
            <w:pPr>
              <w:pStyle w:val="TAC"/>
            </w:pPr>
            <w:r w:rsidRPr="00041BE4">
              <w:rPr>
                <w:lang w:val="zh-CN"/>
              </w:rPr>
              <w:t>CA_n1A-n3A-n257L</w:t>
            </w:r>
          </w:p>
        </w:tc>
        <w:tc>
          <w:tcPr>
            <w:tcW w:w="1912" w:type="dxa"/>
            <w:tcBorders>
              <w:left w:val="single" w:sz="4" w:space="0" w:color="auto"/>
              <w:bottom w:val="nil"/>
              <w:right w:val="single" w:sz="4" w:space="0" w:color="auto"/>
            </w:tcBorders>
            <w:shd w:val="clear" w:color="auto" w:fill="auto"/>
            <w:vAlign w:val="center"/>
          </w:tcPr>
          <w:p w14:paraId="723DFCC2" w14:textId="77777777" w:rsidR="007B6DBE" w:rsidRPr="00041BE4" w:rsidRDefault="007B6DBE" w:rsidP="00DE68CB">
            <w:pPr>
              <w:pStyle w:val="TAC"/>
            </w:pPr>
            <w:r w:rsidRPr="00041BE4">
              <w:rPr>
                <w:rFonts w:cs="Arial"/>
                <w:szCs w:val="18"/>
              </w:rPr>
              <w:t>-</w:t>
            </w:r>
          </w:p>
        </w:tc>
        <w:tc>
          <w:tcPr>
            <w:tcW w:w="815" w:type="dxa"/>
            <w:tcBorders>
              <w:left w:val="single" w:sz="4" w:space="0" w:color="auto"/>
              <w:right w:val="single" w:sz="4" w:space="0" w:color="auto"/>
            </w:tcBorders>
            <w:vAlign w:val="center"/>
          </w:tcPr>
          <w:p w14:paraId="4F16A1FA" w14:textId="77777777" w:rsidR="007B6DBE" w:rsidRPr="00041BE4" w:rsidRDefault="007B6DBE"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50C545" w14:textId="77777777" w:rsidR="007B6DBE" w:rsidRPr="00041BE4" w:rsidRDefault="007B6DBE"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5FACAC8D" w14:textId="77777777" w:rsidR="007B6DBE" w:rsidRDefault="007B6DBE" w:rsidP="00DE68CB">
            <w:pPr>
              <w:pStyle w:val="TAC"/>
              <w:rPr>
                <w:lang w:eastAsia="zh-CN"/>
              </w:rPr>
            </w:pPr>
            <w:r>
              <w:rPr>
                <w:szCs w:val="18"/>
                <w:lang w:eastAsia="zh-CN"/>
              </w:rPr>
              <w:t>0</w:t>
            </w:r>
          </w:p>
        </w:tc>
      </w:tr>
      <w:tr w:rsidR="007B6DBE" w14:paraId="11CB7A8F"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F553130" w14:textId="77777777" w:rsidR="007B6DBE" w:rsidRPr="00041BE4"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24CFB58"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4E533104" w14:textId="77777777" w:rsidR="007B6DBE" w:rsidRPr="00041BE4" w:rsidRDefault="007B6DBE" w:rsidP="00DE68CB">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8C3C52" w14:textId="77777777" w:rsidR="007B6DBE" w:rsidRPr="00041BE4" w:rsidRDefault="007B6DBE" w:rsidP="00DE68CB">
            <w:pPr>
              <w:pStyle w:val="TAC"/>
              <w:rPr>
                <w:lang w:val="en-US"/>
              </w:rPr>
            </w:pPr>
            <w:r w:rsidRPr="00041BE4">
              <w:rPr>
                <w:lang w:val="en-US" w:bidi="ar"/>
              </w:rPr>
              <w:t>5, 10, 15, 20, 25, 30</w:t>
            </w:r>
          </w:p>
        </w:tc>
        <w:tc>
          <w:tcPr>
            <w:tcW w:w="1509" w:type="dxa"/>
            <w:gridSpan w:val="2"/>
            <w:tcBorders>
              <w:top w:val="nil"/>
              <w:left w:val="single" w:sz="4" w:space="0" w:color="auto"/>
              <w:bottom w:val="nil"/>
              <w:right w:val="single" w:sz="4" w:space="0" w:color="auto"/>
            </w:tcBorders>
            <w:shd w:val="clear" w:color="auto" w:fill="auto"/>
            <w:vAlign w:val="center"/>
          </w:tcPr>
          <w:p w14:paraId="66F2F5C5" w14:textId="77777777" w:rsidR="007B6DBE" w:rsidRDefault="007B6DBE" w:rsidP="00DE68CB">
            <w:pPr>
              <w:pStyle w:val="TAC"/>
              <w:rPr>
                <w:lang w:eastAsia="zh-CN"/>
              </w:rPr>
            </w:pPr>
          </w:p>
        </w:tc>
      </w:tr>
      <w:tr w:rsidR="007B6DBE" w14:paraId="6855E84E"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6297A51" w14:textId="77777777" w:rsidR="007B6DBE" w:rsidRPr="00041BE4"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046625F"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6738B465" w14:textId="77777777" w:rsidR="007B6DBE" w:rsidRPr="00041BE4" w:rsidRDefault="007B6DBE"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6D7763" w14:textId="77777777" w:rsidR="007B6DBE" w:rsidRPr="00041BE4" w:rsidRDefault="007B6DBE" w:rsidP="00DE68CB">
            <w:pPr>
              <w:pStyle w:val="TAC"/>
              <w:rPr>
                <w:lang w:val="en-US"/>
              </w:rPr>
            </w:pPr>
            <w:r w:rsidRPr="00041BE4">
              <w:rPr>
                <w:lang w:val="en-US" w:bidi="ar"/>
              </w:rPr>
              <w:t>CA_n257L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389CBA2" w14:textId="77777777" w:rsidR="007B6DBE" w:rsidRDefault="007B6DBE" w:rsidP="00DE68CB">
            <w:pPr>
              <w:pStyle w:val="TAC"/>
              <w:rPr>
                <w:lang w:eastAsia="zh-CN"/>
              </w:rPr>
            </w:pPr>
          </w:p>
        </w:tc>
      </w:tr>
      <w:tr w:rsidR="007B6DBE" w14:paraId="2F3D024B" w14:textId="77777777" w:rsidTr="004A5DBE">
        <w:trPr>
          <w:trHeight w:val="187"/>
          <w:jc w:val="center"/>
        </w:trPr>
        <w:tc>
          <w:tcPr>
            <w:tcW w:w="1935" w:type="dxa"/>
            <w:tcBorders>
              <w:left w:val="single" w:sz="4" w:space="0" w:color="auto"/>
              <w:bottom w:val="nil"/>
              <w:right w:val="single" w:sz="4" w:space="0" w:color="auto"/>
            </w:tcBorders>
            <w:shd w:val="clear" w:color="auto" w:fill="auto"/>
            <w:vAlign w:val="center"/>
          </w:tcPr>
          <w:p w14:paraId="42BDEC1A" w14:textId="77777777" w:rsidR="007B6DBE" w:rsidRPr="00041BE4" w:rsidRDefault="007B6DBE" w:rsidP="00DE68CB">
            <w:pPr>
              <w:pStyle w:val="TAC"/>
            </w:pPr>
            <w:r w:rsidRPr="00041BE4">
              <w:rPr>
                <w:lang w:val="zh-CN"/>
              </w:rPr>
              <w:t>CA_n1A-n3A-n257M</w:t>
            </w:r>
          </w:p>
        </w:tc>
        <w:tc>
          <w:tcPr>
            <w:tcW w:w="1912" w:type="dxa"/>
            <w:tcBorders>
              <w:left w:val="single" w:sz="4" w:space="0" w:color="auto"/>
              <w:bottom w:val="nil"/>
              <w:right w:val="single" w:sz="4" w:space="0" w:color="auto"/>
            </w:tcBorders>
            <w:shd w:val="clear" w:color="auto" w:fill="auto"/>
            <w:vAlign w:val="center"/>
          </w:tcPr>
          <w:p w14:paraId="0B176D47" w14:textId="77777777" w:rsidR="007B6DBE" w:rsidRPr="00041BE4" w:rsidRDefault="007B6DBE" w:rsidP="00DE68CB">
            <w:pPr>
              <w:pStyle w:val="TAC"/>
            </w:pPr>
            <w:r w:rsidRPr="00041BE4">
              <w:rPr>
                <w:rFonts w:cs="Arial"/>
                <w:szCs w:val="18"/>
              </w:rPr>
              <w:t>-</w:t>
            </w:r>
          </w:p>
        </w:tc>
        <w:tc>
          <w:tcPr>
            <w:tcW w:w="815" w:type="dxa"/>
            <w:tcBorders>
              <w:left w:val="single" w:sz="4" w:space="0" w:color="auto"/>
              <w:right w:val="single" w:sz="4" w:space="0" w:color="auto"/>
            </w:tcBorders>
            <w:vAlign w:val="center"/>
          </w:tcPr>
          <w:p w14:paraId="1CC7E961" w14:textId="77777777" w:rsidR="007B6DBE" w:rsidRPr="00041BE4" w:rsidRDefault="007B6DBE"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50E4A3" w14:textId="77777777" w:rsidR="007B6DBE" w:rsidRPr="00041BE4" w:rsidRDefault="007B6DBE" w:rsidP="00DE68CB">
            <w:pPr>
              <w:pStyle w:val="TAC"/>
              <w:rPr>
                <w:lang w:val="en-US"/>
              </w:rPr>
            </w:pPr>
            <w:r w:rsidRPr="00041BE4">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0660161D" w14:textId="77777777" w:rsidR="007B6DBE" w:rsidRDefault="007B6DBE" w:rsidP="00DE68CB">
            <w:pPr>
              <w:pStyle w:val="TAC"/>
              <w:rPr>
                <w:lang w:eastAsia="zh-CN"/>
              </w:rPr>
            </w:pPr>
            <w:r>
              <w:rPr>
                <w:szCs w:val="18"/>
                <w:lang w:eastAsia="zh-CN"/>
              </w:rPr>
              <w:t>0</w:t>
            </w:r>
          </w:p>
        </w:tc>
      </w:tr>
      <w:tr w:rsidR="007B6DBE" w14:paraId="732139A1"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28DD415" w14:textId="77777777" w:rsidR="007B6DBE" w:rsidRPr="00041BE4"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60E057E"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02F580C7" w14:textId="77777777" w:rsidR="007B6DBE" w:rsidRPr="00041BE4" w:rsidRDefault="007B6DBE" w:rsidP="00DE68CB">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5A0925" w14:textId="77777777" w:rsidR="007B6DBE" w:rsidRPr="00041BE4" w:rsidRDefault="007B6DBE" w:rsidP="00DE68CB">
            <w:pPr>
              <w:pStyle w:val="TAC"/>
              <w:rPr>
                <w:lang w:val="en-US"/>
              </w:rPr>
            </w:pPr>
            <w:r w:rsidRPr="00041BE4">
              <w:rPr>
                <w:lang w:val="en-US" w:bidi="ar"/>
              </w:rPr>
              <w:t>5, 10, 15, 20, 25, 30</w:t>
            </w:r>
          </w:p>
        </w:tc>
        <w:tc>
          <w:tcPr>
            <w:tcW w:w="1509" w:type="dxa"/>
            <w:gridSpan w:val="2"/>
            <w:tcBorders>
              <w:top w:val="nil"/>
              <w:left w:val="single" w:sz="4" w:space="0" w:color="auto"/>
              <w:bottom w:val="nil"/>
              <w:right w:val="single" w:sz="4" w:space="0" w:color="auto"/>
            </w:tcBorders>
            <w:shd w:val="clear" w:color="auto" w:fill="auto"/>
            <w:vAlign w:val="center"/>
          </w:tcPr>
          <w:p w14:paraId="5C1D826B" w14:textId="77777777" w:rsidR="007B6DBE" w:rsidRDefault="007B6DBE" w:rsidP="00DE68CB">
            <w:pPr>
              <w:pStyle w:val="TAC"/>
              <w:rPr>
                <w:lang w:eastAsia="zh-CN"/>
              </w:rPr>
            </w:pPr>
          </w:p>
        </w:tc>
      </w:tr>
      <w:tr w:rsidR="007B6DBE" w14:paraId="35C74592"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CACD1DE" w14:textId="77777777" w:rsidR="007B6DBE" w:rsidRPr="00041BE4"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CFC1F91"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1F53E96D" w14:textId="77777777" w:rsidR="007B6DBE" w:rsidRPr="00041BE4" w:rsidRDefault="007B6DBE"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2EB5DD" w14:textId="77777777" w:rsidR="007B6DBE" w:rsidRPr="00041BE4" w:rsidRDefault="007B6DBE" w:rsidP="00DE68CB">
            <w:pPr>
              <w:pStyle w:val="TAC"/>
              <w:rPr>
                <w:lang w:val="en-US"/>
              </w:rPr>
            </w:pPr>
            <w:r w:rsidRPr="00041BE4">
              <w:rPr>
                <w:lang w:val="en-US" w:bidi="ar"/>
              </w:rPr>
              <w:t>CA_n257M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803D320" w14:textId="77777777" w:rsidR="007B6DBE" w:rsidRDefault="007B6DBE" w:rsidP="00DE68CB">
            <w:pPr>
              <w:pStyle w:val="TAC"/>
              <w:rPr>
                <w:lang w:eastAsia="zh-CN"/>
              </w:rPr>
            </w:pPr>
          </w:p>
        </w:tc>
      </w:tr>
      <w:tr w:rsidR="007B6DBE" w14:paraId="2CC82D1F" w14:textId="77777777" w:rsidTr="004A5DBE">
        <w:trPr>
          <w:trHeight w:val="187"/>
          <w:jc w:val="center"/>
        </w:trPr>
        <w:tc>
          <w:tcPr>
            <w:tcW w:w="1935" w:type="dxa"/>
            <w:tcBorders>
              <w:left w:val="single" w:sz="4" w:space="0" w:color="auto"/>
              <w:bottom w:val="nil"/>
              <w:right w:val="single" w:sz="4" w:space="0" w:color="auto"/>
            </w:tcBorders>
            <w:shd w:val="clear" w:color="auto" w:fill="auto"/>
            <w:vAlign w:val="center"/>
          </w:tcPr>
          <w:p w14:paraId="38C4CECD" w14:textId="77777777" w:rsidR="007B6DBE" w:rsidRPr="00041BE4" w:rsidRDefault="007B6DBE" w:rsidP="00DE68CB">
            <w:pPr>
              <w:pStyle w:val="TAC"/>
            </w:pPr>
            <w:r w:rsidRPr="00041BE4">
              <w:rPr>
                <w:lang w:val="zh-CN"/>
              </w:rPr>
              <w:t>CA_n1A-n8A-n257A</w:t>
            </w:r>
          </w:p>
        </w:tc>
        <w:tc>
          <w:tcPr>
            <w:tcW w:w="1912" w:type="dxa"/>
            <w:tcBorders>
              <w:left w:val="single" w:sz="4" w:space="0" w:color="auto"/>
              <w:bottom w:val="nil"/>
              <w:right w:val="single" w:sz="4" w:space="0" w:color="auto"/>
            </w:tcBorders>
            <w:shd w:val="clear" w:color="auto" w:fill="auto"/>
            <w:vAlign w:val="center"/>
          </w:tcPr>
          <w:p w14:paraId="713E635D" w14:textId="77777777" w:rsidR="007B6DBE" w:rsidRPr="00041BE4" w:rsidRDefault="007B6DBE" w:rsidP="00DE68CB">
            <w:pPr>
              <w:pStyle w:val="TAC"/>
            </w:pPr>
            <w:r w:rsidRPr="00041BE4">
              <w:rPr>
                <w:rFonts w:cs="Arial"/>
                <w:szCs w:val="18"/>
              </w:rPr>
              <w:t>-</w:t>
            </w:r>
          </w:p>
        </w:tc>
        <w:tc>
          <w:tcPr>
            <w:tcW w:w="815" w:type="dxa"/>
            <w:tcBorders>
              <w:left w:val="single" w:sz="4" w:space="0" w:color="auto"/>
              <w:right w:val="single" w:sz="4" w:space="0" w:color="auto"/>
            </w:tcBorders>
            <w:vAlign w:val="center"/>
          </w:tcPr>
          <w:p w14:paraId="0176DF46" w14:textId="77777777" w:rsidR="007B6DBE" w:rsidRPr="00041BE4" w:rsidRDefault="007B6DBE"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6036E7" w14:textId="77777777" w:rsidR="007B6DBE" w:rsidRPr="00041BE4" w:rsidRDefault="007B6DBE"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2E2717C8" w14:textId="77777777" w:rsidR="007B6DBE" w:rsidRDefault="007B6DBE" w:rsidP="00DE68CB">
            <w:pPr>
              <w:pStyle w:val="TAC"/>
              <w:rPr>
                <w:lang w:eastAsia="zh-CN"/>
              </w:rPr>
            </w:pPr>
            <w:r>
              <w:rPr>
                <w:szCs w:val="18"/>
                <w:lang w:eastAsia="zh-CN"/>
              </w:rPr>
              <w:t>0</w:t>
            </w:r>
          </w:p>
        </w:tc>
      </w:tr>
      <w:tr w:rsidR="007B6DBE" w14:paraId="1FEFA8B2"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677D375" w14:textId="77777777" w:rsidR="007B6DBE" w:rsidRPr="00041BE4"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DF7F724"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7CD0C610" w14:textId="77777777" w:rsidR="007B6DBE" w:rsidRPr="00041BE4" w:rsidRDefault="007B6DBE" w:rsidP="00DE68CB">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4B5789" w14:textId="77777777" w:rsidR="007B6DBE" w:rsidRPr="00041BE4" w:rsidRDefault="007B6DBE" w:rsidP="00DE68CB">
            <w:pPr>
              <w:pStyle w:val="TAC"/>
              <w:rPr>
                <w:lang w:val="en-US"/>
              </w:rPr>
            </w:pPr>
            <w:r w:rsidRPr="00041BE4">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156A0933" w14:textId="77777777" w:rsidR="007B6DBE" w:rsidRDefault="007B6DBE" w:rsidP="00DE68CB">
            <w:pPr>
              <w:pStyle w:val="TAC"/>
              <w:rPr>
                <w:lang w:eastAsia="zh-CN"/>
              </w:rPr>
            </w:pPr>
          </w:p>
        </w:tc>
      </w:tr>
      <w:tr w:rsidR="007B6DBE" w14:paraId="57F44570"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8276CDC" w14:textId="77777777" w:rsidR="007B6DBE" w:rsidRPr="00041BE4"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B88169B"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1ED7F441" w14:textId="77777777" w:rsidR="007B6DBE" w:rsidRPr="00041BE4" w:rsidRDefault="007B6DBE"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C22113" w14:textId="77777777" w:rsidR="007B6DBE" w:rsidRPr="00041BE4" w:rsidRDefault="007B6DBE" w:rsidP="00DE68CB">
            <w:pPr>
              <w:pStyle w:val="TAC"/>
              <w:rPr>
                <w:lang w:val="en-US"/>
              </w:rPr>
            </w:pPr>
            <w:r w:rsidRPr="00041BE4">
              <w:rPr>
                <w:lang w:val="en-US" w:bidi="ar"/>
              </w:rPr>
              <w:t>50, 100, 200, 400</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B7BD055" w14:textId="77777777" w:rsidR="007B6DBE" w:rsidRDefault="007B6DBE" w:rsidP="00DE68CB">
            <w:pPr>
              <w:pStyle w:val="TAC"/>
              <w:rPr>
                <w:lang w:eastAsia="zh-CN"/>
              </w:rPr>
            </w:pPr>
          </w:p>
        </w:tc>
      </w:tr>
      <w:tr w:rsidR="007B6DBE" w14:paraId="475A5273" w14:textId="77777777" w:rsidTr="004A5DBE">
        <w:trPr>
          <w:trHeight w:val="187"/>
          <w:jc w:val="center"/>
        </w:trPr>
        <w:tc>
          <w:tcPr>
            <w:tcW w:w="1935" w:type="dxa"/>
            <w:tcBorders>
              <w:left w:val="single" w:sz="4" w:space="0" w:color="auto"/>
              <w:bottom w:val="nil"/>
              <w:right w:val="single" w:sz="4" w:space="0" w:color="auto"/>
            </w:tcBorders>
            <w:shd w:val="clear" w:color="auto" w:fill="auto"/>
            <w:vAlign w:val="center"/>
          </w:tcPr>
          <w:p w14:paraId="5118BD91" w14:textId="77777777" w:rsidR="007B6DBE" w:rsidRPr="00041BE4" w:rsidRDefault="007B6DBE" w:rsidP="00DE68CB">
            <w:pPr>
              <w:pStyle w:val="TAC"/>
            </w:pPr>
            <w:r w:rsidRPr="00041BE4">
              <w:rPr>
                <w:lang w:val="zh-CN"/>
              </w:rPr>
              <w:t>CA_n1A-n8A-n257D</w:t>
            </w:r>
          </w:p>
        </w:tc>
        <w:tc>
          <w:tcPr>
            <w:tcW w:w="1912" w:type="dxa"/>
            <w:tcBorders>
              <w:left w:val="single" w:sz="4" w:space="0" w:color="auto"/>
              <w:bottom w:val="nil"/>
              <w:right w:val="single" w:sz="4" w:space="0" w:color="auto"/>
            </w:tcBorders>
            <w:shd w:val="clear" w:color="auto" w:fill="auto"/>
            <w:vAlign w:val="center"/>
          </w:tcPr>
          <w:p w14:paraId="3D2D4263" w14:textId="77777777" w:rsidR="007B6DBE" w:rsidRPr="00041BE4" w:rsidRDefault="007B6DBE" w:rsidP="00DE68CB">
            <w:pPr>
              <w:pStyle w:val="TAC"/>
            </w:pPr>
            <w:r w:rsidRPr="00041BE4">
              <w:rPr>
                <w:rFonts w:cs="Arial"/>
                <w:szCs w:val="18"/>
              </w:rPr>
              <w:t>-</w:t>
            </w:r>
          </w:p>
        </w:tc>
        <w:tc>
          <w:tcPr>
            <w:tcW w:w="815" w:type="dxa"/>
            <w:tcBorders>
              <w:left w:val="single" w:sz="4" w:space="0" w:color="auto"/>
              <w:right w:val="single" w:sz="4" w:space="0" w:color="auto"/>
            </w:tcBorders>
            <w:vAlign w:val="center"/>
          </w:tcPr>
          <w:p w14:paraId="0C589A39" w14:textId="77777777" w:rsidR="007B6DBE" w:rsidRPr="00041BE4" w:rsidRDefault="007B6DBE"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213068" w14:textId="77777777" w:rsidR="007B6DBE" w:rsidRPr="00041BE4" w:rsidRDefault="007B6DBE"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1A4AEC5C" w14:textId="77777777" w:rsidR="007B6DBE" w:rsidRDefault="007B6DBE" w:rsidP="00DE68CB">
            <w:pPr>
              <w:pStyle w:val="TAC"/>
              <w:rPr>
                <w:lang w:eastAsia="zh-CN"/>
              </w:rPr>
            </w:pPr>
            <w:r>
              <w:rPr>
                <w:szCs w:val="18"/>
                <w:lang w:eastAsia="zh-CN"/>
              </w:rPr>
              <w:t>0</w:t>
            </w:r>
          </w:p>
        </w:tc>
      </w:tr>
      <w:tr w:rsidR="007B6DBE" w14:paraId="42980BC8"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F19D520" w14:textId="77777777" w:rsidR="007B6DBE" w:rsidRPr="00041BE4"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D12142D"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499CDD63" w14:textId="77777777" w:rsidR="007B6DBE" w:rsidRPr="00041BE4" w:rsidRDefault="007B6DBE" w:rsidP="00DE68CB">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E5ED0B" w14:textId="77777777" w:rsidR="007B6DBE" w:rsidRPr="00041BE4" w:rsidRDefault="007B6DBE" w:rsidP="00DE68CB">
            <w:pPr>
              <w:pStyle w:val="TAC"/>
              <w:rPr>
                <w:lang w:val="en-US"/>
              </w:rPr>
            </w:pPr>
            <w:r w:rsidRPr="00041BE4">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0CC37CD1" w14:textId="77777777" w:rsidR="007B6DBE" w:rsidRDefault="007B6DBE" w:rsidP="00DE68CB">
            <w:pPr>
              <w:pStyle w:val="TAC"/>
              <w:rPr>
                <w:lang w:eastAsia="zh-CN"/>
              </w:rPr>
            </w:pPr>
          </w:p>
        </w:tc>
      </w:tr>
      <w:tr w:rsidR="007B6DBE" w14:paraId="4A3F1FB8"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E08D7CA" w14:textId="77777777" w:rsidR="007B6DBE" w:rsidRPr="00041BE4"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44B3BF3"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25478B68" w14:textId="77777777" w:rsidR="007B6DBE" w:rsidRPr="00041BE4" w:rsidRDefault="007B6DBE"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BBDC1D" w14:textId="77777777" w:rsidR="007B6DBE" w:rsidRPr="00041BE4" w:rsidRDefault="007B6DBE" w:rsidP="00DE68CB">
            <w:pPr>
              <w:pStyle w:val="TAC"/>
              <w:rPr>
                <w:lang w:val="en-US"/>
              </w:rPr>
            </w:pPr>
            <w:r w:rsidRPr="00041BE4">
              <w:rPr>
                <w:lang w:val="en-US" w:bidi="ar"/>
              </w:rPr>
              <w:t>CA_n257D</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5F81B60" w14:textId="77777777" w:rsidR="007B6DBE" w:rsidRDefault="007B6DBE" w:rsidP="00DE68CB">
            <w:pPr>
              <w:pStyle w:val="TAC"/>
              <w:rPr>
                <w:lang w:eastAsia="zh-CN"/>
              </w:rPr>
            </w:pPr>
          </w:p>
        </w:tc>
      </w:tr>
      <w:tr w:rsidR="007B6DBE" w14:paraId="0755A8BA" w14:textId="77777777" w:rsidTr="004A5DBE">
        <w:trPr>
          <w:trHeight w:val="187"/>
          <w:jc w:val="center"/>
        </w:trPr>
        <w:tc>
          <w:tcPr>
            <w:tcW w:w="1935" w:type="dxa"/>
            <w:tcBorders>
              <w:left w:val="single" w:sz="4" w:space="0" w:color="auto"/>
              <w:bottom w:val="nil"/>
              <w:right w:val="single" w:sz="4" w:space="0" w:color="auto"/>
            </w:tcBorders>
            <w:shd w:val="clear" w:color="auto" w:fill="auto"/>
            <w:vAlign w:val="center"/>
          </w:tcPr>
          <w:p w14:paraId="72B0BAC5" w14:textId="77777777" w:rsidR="007B6DBE" w:rsidRPr="00041BE4" w:rsidRDefault="007B6DBE" w:rsidP="00DE68CB">
            <w:pPr>
              <w:pStyle w:val="TAC"/>
            </w:pPr>
            <w:r w:rsidRPr="00041BE4">
              <w:rPr>
                <w:lang w:val="zh-CN"/>
              </w:rPr>
              <w:t>CA_n1A-n8A-n257E</w:t>
            </w:r>
          </w:p>
        </w:tc>
        <w:tc>
          <w:tcPr>
            <w:tcW w:w="1912" w:type="dxa"/>
            <w:tcBorders>
              <w:left w:val="single" w:sz="4" w:space="0" w:color="auto"/>
              <w:bottom w:val="nil"/>
              <w:right w:val="single" w:sz="4" w:space="0" w:color="auto"/>
            </w:tcBorders>
            <w:shd w:val="clear" w:color="auto" w:fill="auto"/>
            <w:vAlign w:val="center"/>
          </w:tcPr>
          <w:p w14:paraId="00FA0B1C" w14:textId="77777777" w:rsidR="007B6DBE" w:rsidRPr="00041BE4" w:rsidRDefault="007B6DBE" w:rsidP="00DE68CB">
            <w:pPr>
              <w:pStyle w:val="TAC"/>
            </w:pPr>
            <w:r w:rsidRPr="00041BE4">
              <w:rPr>
                <w:rFonts w:cs="Arial"/>
                <w:szCs w:val="18"/>
              </w:rPr>
              <w:t>-</w:t>
            </w:r>
          </w:p>
        </w:tc>
        <w:tc>
          <w:tcPr>
            <w:tcW w:w="815" w:type="dxa"/>
            <w:tcBorders>
              <w:left w:val="single" w:sz="4" w:space="0" w:color="auto"/>
              <w:right w:val="single" w:sz="4" w:space="0" w:color="auto"/>
            </w:tcBorders>
            <w:vAlign w:val="center"/>
          </w:tcPr>
          <w:p w14:paraId="1388E83F" w14:textId="77777777" w:rsidR="007B6DBE" w:rsidRPr="00041BE4" w:rsidRDefault="007B6DBE"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427FC6" w14:textId="77777777" w:rsidR="007B6DBE" w:rsidRPr="00041BE4" w:rsidRDefault="007B6DBE"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402C8777" w14:textId="77777777" w:rsidR="007B6DBE" w:rsidRDefault="007B6DBE" w:rsidP="00DE68CB">
            <w:pPr>
              <w:pStyle w:val="TAC"/>
              <w:rPr>
                <w:lang w:eastAsia="zh-CN"/>
              </w:rPr>
            </w:pPr>
            <w:r>
              <w:rPr>
                <w:szCs w:val="18"/>
                <w:lang w:eastAsia="zh-CN"/>
              </w:rPr>
              <w:t>0</w:t>
            </w:r>
          </w:p>
        </w:tc>
      </w:tr>
      <w:tr w:rsidR="007B6DBE" w14:paraId="1F903F00"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C36A41C" w14:textId="77777777" w:rsidR="007B6DBE" w:rsidRPr="00041BE4"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742BD62"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36683224" w14:textId="77777777" w:rsidR="007B6DBE" w:rsidRPr="00041BE4" w:rsidRDefault="007B6DBE" w:rsidP="00DE68CB">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586B3D" w14:textId="77777777" w:rsidR="007B6DBE" w:rsidRPr="00041BE4" w:rsidRDefault="007B6DBE" w:rsidP="00DE68CB">
            <w:pPr>
              <w:pStyle w:val="TAC"/>
              <w:rPr>
                <w:lang w:val="en-US"/>
              </w:rPr>
            </w:pPr>
            <w:r w:rsidRPr="00041BE4">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1916ED09" w14:textId="77777777" w:rsidR="007B6DBE" w:rsidRDefault="007B6DBE" w:rsidP="00DE68CB">
            <w:pPr>
              <w:pStyle w:val="TAC"/>
              <w:rPr>
                <w:lang w:eastAsia="zh-CN"/>
              </w:rPr>
            </w:pPr>
          </w:p>
        </w:tc>
      </w:tr>
      <w:tr w:rsidR="007B6DBE" w14:paraId="3CBC3C19"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BCD9679" w14:textId="77777777" w:rsidR="007B6DBE" w:rsidRPr="00041BE4"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91297FF"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795DC4CF" w14:textId="77777777" w:rsidR="007B6DBE" w:rsidRPr="00041BE4" w:rsidRDefault="007B6DBE"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543BBA" w14:textId="77777777" w:rsidR="007B6DBE" w:rsidRPr="00041BE4" w:rsidRDefault="007B6DBE" w:rsidP="00DE68CB">
            <w:pPr>
              <w:pStyle w:val="TAC"/>
              <w:rPr>
                <w:lang w:val="en-US"/>
              </w:rPr>
            </w:pPr>
            <w:r w:rsidRPr="00041BE4">
              <w:rPr>
                <w:lang w:val="en-US" w:bidi="ar"/>
              </w:rPr>
              <w:t>CA_n257E</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4384123B" w14:textId="77777777" w:rsidR="007B6DBE" w:rsidRDefault="007B6DBE" w:rsidP="00DE68CB">
            <w:pPr>
              <w:pStyle w:val="TAC"/>
              <w:rPr>
                <w:lang w:eastAsia="zh-CN"/>
              </w:rPr>
            </w:pPr>
          </w:p>
        </w:tc>
      </w:tr>
      <w:tr w:rsidR="007B6DBE" w14:paraId="679FF3C7" w14:textId="77777777" w:rsidTr="004A5DBE">
        <w:trPr>
          <w:trHeight w:val="187"/>
          <w:jc w:val="center"/>
        </w:trPr>
        <w:tc>
          <w:tcPr>
            <w:tcW w:w="1935" w:type="dxa"/>
            <w:tcBorders>
              <w:left w:val="single" w:sz="4" w:space="0" w:color="auto"/>
              <w:bottom w:val="nil"/>
              <w:right w:val="single" w:sz="4" w:space="0" w:color="auto"/>
            </w:tcBorders>
            <w:shd w:val="clear" w:color="auto" w:fill="auto"/>
            <w:vAlign w:val="center"/>
          </w:tcPr>
          <w:p w14:paraId="1C5A5CAE" w14:textId="77777777" w:rsidR="007B6DBE" w:rsidRPr="00041BE4" w:rsidRDefault="007B6DBE" w:rsidP="00DE68CB">
            <w:pPr>
              <w:pStyle w:val="TAC"/>
            </w:pPr>
            <w:r w:rsidRPr="00041BE4">
              <w:rPr>
                <w:lang w:val="zh-CN"/>
              </w:rPr>
              <w:t>CA_n1A-n8A-n257F</w:t>
            </w:r>
          </w:p>
        </w:tc>
        <w:tc>
          <w:tcPr>
            <w:tcW w:w="1912" w:type="dxa"/>
            <w:tcBorders>
              <w:left w:val="single" w:sz="4" w:space="0" w:color="auto"/>
              <w:bottom w:val="nil"/>
              <w:right w:val="single" w:sz="4" w:space="0" w:color="auto"/>
            </w:tcBorders>
            <w:shd w:val="clear" w:color="auto" w:fill="auto"/>
            <w:vAlign w:val="center"/>
          </w:tcPr>
          <w:p w14:paraId="51A251A2" w14:textId="77777777" w:rsidR="007B6DBE" w:rsidRPr="00041BE4" w:rsidRDefault="007B6DBE" w:rsidP="00DE68CB">
            <w:pPr>
              <w:pStyle w:val="TAC"/>
            </w:pPr>
            <w:r w:rsidRPr="00041BE4">
              <w:rPr>
                <w:rFonts w:cs="Arial"/>
                <w:szCs w:val="18"/>
              </w:rPr>
              <w:t>-</w:t>
            </w:r>
          </w:p>
        </w:tc>
        <w:tc>
          <w:tcPr>
            <w:tcW w:w="815" w:type="dxa"/>
            <w:tcBorders>
              <w:left w:val="single" w:sz="4" w:space="0" w:color="auto"/>
              <w:right w:val="single" w:sz="4" w:space="0" w:color="auto"/>
            </w:tcBorders>
            <w:vAlign w:val="center"/>
          </w:tcPr>
          <w:p w14:paraId="5B228632" w14:textId="77777777" w:rsidR="007B6DBE" w:rsidRPr="00041BE4" w:rsidRDefault="007B6DBE"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831DE7" w14:textId="77777777" w:rsidR="007B6DBE" w:rsidRPr="00041BE4" w:rsidRDefault="007B6DBE"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7F1F1CC7" w14:textId="77777777" w:rsidR="007B6DBE" w:rsidRDefault="007B6DBE" w:rsidP="00DE68CB">
            <w:pPr>
              <w:pStyle w:val="TAC"/>
              <w:rPr>
                <w:lang w:eastAsia="zh-CN"/>
              </w:rPr>
            </w:pPr>
            <w:r>
              <w:rPr>
                <w:szCs w:val="18"/>
                <w:lang w:eastAsia="zh-CN"/>
              </w:rPr>
              <w:t>0</w:t>
            </w:r>
          </w:p>
        </w:tc>
      </w:tr>
      <w:tr w:rsidR="007B6DBE" w14:paraId="7B365CF6"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E58124C" w14:textId="77777777" w:rsidR="007B6DBE" w:rsidRPr="00041BE4"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3C2FB3A"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3A2C9F3C" w14:textId="77777777" w:rsidR="007B6DBE" w:rsidRPr="00041BE4" w:rsidRDefault="007B6DBE" w:rsidP="00DE68CB">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E59F5B" w14:textId="77777777" w:rsidR="007B6DBE" w:rsidRPr="00041BE4" w:rsidRDefault="007B6DBE" w:rsidP="00DE68CB">
            <w:pPr>
              <w:pStyle w:val="TAC"/>
              <w:rPr>
                <w:lang w:val="en-US"/>
              </w:rPr>
            </w:pPr>
            <w:r w:rsidRPr="00041BE4">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701F48BD" w14:textId="77777777" w:rsidR="007B6DBE" w:rsidRDefault="007B6DBE" w:rsidP="00DE68CB">
            <w:pPr>
              <w:pStyle w:val="TAC"/>
              <w:rPr>
                <w:lang w:eastAsia="zh-CN"/>
              </w:rPr>
            </w:pPr>
          </w:p>
        </w:tc>
      </w:tr>
      <w:tr w:rsidR="007B6DBE" w14:paraId="1D5F41C6"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F99558E" w14:textId="77777777" w:rsidR="007B6DBE" w:rsidRPr="00041BE4"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8742317"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4A7328F5" w14:textId="77777777" w:rsidR="007B6DBE" w:rsidRPr="00041BE4" w:rsidRDefault="007B6DBE"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F725A8" w14:textId="77777777" w:rsidR="007B6DBE" w:rsidRPr="00041BE4" w:rsidRDefault="007B6DBE" w:rsidP="00DE68CB">
            <w:pPr>
              <w:pStyle w:val="TAC"/>
              <w:rPr>
                <w:lang w:val="en-US"/>
              </w:rPr>
            </w:pPr>
            <w:r w:rsidRPr="00041BE4">
              <w:rPr>
                <w:lang w:val="en-US" w:bidi="ar"/>
              </w:rPr>
              <w:t>CA_n257F</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A6C7207" w14:textId="77777777" w:rsidR="007B6DBE" w:rsidRDefault="007B6DBE" w:rsidP="00DE68CB">
            <w:pPr>
              <w:pStyle w:val="TAC"/>
              <w:rPr>
                <w:lang w:eastAsia="zh-CN"/>
              </w:rPr>
            </w:pPr>
          </w:p>
        </w:tc>
      </w:tr>
      <w:tr w:rsidR="007B6DBE" w14:paraId="158D23B3" w14:textId="77777777" w:rsidTr="004A5DBE">
        <w:trPr>
          <w:trHeight w:val="187"/>
          <w:jc w:val="center"/>
        </w:trPr>
        <w:tc>
          <w:tcPr>
            <w:tcW w:w="1935" w:type="dxa"/>
            <w:tcBorders>
              <w:left w:val="single" w:sz="4" w:space="0" w:color="auto"/>
              <w:bottom w:val="nil"/>
              <w:right w:val="single" w:sz="4" w:space="0" w:color="auto"/>
            </w:tcBorders>
            <w:shd w:val="clear" w:color="auto" w:fill="auto"/>
            <w:vAlign w:val="center"/>
          </w:tcPr>
          <w:p w14:paraId="6A6B0A7D" w14:textId="77777777" w:rsidR="007B6DBE" w:rsidRPr="00041BE4" w:rsidRDefault="007B6DBE" w:rsidP="00DE68CB">
            <w:pPr>
              <w:pStyle w:val="TAC"/>
            </w:pPr>
            <w:r w:rsidRPr="00041BE4">
              <w:rPr>
                <w:lang w:val="zh-CN"/>
              </w:rPr>
              <w:t>CA_n1A-n8A-n257G</w:t>
            </w:r>
          </w:p>
        </w:tc>
        <w:tc>
          <w:tcPr>
            <w:tcW w:w="1912" w:type="dxa"/>
            <w:tcBorders>
              <w:left w:val="single" w:sz="4" w:space="0" w:color="auto"/>
              <w:bottom w:val="nil"/>
              <w:right w:val="single" w:sz="4" w:space="0" w:color="auto"/>
            </w:tcBorders>
            <w:shd w:val="clear" w:color="auto" w:fill="auto"/>
            <w:vAlign w:val="center"/>
          </w:tcPr>
          <w:p w14:paraId="277E5B24" w14:textId="77777777" w:rsidR="007B6DBE" w:rsidRPr="00041BE4" w:rsidRDefault="007B6DBE" w:rsidP="00DE68CB">
            <w:pPr>
              <w:pStyle w:val="TAC"/>
            </w:pPr>
            <w:r w:rsidRPr="00041BE4">
              <w:rPr>
                <w:rFonts w:cs="Arial"/>
                <w:szCs w:val="18"/>
              </w:rPr>
              <w:t>-</w:t>
            </w:r>
          </w:p>
        </w:tc>
        <w:tc>
          <w:tcPr>
            <w:tcW w:w="815" w:type="dxa"/>
            <w:tcBorders>
              <w:left w:val="single" w:sz="4" w:space="0" w:color="auto"/>
              <w:right w:val="single" w:sz="4" w:space="0" w:color="auto"/>
            </w:tcBorders>
            <w:vAlign w:val="center"/>
          </w:tcPr>
          <w:p w14:paraId="357B45FA" w14:textId="77777777" w:rsidR="007B6DBE" w:rsidRPr="00041BE4" w:rsidRDefault="007B6DBE"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384FC0" w14:textId="77777777" w:rsidR="007B6DBE" w:rsidRPr="00041BE4" w:rsidRDefault="007B6DBE"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6C5860F9" w14:textId="77777777" w:rsidR="007B6DBE" w:rsidRDefault="007B6DBE" w:rsidP="00DE68CB">
            <w:pPr>
              <w:pStyle w:val="TAC"/>
              <w:rPr>
                <w:lang w:eastAsia="zh-CN"/>
              </w:rPr>
            </w:pPr>
            <w:r>
              <w:rPr>
                <w:szCs w:val="18"/>
                <w:lang w:eastAsia="zh-CN"/>
              </w:rPr>
              <w:t>0</w:t>
            </w:r>
          </w:p>
        </w:tc>
      </w:tr>
      <w:tr w:rsidR="007B6DBE" w14:paraId="55B9C3D7"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29F4B96" w14:textId="77777777" w:rsidR="007B6DBE" w:rsidRPr="00041BE4"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423B73A"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3938D79B" w14:textId="77777777" w:rsidR="007B6DBE" w:rsidRPr="00041BE4" w:rsidRDefault="007B6DBE" w:rsidP="00DE68CB">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B41D3D" w14:textId="77777777" w:rsidR="007B6DBE" w:rsidRPr="00041BE4" w:rsidRDefault="007B6DBE" w:rsidP="00DE68CB">
            <w:pPr>
              <w:pStyle w:val="TAC"/>
              <w:rPr>
                <w:lang w:val="en-US"/>
              </w:rPr>
            </w:pPr>
            <w:r w:rsidRPr="00041BE4">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1CD29563" w14:textId="77777777" w:rsidR="007B6DBE" w:rsidRDefault="007B6DBE" w:rsidP="00DE68CB">
            <w:pPr>
              <w:pStyle w:val="TAC"/>
              <w:rPr>
                <w:lang w:eastAsia="zh-CN"/>
              </w:rPr>
            </w:pPr>
          </w:p>
        </w:tc>
      </w:tr>
      <w:tr w:rsidR="007B6DBE" w14:paraId="7A9FF1A3"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29AF6E1" w14:textId="77777777" w:rsidR="007B6DBE" w:rsidRPr="00041BE4"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DFE0589"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35270C8C" w14:textId="77777777" w:rsidR="007B6DBE" w:rsidRPr="00041BE4" w:rsidRDefault="007B6DBE"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191E0B" w14:textId="77777777" w:rsidR="007B6DBE" w:rsidRPr="00041BE4" w:rsidRDefault="007B6DBE" w:rsidP="00DE68CB">
            <w:pPr>
              <w:pStyle w:val="TAC"/>
              <w:rPr>
                <w:lang w:val="en-US"/>
              </w:rPr>
            </w:pPr>
            <w:r w:rsidRPr="00041BE4">
              <w:rPr>
                <w:lang w:val="en-US" w:bidi="ar"/>
              </w:rPr>
              <w:t>CA_n257G</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CA254E6" w14:textId="77777777" w:rsidR="007B6DBE" w:rsidRDefault="007B6DBE" w:rsidP="00DE68CB">
            <w:pPr>
              <w:pStyle w:val="TAC"/>
              <w:rPr>
                <w:lang w:eastAsia="zh-CN"/>
              </w:rPr>
            </w:pPr>
          </w:p>
        </w:tc>
      </w:tr>
      <w:tr w:rsidR="007B6DBE" w14:paraId="2479C0B6" w14:textId="77777777" w:rsidTr="004A5DBE">
        <w:trPr>
          <w:trHeight w:val="187"/>
          <w:jc w:val="center"/>
        </w:trPr>
        <w:tc>
          <w:tcPr>
            <w:tcW w:w="1935" w:type="dxa"/>
            <w:tcBorders>
              <w:left w:val="single" w:sz="4" w:space="0" w:color="auto"/>
              <w:bottom w:val="nil"/>
              <w:right w:val="single" w:sz="4" w:space="0" w:color="auto"/>
            </w:tcBorders>
            <w:shd w:val="clear" w:color="auto" w:fill="auto"/>
            <w:vAlign w:val="center"/>
          </w:tcPr>
          <w:p w14:paraId="6506049B" w14:textId="77777777" w:rsidR="007B6DBE" w:rsidRPr="00041BE4" w:rsidRDefault="007B6DBE" w:rsidP="00DE68CB">
            <w:pPr>
              <w:pStyle w:val="TAC"/>
            </w:pPr>
            <w:r w:rsidRPr="00041BE4">
              <w:rPr>
                <w:lang w:val="zh-CN"/>
              </w:rPr>
              <w:t>CA_n1A-n8A-n257H</w:t>
            </w:r>
          </w:p>
        </w:tc>
        <w:tc>
          <w:tcPr>
            <w:tcW w:w="1912" w:type="dxa"/>
            <w:tcBorders>
              <w:left w:val="single" w:sz="4" w:space="0" w:color="auto"/>
              <w:bottom w:val="nil"/>
              <w:right w:val="single" w:sz="4" w:space="0" w:color="auto"/>
            </w:tcBorders>
            <w:shd w:val="clear" w:color="auto" w:fill="auto"/>
            <w:vAlign w:val="center"/>
          </w:tcPr>
          <w:p w14:paraId="32EB9B08" w14:textId="77777777" w:rsidR="007B6DBE" w:rsidRPr="00041BE4" w:rsidRDefault="007B6DBE" w:rsidP="00DE68CB">
            <w:pPr>
              <w:pStyle w:val="TAC"/>
            </w:pPr>
            <w:r w:rsidRPr="00041BE4">
              <w:rPr>
                <w:rFonts w:cs="Arial"/>
                <w:szCs w:val="18"/>
              </w:rPr>
              <w:t>-</w:t>
            </w:r>
          </w:p>
        </w:tc>
        <w:tc>
          <w:tcPr>
            <w:tcW w:w="815" w:type="dxa"/>
            <w:tcBorders>
              <w:left w:val="single" w:sz="4" w:space="0" w:color="auto"/>
              <w:right w:val="single" w:sz="4" w:space="0" w:color="auto"/>
            </w:tcBorders>
            <w:vAlign w:val="center"/>
          </w:tcPr>
          <w:p w14:paraId="13A74AE4" w14:textId="77777777" w:rsidR="007B6DBE" w:rsidRPr="00041BE4" w:rsidRDefault="007B6DBE"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F0BD29" w14:textId="77777777" w:rsidR="007B6DBE" w:rsidRPr="00041BE4" w:rsidRDefault="007B6DBE"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15958771" w14:textId="77777777" w:rsidR="007B6DBE" w:rsidRDefault="007B6DBE" w:rsidP="00DE68CB">
            <w:pPr>
              <w:pStyle w:val="TAC"/>
              <w:rPr>
                <w:lang w:eastAsia="zh-CN"/>
              </w:rPr>
            </w:pPr>
            <w:r>
              <w:rPr>
                <w:szCs w:val="18"/>
                <w:lang w:eastAsia="zh-CN"/>
              </w:rPr>
              <w:t>0</w:t>
            </w:r>
          </w:p>
        </w:tc>
      </w:tr>
      <w:tr w:rsidR="007B6DBE" w14:paraId="6BE2222C"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DE2C49B" w14:textId="77777777" w:rsidR="007B6DBE" w:rsidRPr="00041BE4"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F9D5AE2"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42B44B38" w14:textId="77777777" w:rsidR="007B6DBE" w:rsidRPr="00041BE4" w:rsidRDefault="007B6DBE" w:rsidP="00DE68CB">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B68940" w14:textId="77777777" w:rsidR="007B6DBE" w:rsidRPr="00041BE4" w:rsidRDefault="007B6DBE" w:rsidP="00DE68CB">
            <w:pPr>
              <w:pStyle w:val="TAC"/>
              <w:rPr>
                <w:lang w:val="en-US"/>
              </w:rPr>
            </w:pPr>
            <w:r w:rsidRPr="00041BE4">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0ABC10EE" w14:textId="77777777" w:rsidR="007B6DBE" w:rsidRDefault="007B6DBE" w:rsidP="00DE68CB">
            <w:pPr>
              <w:pStyle w:val="TAC"/>
              <w:rPr>
                <w:lang w:eastAsia="zh-CN"/>
              </w:rPr>
            </w:pPr>
          </w:p>
        </w:tc>
      </w:tr>
      <w:tr w:rsidR="007B6DBE" w14:paraId="22D383CE"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D45D629" w14:textId="77777777" w:rsidR="007B6DBE" w:rsidRPr="00041BE4"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B35DD8D"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3C815153" w14:textId="77777777" w:rsidR="007B6DBE" w:rsidRPr="00041BE4" w:rsidRDefault="007B6DBE"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19B498" w14:textId="77777777" w:rsidR="007B6DBE" w:rsidRPr="00041BE4" w:rsidRDefault="007B6DBE" w:rsidP="00DE68CB">
            <w:pPr>
              <w:pStyle w:val="TAC"/>
              <w:rPr>
                <w:lang w:val="en-US"/>
              </w:rPr>
            </w:pPr>
            <w:r w:rsidRPr="00041BE4">
              <w:rPr>
                <w:lang w:val="en-US" w:bidi="ar"/>
              </w:rPr>
              <w:t>CA_n257H</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D320416" w14:textId="77777777" w:rsidR="007B6DBE" w:rsidRDefault="007B6DBE" w:rsidP="00DE68CB">
            <w:pPr>
              <w:pStyle w:val="TAC"/>
              <w:rPr>
                <w:lang w:eastAsia="zh-CN"/>
              </w:rPr>
            </w:pPr>
          </w:p>
        </w:tc>
      </w:tr>
      <w:tr w:rsidR="007B6DBE" w14:paraId="4D4E70A3" w14:textId="77777777" w:rsidTr="004A5DBE">
        <w:trPr>
          <w:trHeight w:val="187"/>
          <w:jc w:val="center"/>
        </w:trPr>
        <w:tc>
          <w:tcPr>
            <w:tcW w:w="1935" w:type="dxa"/>
            <w:tcBorders>
              <w:left w:val="single" w:sz="4" w:space="0" w:color="auto"/>
              <w:bottom w:val="nil"/>
              <w:right w:val="single" w:sz="4" w:space="0" w:color="auto"/>
            </w:tcBorders>
            <w:shd w:val="clear" w:color="auto" w:fill="auto"/>
            <w:vAlign w:val="center"/>
          </w:tcPr>
          <w:p w14:paraId="27743813" w14:textId="77777777" w:rsidR="007B6DBE" w:rsidRPr="00041BE4" w:rsidRDefault="007B6DBE" w:rsidP="00DE68CB">
            <w:pPr>
              <w:pStyle w:val="TAC"/>
            </w:pPr>
            <w:r w:rsidRPr="00041BE4">
              <w:rPr>
                <w:lang w:val="zh-CN"/>
              </w:rPr>
              <w:t>CA_n1A-n8A-n257I</w:t>
            </w:r>
          </w:p>
        </w:tc>
        <w:tc>
          <w:tcPr>
            <w:tcW w:w="1912" w:type="dxa"/>
            <w:tcBorders>
              <w:left w:val="single" w:sz="4" w:space="0" w:color="auto"/>
              <w:bottom w:val="nil"/>
              <w:right w:val="single" w:sz="4" w:space="0" w:color="auto"/>
            </w:tcBorders>
            <w:shd w:val="clear" w:color="auto" w:fill="auto"/>
            <w:vAlign w:val="center"/>
          </w:tcPr>
          <w:p w14:paraId="3097FA42" w14:textId="77777777" w:rsidR="007B6DBE" w:rsidRPr="00041BE4" w:rsidRDefault="007B6DBE" w:rsidP="00DE68CB">
            <w:pPr>
              <w:pStyle w:val="TAC"/>
            </w:pPr>
            <w:r w:rsidRPr="00041BE4">
              <w:rPr>
                <w:rFonts w:cs="Arial"/>
                <w:szCs w:val="18"/>
              </w:rPr>
              <w:t>-</w:t>
            </w:r>
          </w:p>
        </w:tc>
        <w:tc>
          <w:tcPr>
            <w:tcW w:w="815" w:type="dxa"/>
            <w:tcBorders>
              <w:left w:val="single" w:sz="4" w:space="0" w:color="auto"/>
              <w:right w:val="single" w:sz="4" w:space="0" w:color="auto"/>
            </w:tcBorders>
            <w:vAlign w:val="center"/>
          </w:tcPr>
          <w:p w14:paraId="51688925" w14:textId="77777777" w:rsidR="007B6DBE" w:rsidRPr="00041BE4" w:rsidRDefault="007B6DBE"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62421C" w14:textId="77777777" w:rsidR="007B6DBE" w:rsidRPr="00041BE4" w:rsidRDefault="007B6DBE"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7E8EF4B3" w14:textId="77777777" w:rsidR="007B6DBE" w:rsidRDefault="007B6DBE" w:rsidP="00DE68CB">
            <w:pPr>
              <w:pStyle w:val="TAC"/>
              <w:rPr>
                <w:lang w:eastAsia="zh-CN"/>
              </w:rPr>
            </w:pPr>
            <w:r>
              <w:rPr>
                <w:szCs w:val="18"/>
                <w:lang w:eastAsia="zh-CN"/>
              </w:rPr>
              <w:t>0</w:t>
            </w:r>
          </w:p>
        </w:tc>
      </w:tr>
      <w:tr w:rsidR="007B6DBE" w14:paraId="6847D252"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543EF8F" w14:textId="77777777" w:rsidR="007B6DBE" w:rsidRPr="00041BE4"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A4A32B1"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7B877FCC" w14:textId="77777777" w:rsidR="007B6DBE" w:rsidRPr="00041BE4" w:rsidRDefault="007B6DBE" w:rsidP="00DE68CB">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3EAA9A" w14:textId="77777777" w:rsidR="007B6DBE" w:rsidRPr="00041BE4" w:rsidRDefault="007B6DBE" w:rsidP="00DE68CB">
            <w:pPr>
              <w:pStyle w:val="TAC"/>
              <w:rPr>
                <w:lang w:val="en-US"/>
              </w:rPr>
            </w:pPr>
            <w:r w:rsidRPr="00041BE4">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3723823B" w14:textId="77777777" w:rsidR="007B6DBE" w:rsidRDefault="007B6DBE" w:rsidP="00DE68CB">
            <w:pPr>
              <w:pStyle w:val="TAC"/>
              <w:rPr>
                <w:lang w:eastAsia="zh-CN"/>
              </w:rPr>
            </w:pPr>
          </w:p>
        </w:tc>
      </w:tr>
      <w:tr w:rsidR="007B6DBE" w14:paraId="3367AE64"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65C792B" w14:textId="77777777" w:rsidR="007B6DBE" w:rsidRPr="00041BE4"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4A1373E"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77D13071" w14:textId="77777777" w:rsidR="007B6DBE" w:rsidRPr="00041BE4" w:rsidRDefault="007B6DBE"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3C66F9" w14:textId="77777777" w:rsidR="007B6DBE" w:rsidRPr="00041BE4" w:rsidRDefault="007B6DBE" w:rsidP="00DE68CB">
            <w:pPr>
              <w:pStyle w:val="TAC"/>
              <w:rPr>
                <w:lang w:val="en-US"/>
              </w:rPr>
            </w:pPr>
            <w:r w:rsidRPr="00041BE4">
              <w:rPr>
                <w:lang w:val="en-US" w:bidi="ar"/>
              </w:rPr>
              <w:t>CA_n257I</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B47251D" w14:textId="77777777" w:rsidR="007B6DBE" w:rsidRDefault="007B6DBE" w:rsidP="00DE68CB">
            <w:pPr>
              <w:pStyle w:val="TAC"/>
              <w:rPr>
                <w:lang w:eastAsia="zh-CN"/>
              </w:rPr>
            </w:pPr>
          </w:p>
        </w:tc>
      </w:tr>
      <w:tr w:rsidR="007B6DBE" w14:paraId="737A5353" w14:textId="77777777" w:rsidTr="004A5DBE">
        <w:trPr>
          <w:trHeight w:val="187"/>
          <w:jc w:val="center"/>
        </w:trPr>
        <w:tc>
          <w:tcPr>
            <w:tcW w:w="1935" w:type="dxa"/>
            <w:tcBorders>
              <w:left w:val="single" w:sz="4" w:space="0" w:color="auto"/>
              <w:bottom w:val="nil"/>
              <w:right w:val="single" w:sz="4" w:space="0" w:color="auto"/>
            </w:tcBorders>
            <w:shd w:val="clear" w:color="auto" w:fill="auto"/>
            <w:vAlign w:val="center"/>
          </w:tcPr>
          <w:p w14:paraId="2B99F88A" w14:textId="77777777" w:rsidR="007B6DBE" w:rsidRPr="00041BE4" w:rsidRDefault="007B6DBE" w:rsidP="00DE68CB">
            <w:pPr>
              <w:pStyle w:val="TAC"/>
            </w:pPr>
            <w:r w:rsidRPr="00041BE4">
              <w:rPr>
                <w:lang w:val="zh-CN"/>
              </w:rPr>
              <w:t>CA_n1A-n8A-n257J</w:t>
            </w:r>
          </w:p>
        </w:tc>
        <w:tc>
          <w:tcPr>
            <w:tcW w:w="1912" w:type="dxa"/>
            <w:tcBorders>
              <w:left w:val="single" w:sz="4" w:space="0" w:color="auto"/>
              <w:bottom w:val="nil"/>
              <w:right w:val="single" w:sz="4" w:space="0" w:color="auto"/>
            </w:tcBorders>
            <w:shd w:val="clear" w:color="auto" w:fill="auto"/>
            <w:vAlign w:val="center"/>
          </w:tcPr>
          <w:p w14:paraId="4CE0812D" w14:textId="77777777" w:rsidR="007B6DBE" w:rsidRPr="00041BE4" w:rsidRDefault="007B6DBE" w:rsidP="00DE68CB">
            <w:pPr>
              <w:pStyle w:val="TAC"/>
            </w:pPr>
            <w:r w:rsidRPr="00041BE4">
              <w:rPr>
                <w:rFonts w:cs="Arial"/>
                <w:szCs w:val="18"/>
              </w:rPr>
              <w:t>-</w:t>
            </w:r>
          </w:p>
        </w:tc>
        <w:tc>
          <w:tcPr>
            <w:tcW w:w="815" w:type="dxa"/>
            <w:tcBorders>
              <w:left w:val="single" w:sz="4" w:space="0" w:color="auto"/>
              <w:right w:val="single" w:sz="4" w:space="0" w:color="auto"/>
            </w:tcBorders>
            <w:vAlign w:val="center"/>
          </w:tcPr>
          <w:p w14:paraId="5BC87A48" w14:textId="77777777" w:rsidR="007B6DBE" w:rsidRPr="00041BE4" w:rsidRDefault="007B6DBE"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07FB51" w14:textId="77777777" w:rsidR="007B6DBE" w:rsidRPr="00041BE4" w:rsidRDefault="007B6DBE"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0E412021" w14:textId="77777777" w:rsidR="007B6DBE" w:rsidRDefault="007B6DBE" w:rsidP="00DE68CB">
            <w:pPr>
              <w:pStyle w:val="TAC"/>
              <w:rPr>
                <w:lang w:eastAsia="zh-CN"/>
              </w:rPr>
            </w:pPr>
            <w:r>
              <w:rPr>
                <w:szCs w:val="18"/>
                <w:lang w:eastAsia="zh-CN"/>
              </w:rPr>
              <w:t>0</w:t>
            </w:r>
          </w:p>
        </w:tc>
      </w:tr>
      <w:tr w:rsidR="007B6DBE" w14:paraId="2EA734D0"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6DB7FFA" w14:textId="77777777" w:rsidR="007B6DBE" w:rsidRPr="00041BE4"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DC97828"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5513644E" w14:textId="77777777" w:rsidR="007B6DBE" w:rsidRPr="00041BE4" w:rsidRDefault="007B6DBE" w:rsidP="00DE68CB">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FBF301" w14:textId="77777777" w:rsidR="007B6DBE" w:rsidRPr="00041BE4" w:rsidRDefault="007B6DBE" w:rsidP="00DE68CB">
            <w:pPr>
              <w:pStyle w:val="TAC"/>
              <w:rPr>
                <w:lang w:val="en-US"/>
              </w:rPr>
            </w:pPr>
            <w:r w:rsidRPr="00041BE4">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53A65211" w14:textId="77777777" w:rsidR="007B6DBE" w:rsidRDefault="007B6DBE" w:rsidP="00DE68CB">
            <w:pPr>
              <w:pStyle w:val="TAC"/>
              <w:rPr>
                <w:lang w:eastAsia="zh-CN"/>
              </w:rPr>
            </w:pPr>
          </w:p>
        </w:tc>
      </w:tr>
      <w:tr w:rsidR="007B6DBE" w14:paraId="7870E264"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FA1D2D9" w14:textId="77777777" w:rsidR="007B6DBE" w:rsidRPr="00041BE4"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E22AD04"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735458A7" w14:textId="77777777" w:rsidR="007B6DBE" w:rsidRPr="00041BE4" w:rsidRDefault="007B6DBE"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D9F595" w14:textId="77777777" w:rsidR="007B6DBE" w:rsidRPr="00041BE4" w:rsidRDefault="007B6DBE" w:rsidP="00DE68CB">
            <w:pPr>
              <w:pStyle w:val="TAC"/>
              <w:rPr>
                <w:lang w:val="en-US"/>
              </w:rPr>
            </w:pPr>
            <w:r w:rsidRPr="00041BE4">
              <w:rPr>
                <w:lang w:val="en-US" w:bidi="ar"/>
              </w:rPr>
              <w:t>CA_n257J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5AF12CC" w14:textId="77777777" w:rsidR="007B6DBE" w:rsidRDefault="007B6DBE" w:rsidP="00DE68CB">
            <w:pPr>
              <w:pStyle w:val="TAC"/>
              <w:rPr>
                <w:lang w:eastAsia="zh-CN"/>
              </w:rPr>
            </w:pPr>
          </w:p>
        </w:tc>
      </w:tr>
      <w:tr w:rsidR="007B6DBE" w14:paraId="2C686C09" w14:textId="77777777" w:rsidTr="004A5DBE">
        <w:trPr>
          <w:trHeight w:val="187"/>
          <w:jc w:val="center"/>
        </w:trPr>
        <w:tc>
          <w:tcPr>
            <w:tcW w:w="1935" w:type="dxa"/>
            <w:tcBorders>
              <w:left w:val="single" w:sz="4" w:space="0" w:color="auto"/>
              <w:bottom w:val="nil"/>
              <w:right w:val="single" w:sz="4" w:space="0" w:color="auto"/>
            </w:tcBorders>
            <w:shd w:val="clear" w:color="auto" w:fill="auto"/>
            <w:vAlign w:val="center"/>
          </w:tcPr>
          <w:p w14:paraId="1DA9FEB5" w14:textId="77777777" w:rsidR="007B6DBE" w:rsidRPr="00041BE4" w:rsidRDefault="007B6DBE" w:rsidP="00DE68CB">
            <w:pPr>
              <w:pStyle w:val="TAC"/>
            </w:pPr>
            <w:r w:rsidRPr="00041BE4">
              <w:rPr>
                <w:lang w:val="zh-CN"/>
              </w:rPr>
              <w:t>CA_n1A-n8A-n257K</w:t>
            </w:r>
          </w:p>
        </w:tc>
        <w:tc>
          <w:tcPr>
            <w:tcW w:w="1912" w:type="dxa"/>
            <w:tcBorders>
              <w:left w:val="single" w:sz="4" w:space="0" w:color="auto"/>
              <w:bottom w:val="nil"/>
              <w:right w:val="single" w:sz="4" w:space="0" w:color="auto"/>
            </w:tcBorders>
            <w:shd w:val="clear" w:color="auto" w:fill="auto"/>
            <w:vAlign w:val="center"/>
          </w:tcPr>
          <w:p w14:paraId="1D9D1A48" w14:textId="77777777" w:rsidR="007B6DBE" w:rsidRPr="00041BE4" w:rsidRDefault="007B6DBE" w:rsidP="00DE68CB">
            <w:pPr>
              <w:pStyle w:val="TAC"/>
            </w:pPr>
            <w:r w:rsidRPr="00041BE4">
              <w:rPr>
                <w:rFonts w:cs="Arial"/>
                <w:szCs w:val="18"/>
              </w:rPr>
              <w:t>-</w:t>
            </w:r>
          </w:p>
        </w:tc>
        <w:tc>
          <w:tcPr>
            <w:tcW w:w="815" w:type="dxa"/>
            <w:tcBorders>
              <w:left w:val="single" w:sz="4" w:space="0" w:color="auto"/>
              <w:right w:val="single" w:sz="4" w:space="0" w:color="auto"/>
            </w:tcBorders>
            <w:vAlign w:val="center"/>
          </w:tcPr>
          <w:p w14:paraId="2F05FC4C" w14:textId="77777777" w:rsidR="007B6DBE" w:rsidRPr="00041BE4" w:rsidRDefault="007B6DBE"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ACB5AC" w14:textId="77777777" w:rsidR="007B6DBE" w:rsidRPr="00041BE4" w:rsidRDefault="007B6DBE"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63C23497" w14:textId="77777777" w:rsidR="007B6DBE" w:rsidRDefault="007B6DBE" w:rsidP="00DE68CB">
            <w:pPr>
              <w:pStyle w:val="TAC"/>
              <w:rPr>
                <w:lang w:eastAsia="zh-CN"/>
              </w:rPr>
            </w:pPr>
            <w:r>
              <w:rPr>
                <w:szCs w:val="18"/>
                <w:lang w:eastAsia="zh-CN"/>
              </w:rPr>
              <w:t>0</w:t>
            </w:r>
          </w:p>
        </w:tc>
      </w:tr>
      <w:tr w:rsidR="007B6DBE" w14:paraId="6DDF62FD"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D054D51" w14:textId="77777777" w:rsidR="007B6DBE" w:rsidRPr="00041BE4"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F73F12C"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6DF7E92B" w14:textId="77777777" w:rsidR="007B6DBE" w:rsidRPr="00041BE4" w:rsidRDefault="007B6DBE" w:rsidP="00DE68CB">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B8FBB3" w14:textId="77777777" w:rsidR="007B6DBE" w:rsidRPr="00041BE4" w:rsidRDefault="007B6DBE" w:rsidP="00DE68CB">
            <w:pPr>
              <w:pStyle w:val="TAC"/>
              <w:rPr>
                <w:lang w:val="en-US"/>
              </w:rPr>
            </w:pPr>
            <w:r w:rsidRPr="00041BE4">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059CDD38" w14:textId="77777777" w:rsidR="007B6DBE" w:rsidRDefault="007B6DBE" w:rsidP="00DE68CB">
            <w:pPr>
              <w:pStyle w:val="TAC"/>
              <w:rPr>
                <w:lang w:eastAsia="zh-CN"/>
              </w:rPr>
            </w:pPr>
          </w:p>
        </w:tc>
      </w:tr>
      <w:tr w:rsidR="007B6DBE" w14:paraId="0262B89B"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DE58636" w14:textId="77777777" w:rsidR="007B6DBE" w:rsidRPr="00041BE4"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95A9AA9"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03EC2575" w14:textId="77777777" w:rsidR="007B6DBE" w:rsidRPr="00041BE4" w:rsidRDefault="007B6DBE"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65A7BD" w14:textId="77777777" w:rsidR="007B6DBE" w:rsidRPr="00041BE4" w:rsidRDefault="007B6DBE" w:rsidP="00DE68CB">
            <w:pPr>
              <w:pStyle w:val="TAC"/>
              <w:rPr>
                <w:lang w:val="en-US"/>
              </w:rPr>
            </w:pPr>
            <w:r w:rsidRPr="00041BE4">
              <w:rPr>
                <w:lang w:val="en-US" w:bidi="ar"/>
              </w:rPr>
              <w:t>CA_n257K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7E0B3E8" w14:textId="77777777" w:rsidR="007B6DBE" w:rsidRDefault="007B6DBE" w:rsidP="00DE68CB">
            <w:pPr>
              <w:pStyle w:val="TAC"/>
              <w:rPr>
                <w:lang w:eastAsia="zh-CN"/>
              </w:rPr>
            </w:pPr>
          </w:p>
        </w:tc>
      </w:tr>
      <w:tr w:rsidR="007B6DBE" w14:paraId="48B6F196" w14:textId="77777777" w:rsidTr="004A5DBE">
        <w:trPr>
          <w:trHeight w:val="187"/>
          <w:jc w:val="center"/>
        </w:trPr>
        <w:tc>
          <w:tcPr>
            <w:tcW w:w="1935" w:type="dxa"/>
            <w:tcBorders>
              <w:left w:val="single" w:sz="4" w:space="0" w:color="auto"/>
              <w:bottom w:val="nil"/>
              <w:right w:val="single" w:sz="4" w:space="0" w:color="auto"/>
            </w:tcBorders>
            <w:shd w:val="clear" w:color="auto" w:fill="auto"/>
            <w:vAlign w:val="center"/>
          </w:tcPr>
          <w:p w14:paraId="2050C663" w14:textId="77777777" w:rsidR="007B6DBE" w:rsidRPr="00041BE4" w:rsidRDefault="007B6DBE" w:rsidP="00DE68CB">
            <w:pPr>
              <w:pStyle w:val="TAC"/>
            </w:pPr>
            <w:r w:rsidRPr="00041BE4">
              <w:rPr>
                <w:lang w:val="zh-CN"/>
              </w:rPr>
              <w:t>CA_n1A-n8A-n257L</w:t>
            </w:r>
          </w:p>
        </w:tc>
        <w:tc>
          <w:tcPr>
            <w:tcW w:w="1912" w:type="dxa"/>
            <w:tcBorders>
              <w:left w:val="single" w:sz="4" w:space="0" w:color="auto"/>
              <w:bottom w:val="nil"/>
              <w:right w:val="single" w:sz="4" w:space="0" w:color="auto"/>
            </w:tcBorders>
            <w:shd w:val="clear" w:color="auto" w:fill="auto"/>
            <w:vAlign w:val="center"/>
          </w:tcPr>
          <w:p w14:paraId="55D780A8" w14:textId="77777777" w:rsidR="007B6DBE" w:rsidRPr="00041BE4" w:rsidRDefault="007B6DBE" w:rsidP="00DE68CB">
            <w:pPr>
              <w:pStyle w:val="TAC"/>
            </w:pPr>
            <w:r w:rsidRPr="00041BE4">
              <w:rPr>
                <w:rFonts w:cs="Arial"/>
                <w:szCs w:val="18"/>
              </w:rPr>
              <w:t>-</w:t>
            </w:r>
          </w:p>
        </w:tc>
        <w:tc>
          <w:tcPr>
            <w:tcW w:w="815" w:type="dxa"/>
            <w:tcBorders>
              <w:left w:val="single" w:sz="4" w:space="0" w:color="auto"/>
              <w:right w:val="single" w:sz="4" w:space="0" w:color="auto"/>
            </w:tcBorders>
            <w:vAlign w:val="center"/>
          </w:tcPr>
          <w:p w14:paraId="476FA2D2" w14:textId="77777777" w:rsidR="007B6DBE" w:rsidRPr="00041BE4" w:rsidRDefault="007B6DBE"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C61A72" w14:textId="77777777" w:rsidR="007B6DBE" w:rsidRPr="00041BE4" w:rsidRDefault="007B6DBE"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6AF15E2E" w14:textId="77777777" w:rsidR="007B6DBE" w:rsidRDefault="007B6DBE" w:rsidP="00DE68CB">
            <w:pPr>
              <w:pStyle w:val="TAC"/>
              <w:rPr>
                <w:lang w:eastAsia="zh-CN"/>
              </w:rPr>
            </w:pPr>
            <w:r>
              <w:rPr>
                <w:szCs w:val="18"/>
                <w:lang w:eastAsia="zh-CN"/>
              </w:rPr>
              <w:t>0</w:t>
            </w:r>
          </w:p>
        </w:tc>
      </w:tr>
      <w:tr w:rsidR="007B6DBE" w14:paraId="6923C7CB"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D5EF078" w14:textId="77777777" w:rsidR="007B6DBE" w:rsidRPr="00041BE4"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E3BF16E"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4CA9C787" w14:textId="77777777" w:rsidR="007B6DBE" w:rsidRPr="00041BE4" w:rsidRDefault="007B6DBE" w:rsidP="00DE68CB">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585339" w14:textId="77777777" w:rsidR="007B6DBE" w:rsidRPr="00041BE4" w:rsidRDefault="007B6DBE" w:rsidP="00DE68CB">
            <w:pPr>
              <w:pStyle w:val="TAC"/>
              <w:rPr>
                <w:lang w:val="en-US"/>
              </w:rPr>
            </w:pPr>
            <w:r w:rsidRPr="00041BE4">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5F7D68A1" w14:textId="77777777" w:rsidR="007B6DBE" w:rsidRDefault="007B6DBE" w:rsidP="00DE68CB">
            <w:pPr>
              <w:pStyle w:val="TAC"/>
              <w:rPr>
                <w:lang w:eastAsia="zh-CN"/>
              </w:rPr>
            </w:pPr>
          </w:p>
        </w:tc>
      </w:tr>
      <w:tr w:rsidR="007B6DBE" w14:paraId="7CC40DB8"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CB4B8C0" w14:textId="77777777" w:rsidR="007B6DBE" w:rsidRPr="00041BE4"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C2056D8"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5FB0860B" w14:textId="77777777" w:rsidR="007B6DBE" w:rsidRPr="00041BE4" w:rsidRDefault="007B6DBE"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132B37" w14:textId="77777777" w:rsidR="007B6DBE" w:rsidRPr="00041BE4" w:rsidRDefault="007B6DBE" w:rsidP="00DE68CB">
            <w:pPr>
              <w:pStyle w:val="TAC"/>
              <w:rPr>
                <w:lang w:val="en-US"/>
              </w:rPr>
            </w:pPr>
            <w:r w:rsidRPr="00041BE4">
              <w:rPr>
                <w:lang w:val="en-US" w:bidi="ar"/>
              </w:rPr>
              <w:t>CA_n257L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46DA0F2" w14:textId="77777777" w:rsidR="007B6DBE" w:rsidRDefault="007B6DBE" w:rsidP="00DE68CB">
            <w:pPr>
              <w:pStyle w:val="TAC"/>
              <w:rPr>
                <w:lang w:eastAsia="zh-CN"/>
              </w:rPr>
            </w:pPr>
          </w:p>
        </w:tc>
      </w:tr>
      <w:tr w:rsidR="007B6DBE" w14:paraId="061A949C" w14:textId="77777777" w:rsidTr="004A5DBE">
        <w:trPr>
          <w:trHeight w:val="187"/>
          <w:jc w:val="center"/>
        </w:trPr>
        <w:tc>
          <w:tcPr>
            <w:tcW w:w="1935" w:type="dxa"/>
            <w:tcBorders>
              <w:left w:val="single" w:sz="4" w:space="0" w:color="auto"/>
              <w:bottom w:val="nil"/>
              <w:right w:val="single" w:sz="4" w:space="0" w:color="auto"/>
            </w:tcBorders>
            <w:shd w:val="clear" w:color="auto" w:fill="auto"/>
            <w:vAlign w:val="center"/>
          </w:tcPr>
          <w:p w14:paraId="084F59B0" w14:textId="77777777" w:rsidR="007B6DBE" w:rsidRPr="00041BE4" w:rsidRDefault="007B6DBE" w:rsidP="00DE68CB">
            <w:pPr>
              <w:pStyle w:val="TAC"/>
            </w:pPr>
            <w:r w:rsidRPr="00041BE4">
              <w:rPr>
                <w:lang w:val="zh-CN"/>
              </w:rPr>
              <w:t>CA_n1A-n8A-n257M</w:t>
            </w:r>
          </w:p>
        </w:tc>
        <w:tc>
          <w:tcPr>
            <w:tcW w:w="1912" w:type="dxa"/>
            <w:tcBorders>
              <w:left w:val="single" w:sz="4" w:space="0" w:color="auto"/>
              <w:bottom w:val="nil"/>
              <w:right w:val="single" w:sz="4" w:space="0" w:color="auto"/>
            </w:tcBorders>
            <w:shd w:val="clear" w:color="auto" w:fill="auto"/>
            <w:vAlign w:val="center"/>
          </w:tcPr>
          <w:p w14:paraId="67306291" w14:textId="77777777" w:rsidR="007B6DBE" w:rsidRPr="00041BE4" w:rsidRDefault="007B6DBE" w:rsidP="00DE68CB">
            <w:pPr>
              <w:pStyle w:val="TAC"/>
            </w:pPr>
            <w:r w:rsidRPr="00041BE4">
              <w:rPr>
                <w:rFonts w:cs="Arial"/>
                <w:szCs w:val="18"/>
              </w:rPr>
              <w:t>-</w:t>
            </w:r>
          </w:p>
        </w:tc>
        <w:tc>
          <w:tcPr>
            <w:tcW w:w="815" w:type="dxa"/>
            <w:tcBorders>
              <w:left w:val="single" w:sz="4" w:space="0" w:color="auto"/>
              <w:right w:val="single" w:sz="4" w:space="0" w:color="auto"/>
            </w:tcBorders>
            <w:vAlign w:val="center"/>
          </w:tcPr>
          <w:p w14:paraId="46424644" w14:textId="77777777" w:rsidR="007B6DBE" w:rsidRPr="00041BE4" w:rsidRDefault="007B6DBE"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8E86A0" w14:textId="77777777" w:rsidR="007B6DBE" w:rsidRPr="00041BE4" w:rsidRDefault="007B6DBE"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31CFA5DB" w14:textId="77777777" w:rsidR="007B6DBE" w:rsidRDefault="007B6DBE" w:rsidP="00DE68CB">
            <w:pPr>
              <w:pStyle w:val="TAC"/>
              <w:rPr>
                <w:lang w:eastAsia="zh-CN"/>
              </w:rPr>
            </w:pPr>
            <w:r>
              <w:rPr>
                <w:szCs w:val="18"/>
                <w:lang w:eastAsia="zh-CN"/>
              </w:rPr>
              <w:t>0</w:t>
            </w:r>
          </w:p>
        </w:tc>
      </w:tr>
      <w:tr w:rsidR="007B6DBE" w14:paraId="6C0F1E4A"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44C3D42D" w14:textId="77777777" w:rsidR="007B6DBE" w:rsidRPr="00041BE4"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7AFA255"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17F36482" w14:textId="77777777" w:rsidR="007B6DBE" w:rsidRPr="00041BE4" w:rsidRDefault="007B6DBE" w:rsidP="00DE68CB">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638998" w14:textId="77777777" w:rsidR="007B6DBE" w:rsidRPr="00041BE4" w:rsidRDefault="007B6DBE" w:rsidP="00DE68CB">
            <w:pPr>
              <w:pStyle w:val="TAC"/>
              <w:rPr>
                <w:lang w:val="en-US"/>
              </w:rPr>
            </w:pPr>
            <w:r w:rsidRPr="00041BE4">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58A2792A" w14:textId="77777777" w:rsidR="007B6DBE" w:rsidRDefault="007B6DBE" w:rsidP="00DE68CB">
            <w:pPr>
              <w:pStyle w:val="TAC"/>
              <w:rPr>
                <w:lang w:eastAsia="zh-CN"/>
              </w:rPr>
            </w:pPr>
          </w:p>
        </w:tc>
      </w:tr>
      <w:tr w:rsidR="007B6DBE" w14:paraId="73499C12"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B09FB84" w14:textId="77777777" w:rsidR="007B6DBE" w:rsidRPr="00041BE4"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902A987"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262E9130" w14:textId="77777777" w:rsidR="007B6DBE" w:rsidRPr="00041BE4" w:rsidRDefault="007B6DBE"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849C8D" w14:textId="77777777" w:rsidR="007B6DBE" w:rsidRPr="00041BE4" w:rsidRDefault="007B6DBE" w:rsidP="00DE68CB">
            <w:pPr>
              <w:pStyle w:val="TAC"/>
              <w:rPr>
                <w:lang w:val="en-US"/>
              </w:rPr>
            </w:pPr>
            <w:r w:rsidRPr="00041BE4">
              <w:rPr>
                <w:lang w:val="en-US" w:bidi="ar"/>
              </w:rPr>
              <w:t>CA_n257M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176BD50" w14:textId="77777777" w:rsidR="007B6DBE" w:rsidRDefault="007B6DBE" w:rsidP="00DE68CB">
            <w:pPr>
              <w:pStyle w:val="TAC"/>
              <w:rPr>
                <w:lang w:eastAsia="zh-CN"/>
              </w:rPr>
            </w:pPr>
          </w:p>
        </w:tc>
      </w:tr>
      <w:tr w:rsidR="007B6DBE" w14:paraId="72140DC3" w14:textId="77777777" w:rsidTr="004A5DBE">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69F56209" w14:textId="77777777" w:rsidR="007B6DBE" w:rsidRPr="00041BE4" w:rsidRDefault="007B6DBE" w:rsidP="00DE68CB">
            <w:pPr>
              <w:pStyle w:val="TAC"/>
              <w:rPr>
                <w:rFonts w:eastAsia="ＭＳ 明朝"/>
              </w:rPr>
            </w:pPr>
            <w:r w:rsidRPr="00041BE4">
              <w:t>CA_n1</w:t>
            </w:r>
            <w:r w:rsidRPr="00041BE4">
              <w:rPr>
                <w:lang w:val="sv-SE"/>
              </w:rPr>
              <w:t>A-</w:t>
            </w:r>
            <w:r w:rsidRPr="00041BE4">
              <w:t>n28</w:t>
            </w:r>
            <w:r w:rsidRPr="00041BE4">
              <w:rPr>
                <w:lang w:val="sv-SE"/>
              </w:rPr>
              <w:t>A-n257A</w:t>
            </w:r>
          </w:p>
        </w:tc>
        <w:tc>
          <w:tcPr>
            <w:tcW w:w="1912" w:type="dxa"/>
            <w:tcBorders>
              <w:left w:val="single" w:sz="4" w:space="0" w:color="auto"/>
              <w:bottom w:val="nil"/>
              <w:right w:val="single" w:sz="4" w:space="0" w:color="auto"/>
            </w:tcBorders>
            <w:shd w:val="clear" w:color="auto" w:fill="auto"/>
            <w:vAlign w:val="center"/>
          </w:tcPr>
          <w:p w14:paraId="05BEEB15" w14:textId="77777777" w:rsidR="007B6DBE" w:rsidRPr="00041BE4" w:rsidRDefault="007B6DBE" w:rsidP="00DE68CB">
            <w:pPr>
              <w:pStyle w:val="TAC"/>
            </w:pPr>
            <w:r w:rsidRPr="00041BE4">
              <w:t>CA_n1A-n28A</w:t>
            </w:r>
          </w:p>
          <w:p w14:paraId="084D491E" w14:textId="77777777" w:rsidR="007B6DBE" w:rsidRPr="00041BE4" w:rsidRDefault="007B6DBE" w:rsidP="00DE68CB">
            <w:pPr>
              <w:pStyle w:val="TAC"/>
            </w:pPr>
            <w:r w:rsidRPr="00041BE4">
              <w:t>CA_n1A-n257A</w:t>
            </w:r>
          </w:p>
          <w:p w14:paraId="17FAB820" w14:textId="77777777" w:rsidR="007B6DBE" w:rsidRPr="00041BE4" w:rsidRDefault="007B6DBE" w:rsidP="00DE68CB">
            <w:pPr>
              <w:keepNext/>
              <w:keepLines/>
              <w:spacing w:after="0"/>
              <w:jc w:val="center"/>
              <w:rPr>
                <w:rFonts w:ascii="Arial" w:hAnsi="Arial"/>
                <w:sz w:val="18"/>
              </w:rPr>
            </w:pPr>
            <w:r w:rsidRPr="00041BE4">
              <w:rPr>
                <w:rFonts w:ascii="Arial" w:hAnsi="Arial"/>
                <w:sz w:val="18"/>
              </w:rPr>
              <w:t>CA_n28A-n257A</w:t>
            </w:r>
          </w:p>
        </w:tc>
        <w:tc>
          <w:tcPr>
            <w:tcW w:w="815" w:type="dxa"/>
            <w:tcBorders>
              <w:left w:val="single" w:sz="4" w:space="0" w:color="auto"/>
              <w:right w:val="single" w:sz="4" w:space="0" w:color="auto"/>
            </w:tcBorders>
            <w:vAlign w:val="center"/>
          </w:tcPr>
          <w:p w14:paraId="08766E42" w14:textId="77777777" w:rsidR="007B6DBE" w:rsidRPr="00041BE4" w:rsidRDefault="007B6DBE" w:rsidP="00DE68CB">
            <w:pPr>
              <w:pStyle w:val="TAC"/>
              <w:rPr>
                <w:rFonts w:eastAsia="ＭＳ 明朝"/>
              </w:rPr>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708A28" w14:textId="77777777" w:rsidR="007B6DBE" w:rsidRPr="00041BE4" w:rsidRDefault="007B6DBE" w:rsidP="00DE68CB">
            <w:pPr>
              <w:pStyle w:val="TAC"/>
            </w:pPr>
            <w:r w:rsidRPr="00041BE4">
              <w:rPr>
                <w:lang w:val="en-US" w:bidi="ar"/>
              </w:rPr>
              <w:t>5, 10, 15, 20</w:t>
            </w:r>
          </w:p>
        </w:tc>
        <w:tc>
          <w:tcPr>
            <w:tcW w:w="1490" w:type="dxa"/>
            <w:tcBorders>
              <w:left w:val="single" w:sz="4" w:space="0" w:color="auto"/>
              <w:bottom w:val="nil"/>
              <w:right w:val="single" w:sz="4" w:space="0" w:color="auto"/>
            </w:tcBorders>
            <w:shd w:val="clear" w:color="auto" w:fill="auto"/>
            <w:vAlign w:val="center"/>
          </w:tcPr>
          <w:p w14:paraId="7270F280" w14:textId="77777777" w:rsidR="007B6DBE" w:rsidRDefault="007B6DBE" w:rsidP="00DE68CB">
            <w:pPr>
              <w:pStyle w:val="TAC"/>
              <w:rPr>
                <w:rFonts w:eastAsia="ＭＳ 明朝"/>
              </w:rPr>
            </w:pPr>
            <w:r>
              <w:t>0</w:t>
            </w:r>
          </w:p>
        </w:tc>
      </w:tr>
      <w:tr w:rsidR="007B6DBE" w14:paraId="0691358D"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660D606" w14:textId="77777777" w:rsidR="007B6DBE" w:rsidRPr="00041BE4"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BFF521C"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1CFDE347" w14:textId="77777777" w:rsidR="007B6DBE" w:rsidRPr="00041BE4" w:rsidRDefault="007B6DBE" w:rsidP="00DE68CB">
            <w:pPr>
              <w:pStyle w:val="TAC"/>
              <w:rPr>
                <w:rFonts w:eastAsia="ＭＳ 明朝"/>
              </w:rPr>
            </w:pPr>
            <w:r w:rsidRPr="00041BE4">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04CBDF" w14:textId="77777777" w:rsidR="007B6DBE" w:rsidRPr="00041BE4" w:rsidRDefault="007B6DBE" w:rsidP="00DE68CB">
            <w:pPr>
              <w:pStyle w:val="TAC"/>
            </w:pPr>
            <w:r w:rsidRPr="00041BE4">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7A0E02E0" w14:textId="77777777" w:rsidR="007B6DBE" w:rsidRDefault="007B6DBE" w:rsidP="00DE68CB">
            <w:pPr>
              <w:pStyle w:val="TAC"/>
              <w:rPr>
                <w:rFonts w:eastAsia="ＭＳ 明朝"/>
              </w:rPr>
            </w:pPr>
          </w:p>
        </w:tc>
      </w:tr>
      <w:tr w:rsidR="007B6DBE" w14:paraId="7FE13F44"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BC0248A" w14:textId="77777777" w:rsidR="007B6DBE" w:rsidRPr="00041BE4"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5466C17"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59ADA3C4" w14:textId="77777777" w:rsidR="007B6DBE" w:rsidRPr="00041BE4" w:rsidRDefault="007B6DBE" w:rsidP="00DE68CB">
            <w:pPr>
              <w:pStyle w:val="TAC"/>
              <w:rPr>
                <w:rFonts w:eastAsia="ＭＳ 明朝"/>
              </w:rPr>
            </w:pPr>
            <w:r w:rsidRPr="00041BE4">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70883E" w14:textId="77777777" w:rsidR="007B6DBE" w:rsidRPr="00041BE4" w:rsidRDefault="007B6DBE" w:rsidP="00DE68CB">
            <w:pPr>
              <w:pStyle w:val="TAC"/>
            </w:pPr>
            <w:r w:rsidRPr="00041BE4">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79279DE4" w14:textId="77777777" w:rsidR="007B6DBE" w:rsidRDefault="007B6DBE" w:rsidP="00DE68CB">
            <w:pPr>
              <w:pStyle w:val="TAC"/>
              <w:rPr>
                <w:rFonts w:eastAsia="ＭＳ 明朝"/>
              </w:rPr>
            </w:pPr>
          </w:p>
        </w:tc>
      </w:tr>
      <w:tr w:rsidR="007B6DBE" w14:paraId="5A00A051" w14:textId="77777777" w:rsidTr="004A5DBE">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7F451540" w14:textId="77777777" w:rsidR="007B6DBE" w:rsidRPr="00041BE4" w:rsidRDefault="007B6DBE" w:rsidP="00DE68CB">
            <w:pPr>
              <w:pStyle w:val="TAC"/>
              <w:rPr>
                <w:rFonts w:eastAsia="ＭＳ 明朝"/>
              </w:rPr>
            </w:pPr>
            <w:r w:rsidRPr="00041BE4">
              <w:t>CA_n1</w:t>
            </w:r>
            <w:r w:rsidRPr="00041BE4">
              <w:rPr>
                <w:lang w:val="sv-SE"/>
              </w:rPr>
              <w:t>A-</w:t>
            </w:r>
            <w:r w:rsidRPr="00041BE4">
              <w:t>n28</w:t>
            </w:r>
            <w:r w:rsidRPr="00041BE4">
              <w:rPr>
                <w:lang w:val="sv-SE"/>
              </w:rPr>
              <w:t>A-n257G</w:t>
            </w:r>
          </w:p>
        </w:tc>
        <w:tc>
          <w:tcPr>
            <w:tcW w:w="1912" w:type="dxa"/>
            <w:tcBorders>
              <w:left w:val="single" w:sz="4" w:space="0" w:color="auto"/>
              <w:bottom w:val="nil"/>
              <w:right w:val="single" w:sz="4" w:space="0" w:color="auto"/>
            </w:tcBorders>
            <w:shd w:val="clear" w:color="auto" w:fill="auto"/>
            <w:vAlign w:val="center"/>
          </w:tcPr>
          <w:p w14:paraId="184D3AB4" w14:textId="77777777" w:rsidR="007B6DBE" w:rsidRPr="00041BE4" w:rsidRDefault="007B6DBE" w:rsidP="00DE68CB">
            <w:pPr>
              <w:pStyle w:val="TAC"/>
            </w:pPr>
            <w:r w:rsidRPr="00041BE4">
              <w:t>CA_n257G</w:t>
            </w:r>
          </w:p>
          <w:p w14:paraId="65D1C801" w14:textId="77777777" w:rsidR="007B6DBE" w:rsidRPr="00041BE4" w:rsidRDefault="007B6DBE" w:rsidP="00DE68CB">
            <w:pPr>
              <w:pStyle w:val="TAC"/>
              <w:rPr>
                <w:lang w:val="sv-SE"/>
              </w:rPr>
            </w:pPr>
            <w:r w:rsidRPr="00041BE4">
              <w:rPr>
                <w:lang w:val="sv-SE"/>
              </w:rPr>
              <w:t>CA_n1A-n28A</w:t>
            </w:r>
          </w:p>
          <w:p w14:paraId="3BF2CC8B" w14:textId="77777777" w:rsidR="007B6DBE" w:rsidRPr="00041BE4" w:rsidRDefault="007B6DBE" w:rsidP="00DE68CB">
            <w:pPr>
              <w:pStyle w:val="TAC"/>
              <w:rPr>
                <w:lang w:val="sv-SE"/>
              </w:rPr>
            </w:pPr>
            <w:r w:rsidRPr="00041BE4">
              <w:rPr>
                <w:lang w:val="sv-SE"/>
              </w:rPr>
              <w:t>CA_n1A-n257A</w:t>
            </w:r>
          </w:p>
          <w:p w14:paraId="6C9DC5D6" w14:textId="77777777" w:rsidR="007B6DBE" w:rsidRPr="00041BE4" w:rsidRDefault="007B6DBE" w:rsidP="00DE68CB">
            <w:pPr>
              <w:pStyle w:val="TAC"/>
              <w:rPr>
                <w:lang w:val="sv-SE"/>
              </w:rPr>
            </w:pPr>
            <w:r w:rsidRPr="00041BE4">
              <w:rPr>
                <w:lang w:val="sv-SE"/>
              </w:rPr>
              <w:t>CA_n1A-n257G</w:t>
            </w:r>
          </w:p>
          <w:p w14:paraId="7BBB9EAC" w14:textId="77777777" w:rsidR="007B6DBE" w:rsidRPr="00041BE4" w:rsidRDefault="007B6DBE" w:rsidP="00DE68CB">
            <w:pPr>
              <w:pStyle w:val="TAC"/>
              <w:rPr>
                <w:lang w:val="sv-SE"/>
              </w:rPr>
            </w:pPr>
            <w:r w:rsidRPr="00041BE4">
              <w:rPr>
                <w:lang w:val="sv-SE"/>
              </w:rPr>
              <w:t>CA_n28A-n257A</w:t>
            </w:r>
          </w:p>
          <w:p w14:paraId="67C3171B" w14:textId="77777777" w:rsidR="007B6DBE" w:rsidRPr="00041BE4" w:rsidRDefault="007B6DBE" w:rsidP="00DE68CB">
            <w:pPr>
              <w:pStyle w:val="TAC"/>
              <w:rPr>
                <w:rFonts w:eastAsia="ＭＳ 明朝"/>
              </w:rPr>
            </w:pPr>
            <w:r w:rsidRPr="00041BE4">
              <w:rPr>
                <w:lang w:val="sv-SE"/>
              </w:rPr>
              <w:t>CA_n28A-n257G</w:t>
            </w:r>
          </w:p>
        </w:tc>
        <w:tc>
          <w:tcPr>
            <w:tcW w:w="815" w:type="dxa"/>
            <w:tcBorders>
              <w:left w:val="single" w:sz="4" w:space="0" w:color="auto"/>
              <w:right w:val="single" w:sz="4" w:space="0" w:color="auto"/>
            </w:tcBorders>
            <w:vAlign w:val="center"/>
          </w:tcPr>
          <w:p w14:paraId="425A52EE" w14:textId="77777777" w:rsidR="007B6DBE" w:rsidRPr="00041BE4" w:rsidRDefault="007B6DBE" w:rsidP="00DE68CB">
            <w:pPr>
              <w:pStyle w:val="TAC"/>
              <w:rPr>
                <w:rFonts w:eastAsia="ＭＳ 明朝"/>
              </w:rPr>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2C526C" w14:textId="77777777" w:rsidR="007B6DBE" w:rsidRPr="00041BE4" w:rsidRDefault="007B6DBE" w:rsidP="00DE68CB">
            <w:pPr>
              <w:pStyle w:val="TAC"/>
            </w:pPr>
            <w:r w:rsidRPr="00041BE4">
              <w:rPr>
                <w:lang w:val="en-US" w:bidi="ar"/>
              </w:rPr>
              <w:t>5, 10, 15, 20</w:t>
            </w:r>
          </w:p>
        </w:tc>
        <w:tc>
          <w:tcPr>
            <w:tcW w:w="1490" w:type="dxa"/>
            <w:tcBorders>
              <w:left w:val="single" w:sz="4" w:space="0" w:color="auto"/>
              <w:bottom w:val="nil"/>
              <w:right w:val="single" w:sz="4" w:space="0" w:color="auto"/>
            </w:tcBorders>
            <w:shd w:val="clear" w:color="auto" w:fill="auto"/>
            <w:vAlign w:val="center"/>
          </w:tcPr>
          <w:p w14:paraId="2562CA89" w14:textId="77777777" w:rsidR="007B6DBE" w:rsidRDefault="007B6DBE" w:rsidP="00DE68CB">
            <w:pPr>
              <w:pStyle w:val="TAC"/>
              <w:rPr>
                <w:rFonts w:eastAsia="ＭＳ 明朝"/>
              </w:rPr>
            </w:pPr>
            <w:r>
              <w:t>0</w:t>
            </w:r>
          </w:p>
        </w:tc>
      </w:tr>
      <w:tr w:rsidR="007B6DBE" w14:paraId="11B359BC"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5132641" w14:textId="77777777" w:rsidR="007B6DBE" w:rsidRPr="00041BE4" w:rsidRDefault="007B6DBE" w:rsidP="00DE68CB">
            <w:pPr>
              <w:pStyle w:val="TAC"/>
              <w:rPr>
                <w:rFonts w:eastAsia="ＭＳ 明朝"/>
              </w:rPr>
            </w:pPr>
          </w:p>
        </w:tc>
        <w:tc>
          <w:tcPr>
            <w:tcW w:w="1912" w:type="dxa"/>
            <w:tcBorders>
              <w:top w:val="nil"/>
              <w:left w:val="single" w:sz="4" w:space="0" w:color="auto"/>
              <w:bottom w:val="nil"/>
              <w:right w:val="single" w:sz="4" w:space="0" w:color="auto"/>
            </w:tcBorders>
            <w:shd w:val="clear" w:color="auto" w:fill="auto"/>
            <w:vAlign w:val="center"/>
          </w:tcPr>
          <w:p w14:paraId="2AAF7BDC" w14:textId="77777777" w:rsidR="007B6DBE" w:rsidRPr="00041BE4" w:rsidRDefault="007B6DBE" w:rsidP="00DE68CB">
            <w:pPr>
              <w:pStyle w:val="TAC"/>
              <w:rPr>
                <w:rFonts w:eastAsia="ＭＳ 明朝"/>
              </w:rPr>
            </w:pPr>
          </w:p>
        </w:tc>
        <w:tc>
          <w:tcPr>
            <w:tcW w:w="815" w:type="dxa"/>
            <w:tcBorders>
              <w:left w:val="single" w:sz="4" w:space="0" w:color="auto"/>
              <w:right w:val="single" w:sz="4" w:space="0" w:color="auto"/>
            </w:tcBorders>
            <w:vAlign w:val="center"/>
          </w:tcPr>
          <w:p w14:paraId="292F5E25" w14:textId="77777777" w:rsidR="007B6DBE" w:rsidRPr="00041BE4" w:rsidRDefault="007B6DBE" w:rsidP="00DE68CB">
            <w:pPr>
              <w:pStyle w:val="TAC"/>
              <w:rPr>
                <w:rFonts w:eastAsia="ＭＳ 明朝"/>
              </w:rPr>
            </w:pPr>
            <w:r w:rsidRPr="00041BE4">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3B8643" w14:textId="77777777" w:rsidR="007B6DBE" w:rsidRPr="00041BE4" w:rsidRDefault="007B6DBE" w:rsidP="00DE68CB">
            <w:pPr>
              <w:pStyle w:val="TAC"/>
            </w:pPr>
            <w:r w:rsidRPr="00041BE4">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1B9A837F" w14:textId="77777777" w:rsidR="007B6DBE" w:rsidRDefault="007B6DBE" w:rsidP="00DE68CB">
            <w:pPr>
              <w:pStyle w:val="TAC"/>
              <w:rPr>
                <w:rFonts w:eastAsia="ＭＳ 明朝"/>
              </w:rPr>
            </w:pPr>
          </w:p>
        </w:tc>
      </w:tr>
      <w:tr w:rsidR="007B6DBE" w14:paraId="4DBFB7FE"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886366C" w14:textId="77777777" w:rsidR="007B6DBE" w:rsidRPr="00041BE4" w:rsidRDefault="007B6DBE" w:rsidP="00DE68CB">
            <w:pPr>
              <w:pStyle w:val="TAC"/>
              <w:rPr>
                <w:rFonts w:eastAsia="ＭＳ 明朝"/>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3FE29EC2" w14:textId="77777777" w:rsidR="007B6DBE" w:rsidRPr="00041BE4" w:rsidRDefault="007B6DBE" w:rsidP="00DE68CB">
            <w:pPr>
              <w:pStyle w:val="TAC"/>
              <w:rPr>
                <w:rFonts w:eastAsia="ＭＳ 明朝"/>
              </w:rPr>
            </w:pPr>
          </w:p>
        </w:tc>
        <w:tc>
          <w:tcPr>
            <w:tcW w:w="815" w:type="dxa"/>
            <w:tcBorders>
              <w:left w:val="single" w:sz="4" w:space="0" w:color="auto"/>
              <w:right w:val="single" w:sz="4" w:space="0" w:color="auto"/>
            </w:tcBorders>
            <w:vAlign w:val="center"/>
          </w:tcPr>
          <w:p w14:paraId="73F143ED" w14:textId="77777777" w:rsidR="007B6DBE" w:rsidRPr="00041BE4" w:rsidRDefault="007B6DBE" w:rsidP="00DE68CB">
            <w:pPr>
              <w:pStyle w:val="TAC"/>
              <w:rPr>
                <w:rFonts w:eastAsia="ＭＳ 明朝"/>
              </w:rPr>
            </w:pPr>
            <w:r w:rsidRPr="00041BE4">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C7D7EF" w14:textId="77777777" w:rsidR="007B6DBE" w:rsidRPr="00041BE4" w:rsidRDefault="007B6DBE" w:rsidP="00DE68CB">
            <w:pPr>
              <w:pStyle w:val="TAC"/>
            </w:pPr>
            <w:r w:rsidRPr="00041BE4">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52B3909D" w14:textId="77777777" w:rsidR="007B6DBE" w:rsidRDefault="007B6DBE" w:rsidP="00DE68CB">
            <w:pPr>
              <w:pStyle w:val="TAC"/>
              <w:rPr>
                <w:rFonts w:eastAsia="ＭＳ 明朝"/>
              </w:rPr>
            </w:pPr>
          </w:p>
        </w:tc>
      </w:tr>
      <w:tr w:rsidR="007B6DBE" w14:paraId="5CE1728F" w14:textId="77777777" w:rsidTr="004A5DBE">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4F0266C3" w14:textId="77777777" w:rsidR="007B6DBE" w:rsidRPr="00041BE4" w:rsidRDefault="007B6DBE" w:rsidP="00DE68CB">
            <w:pPr>
              <w:pStyle w:val="TAC"/>
              <w:rPr>
                <w:rFonts w:eastAsia="ＭＳ 明朝"/>
              </w:rPr>
            </w:pPr>
            <w:r w:rsidRPr="00041BE4">
              <w:t>CA_n1</w:t>
            </w:r>
            <w:r w:rsidRPr="00041BE4">
              <w:rPr>
                <w:lang w:val="sv-SE"/>
              </w:rPr>
              <w:t>A-</w:t>
            </w:r>
            <w:r w:rsidRPr="00041BE4">
              <w:t>n28</w:t>
            </w:r>
            <w:r w:rsidRPr="00041BE4">
              <w:rPr>
                <w:lang w:val="sv-SE"/>
              </w:rPr>
              <w:t>A-n257H</w:t>
            </w:r>
          </w:p>
        </w:tc>
        <w:tc>
          <w:tcPr>
            <w:tcW w:w="1912" w:type="dxa"/>
            <w:tcBorders>
              <w:left w:val="single" w:sz="4" w:space="0" w:color="auto"/>
              <w:bottom w:val="nil"/>
              <w:right w:val="single" w:sz="4" w:space="0" w:color="auto"/>
            </w:tcBorders>
            <w:shd w:val="clear" w:color="auto" w:fill="auto"/>
            <w:vAlign w:val="center"/>
          </w:tcPr>
          <w:p w14:paraId="2A2D185D" w14:textId="77777777" w:rsidR="007B6DBE" w:rsidRPr="00041BE4" w:rsidRDefault="007B6DBE" w:rsidP="00DE68CB">
            <w:pPr>
              <w:pStyle w:val="TAC"/>
              <w:rPr>
                <w:rFonts w:cstheme="minorBidi"/>
                <w:kern w:val="2"/>
              </w:rPr>
            </w:pPr>
            <w:r w:rsidRPr="00041BE4">
              <w:t>CA_n257G</w:t>
            </w:r>
          </w:p>
          <w:p w14:paraId="1F0C733E" w14:textId="77777777" w:rsidR="007B6DBE" w:rsidRPr="00041BE4" w:rsidRDefault="007B6DBE" w:rsidP="00DE68CB">
            <w:pPr>
              <w:pStyle w:val="TAC"/>
            </w:pPr>
            <w:r w:rsidRPr="00041BE4">
              <w:t>CA_n257H</w:t>
            </w:r>
          </w:p>
          <w:p w14:paraId="3BADC1A1" w14:textId="77777777" w:rsidR="007B6DBE" w:rsidRPr="00041BE4" w:rsidRDefault="007B6DBE" w:rsidP="00DE68CB">
            <w:pPr>
              <w:pStyle w:val="TAC"/>
              <w:rPr>
                <w:lang w:val="sv-SE"/>
              </w:rPr>
            </w:pPr>
            <w:r w:rsidRPr="00041BE4">
              <w:rPr>
                <w:lang w:val="sv-SE"/>
              </w:rPr>
              <w:t>CA_n1A-n28A</w:t>
            </w:r>
          </w:p>
          <w:p w14:paraId="13EA087F" w14:textId="77777777" w:rsidR="007B6DBE" w:rsidRPr="00041BE4" w:rsidRDefault="007B6DBE" w:rsidP="00DE68CB">
            <w:pPr>
              <w:pStyle w:val="TAC"/>
              <w:rPr>
                <w:lang w:val="sv-SE"/>
              </w:rPr>
            </w:pPr>
            <w:r w:rsidRPr="00041BE4">
              <w:rPr>
                <w:lang w:val="sv-SE"/>
              </w:rPr>
              <w:t>CA_n1A-n257A</w:t>
            </w:r>
          </w:p>
          <w:p w14:paraId="14549CCC" w14:textId="77777777" w:rsidR="007B6DBE" w:rsidRPr="00041BE4" w:rsidRDefault="007B6DBE" w:rsidP="00DE68CB">
            <w:pPr>
              <w:pStyle w:val="TAC"/>
              <w:rPr>
                <w:lang w:val="sv-SE"/>
              </w:rPr>
            </w:pPr>
            <w:r w:rsidRPr="00041BE4">
              <w:rPr>
                <w:lang w:val="sv-SE"/>
              </w:rPr>
              <w:t>CA_n1A-n257G</w:t>
            </w:r>
          </w:p>
          <w:p w14:paraId="0D0FFB7B" w14:textId="77777777" w:rsidR="007B6DBE" w:rsidRPr="00041BE4" w:rsidRDefault="007B6DBE" w:rsidP="00DE68CB">
            <w:pPr>
              <w:pStyle w:val="TAC"/>
              <w:rPr>
                <w:lang w:val="sv-SE"/>
              </w:rPr>
            </w:pPr>
            <w:r w:rsidRPr="00041BE4">
              <w:rPr>
                <w:lang w:val="sv-SE"/>
              </w:rPr>
              <w:t>CA_n1A-n257H</w:t>
            </w:r>
          </w:p>
          <w:p w14:paraId="392F4818" w14:textId="77777777" w:rsidR="007B6DBE" w:rsidRPr="00041BE4" w:rsidRDefault="007B6DBE" w:rsidP="00DE68CB">
            <w:pPr>
              <w:pStyle w:val="TAC"/>
              <w:rPr>
                <w:lang w:val="sv-SE"/>
              </w:rPr>
            </w:pPr>
            <w:r w:rsidRPr="00041BE4">
              <w:rPr>
                <w:lang w:val="sv-SE"/>
              </w:rPr>
              <w:t>CA_n28A-n257A</w:t>
            </w:r>
          </w:p>
          <w:p w14:paraId="65ED9336" w14:textId="77777777" w:rsidR="007B6DBE" w:rsidRPr="00041BE4" w:rsidRDefault="007B6DBE" w:rsidP="00DE68CB">
            <w:pPr>
              <w:pStyle w:val="TAC"/>
              <w:rPr>
                <w:lang w:val="sv-SE"/>
              </w:rPr>
            </w:pPr>
            <w:r w:rsidRPr="00041BE4">
              <w:rPr>
                <w:lang w:val="sv-SE"/>
              </w:rPr>
              <w:t>CA_n28A-n257G</w:t>
            </w:r>
          </w:p>
          <w:p w14:paraId="66357E4B" w14:textId="77777777" w:rsidR="007B6DBE" w:rsidRPr="00041BE4" w:rsidRDefault="007B6DBE" w:rsidP="00DE68CB">
            <w:pPr>
              <w:pStyle w:val="TAC"/>
              <w:rPr>
                <w:rFonts w:eastAsia="ＭＳ 明朝"/>
              </w:rPr>
            </w:pPr>
            <w:r w:rsidRPr="00041BE4">
              <w:rPr>
                <w:lang w:val="sv-SE"/>
              </w:rPr>
              <w:t>CA_n28A-n257H</w:t>
            </w:r>
          </w:p>
        </w:tc>
        <w:tc>
          <w:tcPr>
            <w:tcW w:w="815" w:type="dxa"/>
            <w:tcBorders>
              <w:left w:val="single" w:sz="4" w:space="0" w:color="auto"/>
              <w:right w:val="single" w:sz="4" w:space="0" w:color="auto"/>
            </w:tcBorders>
            <w:vAlign w:val="center"/>
          </w:tcPr>
          <w:p w14:paraId="2D3AF0DE" w14:textId="77777777" w:rsidR="007B6DBE" w:rsidRPr="00041BE4" w:rsidRDefault="007B6DBE" w:rsidP="00DE68CB">
            <w:pPr>
              <w:pStyle w:val="TAC"/>
              <w:rPr>
                <w:rFonts w:eastAsia="ＭＳ 明朝"/>
              </w:rPr>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374486" w14:textId="77777777" w:rsidR="007B6DBE" w:rsidRPr="00041BE4" w:rsidRDefault="007B6DBE" w:rsidP="00DE68CB">
            <w:pPr>
              <w:pStyle w:val="TAC"/>
            </w:pPr>
            <w:r w:rsidRPr="00041BE4">
              <w:rPr>
                <w:lang w:val="en-US" w:bidi="ar"/>
              </w:rPr>
              <w:t>5, 10, 15, 20</w:t>
            </w:r>
          </w:p>
        </w:tc>
        <w:tc>
          <w:tcPr>
            <w:tcW w:w="1490" w:type="dxa"/>
            <w:tcBorders>
              <w:left w:val="single" w:sz="4" w:space="0" w:color="auto"/>
              <w:bottom w:val="nil"/>
              <w:right w:val="single" w:sz="4" w:space="0" w:color="auto"/>
            </w:tcBorders>
            <w:shd w:val="clear" w:color="auto" w:fill="auto"/>
            <w:vAlign w:val="center"/>
          </w:tcPr>
          <w:p w14:paraId="684C9448" w14:textId="77777777" w:rsidR="007B6DBE" w:rsidRDefault="007B6DBE" w:rsidP="00DE68CB">
            <w:pPr>
              <w:pStyle w:val="TAC"/>
              <w:rPr>
                <w:rFonts w:eastAsia="ＭＳ 明朝"/>
              </w:rPr>
            </w:pPr>
            <w:r>
              <w:t>0</w:t>
            </w:r>
          </w:p>
        </w:tc>
      </w:tr>
      <w:tr w:rsidR="007B6DBE" w14:paraId="56849FD1"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FF4C113" w14:textId="77777777" w:rsidR="007B6DBE" w:rsidRPr="00041BE4" w:rsidRDefault="007B6DBE" w:rsidP="00DE68CB">
            <w:pPr>
              <w:pStyle w:val="TAC"/>
              <w:rPr>
                <w:rFonts w:eastAsia="ＭＳ 明朝"/>
              </w:rPr>
            </w:pPr>
          </w:p>
        </w:tc>
        <w:tc>
          <w:tcPr>
            <w:tcW w:w="1912" w:type="dxa"/>
            <w:tcBorders>
              <w:top w:val="nil"/>
              <w:left w:val="single" w:sz="4" w:space="0" w:color="auto"/>
              <w:bottom w:val="nil"/>
              <w:right w:val="single" w:sz="4" w:space="0" w:color="auto"/>
            </w:tcBorders>
            <w:shd w:val="clear" w:color="auto" w:fill="auto"/>
            <w:vAlign w:val="center"/>
          </w:tcPr>
          <w:p w14:paraId="7B9FC9AB" w14:textId="77777777" w:rsidR="007B6DBE" w:rsidRPr="00041BE4" w:rsidRDefault="007B6DBE" w:rsidP="00DE68CB">
            <w:pPr>
              <w:pStyle w:val="TAC"/>
              <w:rPr>
                <w:rFonts w:eastAsia="ＭＳ 明朝"/>
              </w:rPr>
            </w:pPr>
          </w:p>
        </w:tc>
        <w:tc>
          <w:tcPr>
            <w:tcW w:w="815" w:type="dxa"/>
            <w:tcBorders>
              <w:left w:val="single" w:sz="4" w:space="0" w:color="auto"/>
              <w:right w:val="single" w:sz="4" w:space="0" w:color="auto"/>
            </w:tcBorders>
            <w:vAlign w:val="center"/>
          </w:tcPr>
          <w:p w14:paraId="3C08A82C" w14:textId="77777777" w:rsidR="007B6DBE" w:rsidRPr="00041BE4" w:rsidRDefault="007B6DBE" w:rsidP="00DE68CB">
            <w:pPr>
              <w:pStyle w:val="TAC"/>
              <w:rPr>
                <w:rFonts w:eastAsia="ＭＳ 明朝"/>
              </w:rPr>
            </w:pPr>
            <w:r w:rsidRPr="00041BE4">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286DFC" w14:textId="77777777" w:rsidR="007B6DBE" w:rsidRPr="00041BE4" w:rsidRDefault="007B6DBE" w:rsidP="00DE68CB">
            <w:pPr>
              <w:pStyle w:val="TAC"/>
            </w:pPr>
            <w:r w:rsidRPr="00041BE4">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311039C2" w14:textId="77777777" w:rsidR="007B6DBE" w:rsidRDefault="007B6DBE" w:rsidP="00DE68CB">
            <w:pPr>
              <w:pStyle w:val="TAC"/>
              <w:rPr>
                <w:rFonts w:eastAsia="ＭＳ 明朝"/>
              </w:rPr>
            </w:pPr>
          </w:p>
        </w:tc>
      </w:tr>
      <w:tr w:rsidR="007B6DBE" w14:paraId="22C10E5E"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8F3F4AF" w14:textId="77777777" w:rsidR="007B6DBE" w:rsidRPr="00041BE4" w:rsidRDefault="007B6DBE" w:rsidP="00DE68CB">
            <w:pPr>
              <w:pStyle w:val="TAC"/>
              <w:rPr>
                <w:rFonts w:eastAsia="ＭＳ 明朝"/>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01FEBCAA" w14:textId="77777777" w:rsidR="007B6DBE" w:rsidRPr="00041BE4" w:rsidRDefault="007B6DBE" w:rsidP="00DE68CB">
            <w:pPr>
              <w:pStyle w:val="TAC"/>
              <w:rPr>
                <w:rFonts w:eastAsia="ＭＳ 明朝"/>
              </w:rPr>
            </w:pPr>
          </w:p>
        </w:tc>
        <w:tc>
          <w:tcPr>
            <w:tcW w:w="815" w:type="dxa"/>
            <w:tcBorders>
              <w:left w:val="single" w:sz="4" w:space="0" w:color="auto"/>
              <w:right w:val="single" w:sz="4" w:space="0" w:color="auto"/>
            </w:tcBorders>
            <w:vAlign w:val="center"/>
          </w:tcPr>
          <w:p w14:paraId="24986621" w14:textId="77777777" w:rsidR="007B6DBE" w:rsidRPr="00041BE4" w:rsidRDefault="007B6DBE" w:rsidP="00DE68CB">
            <w:pPr>
              <w:pStyle w:val="TAC"/>
              <w:rPr>
                <w:rFonts w:eastAsia="ＭＳ 明朝"/>
              </w:rPr>
            </w:pPr>
            <w:r w:rsidRPr="00041BE4">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92C574" w14:textId="77777777" w:rsidR="007B6DBE" w:rsidRPr="00041BE4" w:rsidRDefault="007B6DBE" w:rsidP="00DE68CB">
            <w:pPr>
              <w:pStyle w:val="TAC"/>
            </w:pPr>
            <w:r w:rsidRPr="00041BE4">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6AADA5DD" w14:textId="77777777" w:rsidR="007B6DBE" w:rsidRDefault="007B6DBE" w:rsidP="00DE68CB">
            <w:pPr>
              <w:pStyle w:val="TAC"/>
              <w:rPr>
                <w:rFonts w:eastAsia="ＭＳ 明朝"/>
              </w:rPr>
            </w:pPr>
          </w:p>
        </w:tc>
      </w:tr>
      <w:tr w:rsidR="007B6DBE" w14:paraId="65B15147" w14:textId="77777777" w:rsidTr="004A5DBE">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6350E205" w14:textId="77777777" w:rsidR="007B6DBE" w:rsidRPr="00041BE4" w:rsidRDefault="007B6DBE" w:rsidP="00DE68CB">
            <w:pPr>
              <w:pStyle w:val="TAC"/>
              <w:rPr>
                <w:rFonts w:eastAsia="ＭＳ 明朝"/>
              </w:rPr>
            </w:pPr>
            <w:r w:rsidRPr="00041BE4">
              <w:t>CA_n1</w:t>
            </w:r>
            <w:r w:rsidRPr="00041BE4">
              <w:rPr>
                <w:lang w:val="sv-SE"/>
              </w:rPr>
              <w:t>A-</w:t>
            </w:r>
            <w:r w:rsidRPr="00041BE4">
              <w:t>n28</w:t>
            </w:r>
            <w:r w:rsidRPr="00041BE4">
              <w:rPr>
                <w:lang w:val="sv-SE"/>
              </w:rPr>
              <w:t>A-n257I</w:t>
            </w:r>
          </w:p>
        </w:tc>
        <w:tc>
          <w:tcPr>
            <w:tcW w:w="1912" w:type="dxa"/>
            <w:tcBorders>
              <w:left w:val="single" w:sz="4" w:space="0" w:color="auto"/>
              <w:bottom w:val="nil"/>
              <w:right w:val="single" w:sz="4" w:space="0" w:color="auto"/>
            </w:tcBorders>
            <w:shd w:val="clear" w:color="auto" w:fill="auto"/>
            <w:vAlign w:val="center"/>
          </w:tcPr>
          <w:p w14:paraId="30FBCAA9" w14:textId="77777777" w:rsidR="007B6DBE" w:rsidRPr="00041BE4" w:rsidRDefault="007B6DBE" w:rsidP="00DE68CB">
            <w:pPr>
              <w:pStyle w:val="TAC"/>
              <w:rPr>
                <w:rFonts w:cstheme="minorBidi"/>
                <w:kern w:val="2"/>
              </w:rPr>
            </w:pPr>
            <w:r w:rsidRPr="00041BE4">
              <w:t>CA_n257G</w:t>
            </w:r>
          </w:p>
          <w:p w14:paraId="469A7E00" w14:textId="77777777" w:rsidR="007B6DBE" w:rsidRPr="00041BE4" w:rsidRDefault="007B6DBE" w:rsidP="00DE68CB">
            <w:pPr>
              <w:pStyle w:val="TAC"/>
            </w:pPr>
            <w:r w:rsidRPr="00041BE4">
              <w:t>CA_n257H</w:t>
            </w:r>
          </w:p>
          <w:p w14:paraId="2FE0A037" w14:textId="77777777" w:rsidR="007B6DBE" w:rsidRPr="00041BE4" w:rsidRDefault="007B6DBE" w:rsidP="00DE68CB">
            <w:pPr>
              <w:pStyle w:val="TAC"/>
            </w:pPr>
            <w:r w:rsidRPr="00041BE4">
              <w:t>CA_n257I</w:t>
            </w:r>
          </w:p>
          <w:p w14:paraId="576F2C21" w14:textId="77777777" w:rsidR="007B6DBE" w:rsidRPr="00041BE4" w:rsidRDefault="007B6DBE" w:rsidP="00DE68CB">
            <w:pPr>
              <w:pStyle w:val="TAC"/>
              <w:rPr>
                <w:lang w:val="sv-SE"/>
              </w:rPr>
            </w:pPr>
            <w:r w:rsidRPr="00041BE4">
              <w:rPr>
                <w:lang w:val="sv-SE"/>
              </w:rPr>
              <w:t>CA_n1A-n28A</w:t>
            </w:r>
          </w:p>
          <w:p w14:paraId="5EFCD922" w14:textId="77777777" w:rsidR="007B6DBE" w:rsidRPr="00041BE4" w:rsidRDefault="007B6DBE" w:rsidP="00DE68CB">
            <w:pPr>
              <w:pStyle w:val="TAC"/>
              <w:rPr>
                <w:lang w:val="sv-SE"/>
              </w:rPr>
            </w:pPr>
            <w:r w:rsidRPr="00041BE4">
              <w:rPr>
                <w:lang w:val="sv-SE"/>
              </w:rPr>
              <w:t>CA_n1A-n257A</w:t>
            </w:r>
          </w:p>
          <w:p w14:paraId="2522E3D1" w14:textId="77777777" w:rsidR="007B6DBE" w:rsidRPr="00041BE4" w:rsidRDefault="007B6DBE" w:rsidP="00DE68CB">
            <w:pPr>
              <w:pStyle w:val="TAC"/>
              <w:rPr>
                <w:lang w:val="sv-SE"/>
              </w:rPr>
            </w:pPr>
            <w:r w:rsidRPr="00041BE4">
              <w:rPr>
                <w:lang w:val="sv-SE"/>
              </w:rPr>
              <w:t>CA_n1A-n257G</w:t>
            </w:r>
          </w:p>
          <w:p w14:paraId="468A8312" w14:textId="77777777" w:rsidR="007B6DBE" w:rsidRPr="00041BE4" w:rsidRDefault="007B6DBE" w:rsidP="00DE68CB">
            <w:pPr>
              <w:pStyle w:val="TAC"/>
              <w:rPr>
                <w:lang w:val="sv-SE"/>
              </w:rPr>
            </w:pPr>
            <w:r w:rsidRPr="00041BE4">
              <w:rPr>
                <w:lang w:val="sv-SE"/>
              </w:rPr>
              <w:t>CA_n1A-n257H</w:t>
            </w:r>
          </w:p>
          <w:p w14:paraId="4AD32194" w14:textId="77777777" w:rsidR="007B6DBE" w:rsidRPr="00041BE4" w:rsidRDefault="007B6DBE" w:rsidP="00DE68CB">
            <w:pPr>
              <w:pStyle w:val="TAC"/>
              <w:rPr>
                <w:lang w:val="sv-SE"/>
              </w:rPr>
            </w:pPr>
            <w:r w:rsidRPr="00041BE4">
              <w:rPr>
                <w:lang w:val="sv-SE"/>
              </w:rPr>
              <w:t>CA_n1A-n257I</w:t>
            </w:r>
          </w:p>
          <w:p w14:paraId="20BC1504" w14:textId="77777777" w:rsidR="007B6DBE" w:rsidRPr="00041BE4" w:rsidRDefault="007B6DBE" w:rsidP="00DE68CB">
            <w:pPr>
              <w:pStyle w:val="TAC"/>
              <w:rPr>
                <w:lang w:val="sv-SE"/>
              </w:rPr>
            </w:pPr>
            <w:r w:rsidRPr="00041BE4">
              <w:rPr>
                <w:lang w:val="sv-SE"/>
              </w:rPr>
              <w:t>CA_n28A-n257A</w:t>
            </w:r>
          </w:p>
          <w:p w14:paraId="6A7F03A8" w14:textId="77777777" w:rsidR="007B6DBE" w:rsidRPr="00041BE4" w:rsidRDefault="007B6DBE" w:rsidP="00DE68CB">
            <w:pPr>
              <w:pStyle w:val="TAC"/>
              <w:rPr>
                <w:lang w:val="sv-SE"/>
              </w:rPr>
            </w:pPr>
            <w:r w:rsidRPr="00041BE4">
              <w:rPr>
                <w:lang w:val="sv-SE"/>
              </w:rPr>
              <w:t>CA_n28A-n257G</w:t>
            </w:r>
          </w:p>
          <w:p w14:paraId="25BC2FA1" w14:textId="77777777" w:rsidR="007B6DBE" w:rsidRPr="00041BE4" w:rsidRDefault="007B6DBE" w:rsidP="00DE68CB">
            <w:pPr>
              <w:pStyle w:val="TAC"/>
              <w:rPr>
                <w:lang w:val="sv-SE"/>
              </w:rPr>
            </w:pPr>
            <w:r w:rsidRPr="00041BE4">
              <w:rPr>
                <w:lang w:val="sv-SE"/>
              </w:rPr>
              <w:t>CA_n28A-n257H</w:t>
            </w:r>
          </w:p>
          <w:p w14:paraId="3F7C0709" w14:textId="77777777" w:rsidR="007B6DBE" w:rsidRPr="00041BE4" w:rsidRDefault="007B6DBE" w:rsidP="00DE68CB">
            <w:pPr>
              <w:pStyle w:val="TAC"/>
              <w:rPr>
                <w:rFonts w:eastAsia="ＭＳ 明朝"/>
              </w:rPr>
            </w:pPr>
            <w:r w:rsidRPr="00041BE4">
              <w:rPr>
                <w:lang w:val="sv-SE"/>
              </w:rPr>
              <w:t>CA_n28A-n257I</w:t>
            </w:r>
          </w:p>
        </w:tc>
        <w:tc>
          <w:tcPr>
            <w:tcW w:w="815" w:type="dxa"/>
            <w:tcBorders>
              <w:left w:val="single" w:sz="4" w:space="0" w:color="auto"/>
              <w:right w:val="single" w:sz="4" w:space="0" w:color="auto"/>
            </w:tcBorders>
            <w:vAlign w:val="center"/>
          </w:tcPr>
          <w:p w14:paraId="1426AC0E" w14:textId="77777777" w:rsidR="007B6DBE" w:rsidRPr="00041BE4" w:rsidRDefault="007B6DBE" w:rsidP="00DE68CB">
            <w:pPr>
              <w:pStyle w:val="TAC"/>
              <w:rPr>
                <w:rFonts w:eastAsia="ＭＳ 明朝"/>
              </w:rPr>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A34903" w14:textId="77777777" w:rsidR="007B6DBE" w:rsidRPr="00041BE4" w:rsidRDefault="007B6DBE" w:rsidP="00DE68CB">
            <w:pPr>
              <w:pStyle w:val="TAC"/>
            </w:pPr>
            <w:r w:rsidRPr="00041BE4">
              <w:rPr>
                <w:lang w:val="en-US" w:bidi="ar"/>
              </w:rPr>
              <w:t>5, 10, 15, 20</w:t>
            </w:r>
          </w:p>
        </w:tc>
        <w:tc>
          <w:tcPr>
            <w:tcW w:w="1490" w:type="dxa"/>
            <w:tcBorders>
              <w:left w:val="single" w:sz="4" w:space="0" w:color="auto"/>
              <w:bottom w:val="nil"/>
              <w:right w:val="single" w:sz="4" w:space="0" w:color="auto"/>
            </w:tcBorders>
            <w:shd w:val="clear" w:color="auto" w:fill="auto"/>
            <w:vAlign w:val="center"/>
          </w:tcPr>
          <w:p w14:paraId="5534CD35" w14:textId="77777777" w:rsidR="007B6DBE" w:rsidRDefault="007B6DBE" w:rsidP="00DE68CB">
            <w:pPr>
              <w:pStyle w:val="TAC"/>
              <w:rPr>
                <w:rFonts w:eastAsia="ＭＳ 明朝"/>
              </w:rPr>
            </w:pPr>
            <w:r>
              <w:t>0</w:t>
            </w:r>
          </w:p>
        </w:tc>
      </w:tr>
      <w:tr w:rsidR="007B6DBE" w14:paraId="403249C6"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E8807A1" w14:textId="77777777" w:rsidR="007B6DBE" w:rsidRPr="00041BE4" w:rsidRDefault="007B6DBE" w:rsidP="00DE68CB">
            <w:pPr>
              <w:pStyle w:val="TAC"/>
              <w:rPr>
                <w:rFonts w:eastAsia="ＭＳ 明朝"/>
              </w:rPr>
            </w:pPr>
          </w:p>
        </w:tc>
        <w:tc>
          <w:tcPr>
            <w:tcW w:w="1912" w:type="dxa"/>
            <w:tcBorders>
              <w:top w:val="nil"/>
              <w:left w:val="single" w:sz="4" w:space="0" w:color="auto"/>
              <w:bottom w:val="nil"/>
              <w:right w:val="single" w:sz="4" w:space="0" w:color="auto"/>
            </w:tcBorders>
            <w:shd w:val="clear" w:color="auto" w:fill="auto"/>
            <w:vAlign w:val="center"/>
          </w:tcPr>
          <w:p w14:paraId="2399887A" w14:textId="77777777" w:rsidR="007B6DBE" w:rsidRPr="00041BE4" w:rsidRDefault="007B6DBE" w:rsidP="00DE68CB">
            <w:pPr>
              <w:pStyle w:val="TAC"/>
              <w:rPr>
                <w:rFonts w:eastAsia="ＭＳ 明朝"/>
              </w:rPr>
            </w:pPr>
          </w:p>
        </w:tc>
        <w:tc>
          <w:tcPr>
            <w:tcW w:w="815" w:type="dxa"/>
            <w:tcBorders>
              <w:left w:val="single" w:sz="4" w:space="0" w:color="auto"/>
              <w:right w:val="single" w:sz="4" w:space="0" w:color="auto"/>
            </w:tcBorders>
            <w:vAlign w:val="center"/>
          </w:tcPr>
          <w:p w14:paraId="541573C1" w14:textId="77777777" w:rsidR="007B6DBE" w:rsidRPr="00041BE4" w:rsidRDefault="007B6DBE" w:rsidP="00DE68CB">
            <w:pPr>
              <w:pStyle w:val="TAC"/>
              <w:rPr>
                <w:rFonts w:eastAsia="ＭＳ 明朝"/>
              </w:rPr>
            </w:pPr>
            <w:r w:rsidRPr="00041BE4">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069F3C" w14:textId="77777777" w:rsidR="007B6DBE" w:rsidRPr="00041BE4" w:rsidRDefault="007B6DBE" w:rsidP="00DE68CB">
            <w:pPr>
              <w:pStyle w:val="TAC"/>
            </w:pPr>
            <w:r w:rsidRPr="00041BE4">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57179EC2" w14:textId="77777777" w:rsidR="007B6DBE" w:rsidRDefault="007B6DBE" w:rsidP="00DE68CB">
            <w:pPr>
              <w:pStyle w:val="TAC"/>
              <w:rPr>
                <w:rFonts w:eastAsia="ＭＳ 明朝"/>
              </w:rPr>
            </w:pPr>
          </w:p>
        </w:tc>
      </w:tr>
      <w:tr w:rsidR="007B6DBE" w14:paraId="5476508C"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4450DD7" w14:textId="77777777" w:rsidR="007B6DBE" w:rsidRPr="00041BE4" w:rsidRDefault="007B6DBE" w:rsidP="00DE68CB">
            <w:pPr>
              <w:pStyle w:val="TAC"/>
              <w:rPr>
                <w:rFonts w:eastAsia="ＭＳ 明朝"/>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830D3F0" w14:textId="77777777" w:rsidR="007B6DBE" w:rsidRPr="00041BE4" w:rsidRDefault="007B6DBE" w:rsidP="00DE68CB">
            <w:pPr>
              <w:pStyle w:val="TAC"/>
              <w:rPr>
                <w:rFonts w:eastAsia="ＭＳ 明朝"/>
              </w:rPr>
            </w:pPr>
          </w:p>
        </w:tc>
        <w:tc>
          <w:tcPr>
            <w:tcW w:w="815" w:type="dxa"/>
            <w:tcBorders>
              <w:left w:val="single" w:sz="4" w:space="0" w:color="auto"/>
              <w:right w:val="single" w:sz="4" w:space="0" w:color="auto"/>
            </w:tcBorders>
            <w:vAlign w:val="center"/>
          </w:tcPr>
          <w:p w14:paraId="143F6812" w14:textId="77777777" w:rsidR="007B6DBE" w:rsidRPr="00041BE4" w:rsidRDefault="007B6DBE" w:rsidP="00DE68CB">
            <w:pPr>
              <w:pStyle w:val="TAC"/>
              <w:rPr>
                <w:rFonts w:eastAsia="ＭＳ 明朝"/>
              </w:rPr>
            </w:pPr>
            <w:r w:rsidRPr="00041BE4">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8831C2" w14:textId="77777777" w:rsidR="007B6DBE" w:rsidRPr="00041BE4" w:rsidRDefault="007B6DBE" w:rsidP="00DE68CB">
            <w:pPr>
              <w:pStyle w:val="TAC"/>
            </w:pPr>
            <w:r w:rsidRPr="00041BE4">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06E9DAAA" w14:textId="77777777" w:rsidR="007B6DBE" w:rsidRDefault="007B6DBE" w:rsidP="00DE68CB">
            <w:pPr>
              <w:pStyle w:val="TAC"/>
              <w:rPr>
                <w:rFonts w:eastAsia="ＭＳ 明朝"/>
              </w:rPr>
            </w:pPr>
          </w:p>
        </w:tc>
      </w:tr>
      <w:tr w:rsidR="007B6DBE" w14:paraId="270BF6D5" w14:textId="77777777" w:rsidTr="004A5DBE">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59FCEBD1" w14:textId="77777777" w:rsidR="007B6DBE" w:rsidRPr="00041BE4" w:rsidRDefault="007B6DBE" w:rsidP="00DE68CB">
            <w:pPr>
              <w:pStyle w:val="TAC"/>
            </w:pPr>
            <w:r w:rsidRPr="00041BE4">
              <w:t>CA_n1A-n40A-n258A</w:t>
            </w:r>
          </w:p>
        </w:tc>
        <w:tc>
          <w:tcPr>
            <w:tcW w:w="1912" w:type="dxa"/>
            <w:tcBorders>
              <w:left w:val="single" w:sz="4" w:space="0" w:color="auto"/>
              <w:bottom w:val="nil"/>
              <w:right w:val="single" w:sz="4" w:space="0" w:color="auto"/>
            </w:tcBorders>
            <w:shd w:val="clear" w:color="auto" w:fill="auto"/>
            <w:vAlign w:val="center"/>
          </w:tcPr>
          <w:p w14:paraId="56EF8C6A" w14:textId="77777777" w:rsidR="007B6DBE" w:rsidRPr="00041BE4" w:rsidRDefault="007B6DBE" w:rsidP="00DE68CB">
            <w:pPr>
              <w:pStyle w:val="TAC"/>
            </w:pPr>
            <w:r w:rsidRPr="00041BE4">
              <w:t>-</w:t>
            </w:r>
          </w:p>
        </w:tc>
        <w:tc>
          <w:tcPr>
            <w:tcW w:w="815" w:type="dxa"/>
            <w:tcBorders>
              <w:left w:val="single" w:sz="4" w:space="0" w:color="auto"/>
              <w:right w:val="single" w:sz="4" w:space="0" w:color="auto"/>
            </w:tcBorders>
            <w:vAlign w:val="center"/>
          </w:tcPr>
          <w:p w14:paraId="3EEA9008" w14:textId="77777777" w:rsidR="007B6DBE" w:rsidRPr="00041BE4" w:rsidRDefault="007B6DBE" w:rsidP="00DE68CB">
            <w:pPr>
              <w:pStyle w:val="TAC"/>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A44E5C" w14:textId="77777777" w:rsidR="007B6DBE" w:rsidRPr="00041BE4" w:rsidRDefault="007B6DBE" w:rsidP="00DE68CB">
            <w:pPr>
              <w:pStyle w:val="TAC"/>
            </w:pPr>
            <w:r w:rsidRPr="00041BE4">
              <w:rPr>
                <w:lang w:val="en-US" w:bidi="ar"/>
              </w:rPr>
              <w:t>5, 10, 15, 20</w:t>
            </w:r>
          </w:p>
        </w:tc>
        <w:tc>
          <w:tcPr>
            <w:tcW w:w="1490" w:type="dxa"/>
            <w:tcBorders>
              <w:left w:val="single" w:sz="4" w:space="0" w:color="auto"/>
              <w:bottom w:val="nil"/>
              <w:right w:val="single" w:sz="4" w:space="0" w:color="auto"/>
            </w:tcBorders>
            <w:shd w:val="clear" w:color="auto" w:fill="auto"/>
            <w:vAlign w:val="center"/>
          </w:tcPr>
          <w:p w14:paraId="055EF5E5" w14:textId="77777777" w:rsidR="007B6DBE" w:rsidRDefault="007B6DBE" w:rsidP="00DE68CB">
            <w:pPr>
              <w:pStyle w:val="TAC"/>
              <w:rPr>
                <w:lang w:eastAsia="zh-CN"/>
              </w:rPr>
            </w:pPr>
            <w:r>
              <w:rPr>
                <w:szCs w:val="18"/>
                <w:lang w:eastAsia="zh-CN"/>
              </w:rPr>
              <w:t>0</w:t>
            </w:r>
          </w:p>
        </w:tc>
      </w:tr>
      <w:tr w:rsidR="007B6DBE" w14:paraId="4464E75D"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1091C67" w14:textId="77777777" w:rsidR="007B6DBE" w:rsidRPr="00041BE4"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59358C9"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20C1E7CB" w14:textId="77777777" w:rsidR="007B6DBE" w:rsidRPr="00041BE4" w:rsidRDefault="007B6DBE" w:rsidP="00DE68CB">
            <w:pPr>
              <w:pStyle w:val="TAC"/>
            </w:pPr>
            <w:r w:rsidRPr="00041BE4">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E6293E" w14:textId="77777777" w:rsidR="007B6DBE" w:rsidRPr="00041BE4" w:rsidRDefault="007B6DBE" w:rsidP="00DE68CB">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1DC908D7" w14:textId="77777777" w:rsidR="007B6DBE" w:rsidRDefault="007B6DBE" w:rsidP="00DE68CB">
            <w:pPr>
              <w:pStyle w:val="TAC"/>
              <w:rPr>
                <w:lang w:eastAsia="zh-CN"/>
              </w:rPr>
            </w:pPr>
          </w:p>
        </w:tc>
      </w:tr>
      <w:tr w:rsidR="007B6DBE" w14:paraId="4CF6A4AA"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E0CAAA8" w14:textId="77777777" w:rsidR="007B6DBE" w:rsidRPr="00041BE4"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6FBE0FF"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37F37B1E" w14:textId="77777777" w:rsidR="007B6DBE" w:rsidRPr="00041BE4" w:rsidRDefault="007B6DBE" w:rsidP="00DE68CB">
            <w:pPr>
              <w:pStyle w:val="TAC"/>
            </w:pPr>
            <w:r w:rsidRPr="00041BE4">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C6F7B5" w14:textId="77777777" w:rsidR="007B6DBE" w:rsidRPr="00041BE4" w:rsidRDefault="007B6DBE" w:rsidP="00DE68CB">
            <w:pPr>
              <w:pStyle w:val="TAC"/>
            </w:pPr>
            <w:r w:rsidRPr="00041BE4">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76198B01" w14:textId="77777777" w:rsidR="007B6DBE" w:rsidRDefault="007B6DBE" w:rsidP="00DE68CB">
            <w:pPr>
              <w:pStyle w:val="TAC"/>
              <w:rPr>
                <w:lang w:eastAsia="zh-CN"/>
              </w:rPr>
            </w:pPr>
          </w:p>
        </w:tc>
      </w:tr>
      <w:tr w:rsidR="007B6DBE" w14:paraId="2A314489"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D17FEFA" w14:textId="77777777" w:rsidR="007B6DBE" w:rsidRPr="00041BE4" w:rsidRDefault="007B6DBE" w:rsidP="00DE68CB">
            <w:pPr>
              <w:pStyle w:val="TAC"/>
            </w:pPr>
            <w:r w:rsidRPr="00041BE4">
              <w:rPr>
                <w:rFonts w:cs="Arial"/>
                <w:color w:val="000000"/>
                <w:szCs w:val="18"/>
              </w:rPr>
              <w:t>CA_n1A-n40A-n258D</w:t>
            </w:r>
          </w:p>
        </w:tc>
        <w:tc>
          <w:tcPr>
            <w:tcW w:w="1912" w:type="dxa"/>
            <w:tcBorders>
              <w:top w:val="single" w:sz="4" w:space="0" w:color="auto"/>
              <w:left w:val="single" w:sz="4" w:space="0" w:color="auto"/>
              <w:bottom w:val="nil"/>
              <w:right w:val="single" w:sz="4" w:space="0" w:color="auto"/>
            </w:tcBorders>
            <w:shd w:val="clear" w:color="auto" w:fill="auto"/>
            <w:vAlign w:val="center"/>
          </w:tcPr>
          <w:p w14:paraId="0C9D81E8" w14:textId="77777777" w:rsidR="007B6DBE" w:rsidRPr="00041BE4" w:rsidRDefault="007B6DBE" w:rsidP="00DE68CB">
            <w:pPr>
              <w:pStyle w:val="TAC"/>
            </w:pPr>
            <w:r w:rsidRPr="00041BE4">
              <w:rPr>
                <w:rFonts w:cs="Arial"/>
                <w:szCs w:val="18"/>
              </w:rPr>
              <w:t>-</w:t>
            </w:r>
          </w:p>
        </w:tc>
        <w:tc>
          <w:tcPr>
            <w:tcW w:w="815" w:type="dxa"/>
            <w:tcBorders>
              <w:left w:val="single" w:sz="4" w:space="0" w:color="auto"/>
              <w:right w:val="single" w:sz="4" w:space="0" w:color="auto"/>
            </w:tcBorders>
            <w:vAlign w:val="center"/>
          </w:tcPr>
          <w:p w14:paraId="118D66E5" w14:textId="77777777" w:rsidR="007B6DBE" w:rsidRPr="00041BE4" w:rsidRDefault="007B6DBE" w:rsidP="00DE68CB">
            <w:pPr>
              <w:pStyle w:val="TAC"/>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B108D9" w14:textId="77777777" w:rsidR="007B6DBE" w:rsidRPr="00041BE4" w:rsidRDefault="007B6DBE" w:rsidP="00DE68CB">
            <w:pPr>
              <w:pStyle w:val="TAC"/>
            </w:pPr>
            <w:r w:rsidRPr="00041BE4">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AAD6CBC" w14:textId="77777777" w:rsidR="007B6DBE" w:rsidRDefault="007B6DBE" w:rsidP="00DE68CB">
            <w:pPr>
              <w:pStyle w:val="TAC"/>
              <w:rPr>
                <w:lang w:eastAsia="zh-CN"/>
              </w:rPr>
            </w:pPr>
            <w:r>
              <w:rPr>
                <w:szCs w:val="18"/>
                <w:lang w:eastAsia="zh-CN"/>
              </w:rPr>
              <w:t>0</w:t>
            </w:r>
          </w:p>
        </w:tc>
      </w:tr>
      <w:tr w:rsidR="007B6DBE" w14:paraId="7325F29A"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F1F0640" w14:textId="77777777" w:rsidR="007B6DBE" w:rsidRPr="00041BE4"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43F8DDC"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3531E4C6" w14:textId="77777777" w:rsidR="007B6DBE" w:rsidRPr="00041BE4" w:rsidRDefault="007B6DBE" w:rsidP="00DE68CB">
            <w:pPr>
              <w:pStyle w:val="TAC"/>
            </w:pPr>
            <w:r w:rsidRPr="00041BE4">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224E14" w14:textId="77777777" w:rsidR="007B6DBE" w:rsidRPr="00041BE4" w:rsidRDefault="007B6DBE" w:rsidP="00DE68CB">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7D1A4069" w14:textId="77777777" w:rsidR="007B6DBE" w:rsidRDefault="007B6DBE" w:rsidP="00DE68CB">
            <w:pPr>
              <w:pStyle w:val="TAC"/>
              <w:rPr>
                <w:lang w:eastAsia="zh-CN"/>
              </w:rPr>
            </w:pPr>
          </w:p>
        </w:tc>
      </w:tr>
      <w:tr w:rsidR="007B6DBE" w14:paraId="1C4B8323"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1D904E5" w14:textId="77777777" w:rsidR="007B6DBE" w:rsidRPr="00041BE4"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D9D7DE9"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2DF440BE" w14:textId="77777777" w:rsidR="007B6DBE" w:rsidRPr="00041BE4" w:rsidRDefault="007B6DBE" w:rsidP="00DE68CB">
            <w:pPr>
              <w:pStyle w:val="TAC"/>
            </w:pPr>
            <w:r w:rsidRPr="00041BE4">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647E7C" w14:textId="77777777" w:rsidR="007B6DBE" w:rsidRPr="00041BE4" w:rsidRDefault="007B6DBE" w:rsidP="00DE68CB">
            <w:pPr>
              <w:pStyle w:val="TAC"/>
            </w:pPr>
            <w:r w:rsidRPr="00041BE4">
              <w:rPr>
                <w:lang w:val="en-US" w:bidi="ar"/>
              </w:rPr>
              <w:t>CA_n258D</w:t>
            </w:r>
          </w:p>
        </w:tc>
        <w:tc>
          <w:tcPr>
            <w:tcW w:w="1490" w:type="dxa"/>
            <w:tcBorders>
              <w:top w:val="nil"/>
              <w:left w:val="single" w:sz="4" w:space="0" w:color="auto"/>
              <w:bottom w:val="single" w:sz="4" w:space="0" w:color="auto"/>
              <w:right w:val="single" w:sz="4" w:space="0" w:color="auto"/>
            </w:tcBorders>
            <w:shd w:val="clear" w:color="auto" w:fill="auto"/>
            <w:vAlign w:val="center"/>
          </w:tcPr>
          <w:p w14:paraId="40551D22" w14:textId="77777777" w:rsidR="007B6DBE" w:rsidRDefault="007B6DBE" w:rsidP="00DE68CB">
            <w:pPr>
              <w:pStyle w:val="TAC"/>
              <w:rPr>
                <w:lang w:eastAsia="zh-CN"/>
              </w:rPr>
            </w:pPr>
          </w:p>
        </w:tc>
      </w:tr>
      <w:tr w:rsidR="007B6DBE" w14:paraId="46567067"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7F28AC4" w14:textId="77777777" w:rsidR="007B6DBE" w:rsidRPr="00041BE4" w:rsidRDefault="007B6DBE" w:rsidP="00DE68CB">
            <w:pPr>
              <w:pStyle w:val="TAC"/>
            </w:pPr>
            <w:r w:rsidRPr="00041BE4">
              <w:t>CA_n1A-n40A-n258E</w:t>
            </w:r>
          </w:p>
        </w:tc>
        <w:tc>
          <w:tcPr>
            <w:tcW w:w="1912" w:type="dxa"/>
            <w:tcBorders>
              <w:top w:val="single" w:sz="4" w:space="0" w:color="auto"/>
              <w:left w:val="single" w:sz="4" w:space="0" w:color="auto"/>
              <w:bottom w:val="nil"/>
              <w:right w:val="single" w:sz="4" w:space="0" w:color="auto"/>
            </w:tcBorders>
            <w:shd w:val="clear" w:color="auto" w:fill="auto"/>
            <w:vAlign w:val="center"/>
          </w:tcPr>
          <w:p w14:paraId="4EC24BC2" w14:textId="77777777" w:rsidR="007B6DBE" w:rsidRPr="00041BE4" w:rsidRDefault="007B6DBE" w:rsidP="00DE68CB">
            <w:pPr>
              <w:pStyle w:val="TAC"/>
            </w:pPr>
            <w:r w:rsidRPr="00041BE4">
              <w:t>-</w:t>
            </w:r>
          </w:p>
        </w:tc>
        <w:tc>
          <w:tcPr>
            <w:tcW w:w="815" w:type="dxa"/>
            <w:tcBorders>
              <w:left w:val="single" w:sz="4" w:space="0" w:color="auto"/>
              <w:right w:val="single" w:sz="4" w:space="0" w:color="auto"/>
            </w:tcBorders>
            <w:vAlign w:val="center"/>
          </w:tcPr>
          <w:p w14:paraId="0EE1210E" w14:textId="77777777" w:rsidR="007B6DBE" w:rsidRPr="00041BE4" w:rsidRDefault="007B6DBE" w:rsidP="00DE68CB">
            <w:pPr>
              <w:pStyle w:val="TAC"/>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BDC5D0" w14:textId="77777777" w:rsidR="007B6DBE" w:rsidRPr="00041BE4" w:rsidRDefault="007B6DBE" w:rsidP="00DE68CB">
            <w:pPr>
              <w:pStyle w:val="TAC"/>
            </w:pPr>
            <w:r w:rsidRPr="00041BE4">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45AB174" w14:textId="77777777" w:rsidR="007B6DBE" w:rsidRDefault="007B6DBE" w:rsidP="00DE68CB">
            <w:pPr>
              <w:pStyle w:val="TAC"/>
              <w:rPr>
                <w:lang w:eastAsia="zh-CN"/>
              </w:rPr>
            </w:pPr>
            <w:r>
              <w:rPr>
                <w:lang w:eastAsia="zh-CN"/>
              </w:rPr>
              <w:t>0</w:t>
            </w:r>
          </w:p>
        </w:tc>
      </w:tr>
      <w:tr w:rsidR="007B6DBE" w14:paraId="58AF764C"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D230145" w14:textId="77777777" w:rsidR="007B6DBE" w:rsidRPr="00041BE4"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2F4BCD0"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41FC3E12" w14:textId="77777777" w:rsidR="007B6DBE" w:rsidRPr="00041BE4" w:rsidRDefault="007B6DBE" w:rsidP="00DE68CB">
            <w:pPr>
              <w:pStyle w:val="TAC"/>
            </w:pPr>
            <w:r w:rsidRPr="00041BE4">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E60F76" w14:textId="77777777" w:rsidR="007B6DBE" w:rsidRPr="00041BE4" w:rsidRDefault="007B6DBE" w:rsidP="00DE68CB">
            <w:pPr>
              <w:pStyle w:val="TAC"/>
            </w:pPr>
            <w:r w:rsidRPr="00041BE4">
              <w:rPr>
                <w:lang w:val="en-US" w:bidi="ar"/>
              </w:rPr>
              <w:t>5, 10, 15, 20, 25, 30, 40, 50,60</w:t>
            </w:r>
          </w:p>
        </w:tc>
        <w:tc>
          <w:tcPr>
            <w:tcW w:w="1490" w:type="dxa"/>
            <w:tcBorders>
              <w:top w:val="nil"/>
              <w:left w:val="single" w:sz="4" w:space="0" w:color="auto"/>
              <w:bottom w:val="nil"/>
              <w:right w:val="single" w:sz="4" w:space="0" w:color="auto"/>
            </w:tcBorders>
            <w:shd w:val="clear" w:color="auto" w:fill="auto"/>
            <w:vAlign w:val="center"/>
          </w:tcPr>
          <w:p w14:paraId="08EBC9F5" w14:textId="77777777" w:rsidR="007B6DBE" w:rsidRDefault="007B6DBE" w:rsidP="00DE68CB">
            <w:pPr>
              <w:pStyle w:val="TAC"/>
              <w:rPr>
                <w:lang w:eastAsia="zh-CN"/>
              </w:rPr>
            </w:pPr>
          </w:p>
        </w:tc>
      </w:tr>
      <w:tr w:rsidR="007B6DBE" w14:paraId="0ED5E90F"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E5A2796" w14:textId="77777777" w:rsidR="007B6DBE" w:rsidRPr="00041BE4"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3AD8780"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73340374" w14:textId="77777777" w:rsidR="007B6DBE" w:rsidRPr="00041BE4" w:rsidRDefault="007B6DBE" w:rsidP="00DE68CB">
            <w:pPr>
              <w:pStyle w:val="TAC"/>
            </w:pPr>
            <w:r w:rsidRPr="00041BE4">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755DB2" w14:textId="77777777" w:rsidR="007B6DBE" w:rsidRPr="00041BE4" w:rsidRDefault="007B6DBE" w:rsidP="00DE68CB">
            <w:pPr>
              <w:pStyle w:val="TAC"/>
            </w:pPr>
            <w:r w:rsidRPr="00041BE4">
              <w:rPr>
                <w:lang w:val="en-US" w:bidi="ar"/>
              </w:rPr>
              <w:t>CA_n258E</w:t>
            </w:r>
          </w:p>
        </w:tc>
        <w:tc>
          <w:tcPr>
            <w:tcW w:w="1490" w:type="dxa"/>
            <w:tcBorders>
              <w:top w:val="nil"/>
              <w:left w:val="single" w:sz="4" w:space="0" w:color="auto"/>
              <w:bottom w:val="single" w:sz="4" w:space="0" w:color="auto"/>
              <w:right w:val="single" w:sz="4" w:space="0" w:color="auto"/>
            </w:tcBorders>
            <w:shd w:val="clear" w:color="auto" w:fill="auto"/>
            <w:vAlign w:val="center"/>
          </w:tcPr>
          <w:p w14:paraId="0A984684" w14:textId="77777777" w:rsidR="007B6DBE" w:rsidRDefault="007B6DBE" w:rsidP="00DE68CB">
            <w:pPr>
              <w:pStyle w:val="TAC"/>
              <w:rPr>
                <w:lang w:eastAsia="zh-CN"/>
              </w:rPr>
            </w:pPr>
          </w:p>
        </w:tc>
      </w:tr>
      <w:tr w:rsidR="007B6DBE" w14:paraId="731E7336"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F5A9348" w14:textId="77777777" w:rsidR="007B6DBE" w:rsidRPr="00041BE4" w:rsidRDefault="007B6DBE" w:rsidP="00DE68CB">
            <w:pPr>
              <w:pStyle w:val="TAC"/>
            </w:pPr>
            <w:r w:rsidRPr="00041BE4">
              <w:t>CA_n1A-n40A-n258F</w:t>
            </w:r>
          </w:p>
        </w:tc>
        <w:tc>
          <w:tcPr>
            <w:tcW w:w="1912" w:type="dxa"/>
            <w:tcBorders>
              <w:top w:val="single" w:sz="4" w:space="0" w:color="auto"/>
              <w:left w:val="single" w:sz="4" w:space="0" w:color="auto"/>
              <w:bottom w:val="nil"/>
              <w:right w:val="single" w:sz="4" w:space="0" w:color="auto"/>
            </w:tcBorders>
            <w:shd w:val="clear" w:color="auto" w:fill="auto"/>
            <w:vAlign w:val="center"/>
          </w:tcPr>
          <w:p w14:paraId="10D0F8CA" w14:textId="77777777" w:rsidR="007B6DBE" w:rsidRPr="00041BE4" w:rsidRDefault="007B6DBE" w:rsidP="00DE68CB">
            <w:pPr>
              <w:pStyle w:val="TAC"/>
            </w:pPr>
            <w:r w:rsidRPr="00041BE4">
              <w:t>-</w:t>
            </w:r>
          </w:p>
        </w:tc>
        <w:tc>
          <w:tcPr>
            <w:tcW w:w="815" w:type="dxa"/>
            <w:tcBorders>
              <w:left w:val="single" w:sz="4" w:space="0" w:color="auto"/>
              <w:right w:val="single" w:sz="4" w:space="0" w:color="auto"/>
            </w:tcBorders>
            <w:vAlign w:val="center"/>
          </w:tcPr>
          <w:p w14:paraId="3BE529BC" w14:textId="77777777" w:rsidR="007B6DBE" w:rsidRPr="00041BE4" w:rsidRDefault="007B6DBE" w:rsidP="00DE68CB">
            <w:pPr>
              <w:pStyle w:val="TAC"/>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7EEEA8" w14:textId="77777777" w:rsidR="007B6DBE" w:rsidRPr="00041BE4" w:rsidRDefault="007B6DBE" w:rsidP="00DE68CB">
            <w:pPr>
              <w:pStyle w:val="TAC"/>
            </w:pPr>
            <w:r w:rsidRPr="00041BE4">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D96894F" w14:textId="77777777" w:rsidR="007B6DBE" w:rsidRDefault="007B6DBE" w:rsidP="00DE68CB">
            <w:pPr>
              <w:pStyle w:val="TAC"/>
              <w:rPr>
                <w:lang w:eastAsia="zh-CN"/>
              </w:rPr>
            </w:pPr>
            <w:r>
              <w:rPr>
                <w:lang w:eastAsia="zh-CN"/>
              </w:rPr>
              <w:t>0</w:t>
            </w:r>
          </w:p>
        </w:tc>
      </w:tr>
      <w:tr w:rsidR="007B6DBE" w14:paraId="54688581"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236E4D0" w14:textId="77777777" w:rsidR="007B6DBE" w:rsidRPr="00041BE4"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EF4E5B1" w14:textId="77777777" w:rsidR="007B6DBE" w:rsidRPr="00041BE4" w:rsidRDefault="007B6DBE" w:rsidP="00DE68CB">
            <w:pPr>
              <w:pStyle w:val="TAC"/>
            </w:pPr>
          </w:p>
        </w:tc>
        <w:tc>
          <w:tcPr>
            <w:tcW w:w="815" w:type="dxa"/>
            <w:tcBorders>
              <w:left w:val="single" w:sz="4" w:space="0" w:color="auto"/>
              <w:right w:val="single" w:sz="4" w:space="0" w:color="auto"/>
            </w:tcBorders>
            <w:vAlign w:val="center"/>
          </w:tcPr>
          <w:p w14:paraId="541C80F4" w14:textId="77777777" w:rsidR="007B6DBE" w:rsidRPr="00041BE4" w:rsidRDefault="007B6DBE" w:rsidP="00DE68CB">
            <w:pPr>
              <w:pStyle w:val="TAC"/>
            </w:pPr>
            <w:r w:rsidRPr="00041BE4">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8BFFAF" w14:textId="77777777" w:rsidR="007B6DBE" w:rsidRPr="00041BE4" w:rsidRDefault="007B6DBE" w:rsidP="00DE68CB">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69DCBDC1" w14:textId="77777777" w:rsidR="007B6DBE" w:rsidRDefault="007B6DBE" w:rsidP="00DE68CB">
            <w:pPr>
              <w:pStyle w:val="TAC"/>
              <w:rPr>
                <w:lang w:eastAsia="zh-CN"/>
              </w:rPr>
            </w:pPr>
          </w:p>
        </w:tc>
      </w:tr>
      <w:tr w:rsidR="007B6DBE" w14:paraId="10560C92"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8D69163"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A944F8A" w14:textId="77777777" w:rsidR="007B6DBE" w:rsidRDefault="007B6DBE" w:rsidP="00DE68CB">
            <w:pPr>
              <w:pStyle w:val="TAC"/>
            </w:pPr>
          </w:p>
        </w:tc>
        <w:tc>
          <w:tcPr>
            <w:tcW w:w="815" w:type="dxa"/>
            <w:tcBorders>
              <w:left w:val="single" w:sz="4" w:space="0" w:color="auto"/>
              <w:right w:val="single" w:sz="4" w:space="0" w:color="auto"/>
            </w:tcBorders>
            <w:vAlign w:val="center"/>
          </w:tcPr>
          <w:p w14:paraId="56BC5366"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D849F9" w14:textId="77777777" w:rsidR="007B6DBE" w:rsidRDefault="007B6DBE" w:rsidP="00DE68CB">
            <w:pPr>
              <w:pStyle w:val="TAC"/>
            </w:pPr>
            <w:r>
              <w:rPr>
                <w:lang w:val="en-US" w:bidi="ar"/>
              </w:rPr>
              <w:t>CA_n258F</w:t>
            </w:r>
          </w:p>
        </w:tc>
        <w:tc>
          <w:tcPr>
            <w:tcW w:w="1490" w:type="dxa"/>
            <w:tcBorders>
              <w:top w:val="nil"/>
              <w:left w:val="single" w:sz="4" w:space="0" w:color="auto"/>
              <w:bottom w:val="single" w:sz="4" w:space="0" w:color="auto"/>
              <w:right w:val="single" w:sz="4" w:space="0" w:color="auto"/>
            </w:tcBorders>
            <w:shd w:val="clear" w:color="auto" w:fill="auto"/>
            <w:vAlign w:val="center"/>
          </w:tcPr>
          <w:p w14:paraId="319A87BC" w14:textId="77777777" w:rsidR="007B6DBE" w:rsidRDefault="007B6DBE" w:rsidP="00DE68CB">
            <w:pPr>
              <w:pStyle w:val="TAC"/>
              <w:rPr>
                <w:lang w:eastAsia="zh-CN"/>
              </w:rPr>
            </w:pPr>
          </w:p>
        </w:tc>
      </w:tr>
      <w:tr w:rsidR="007B6DBE" w14:paraId="29645B3F"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02CE546" w14:textId="77777777" w:rsidR="007B6DBE" w:rsidRDefault="007B6DBE" w:rsidP="00DE68CB">
            <w:pPr>
              <w:pStyle w:val="TAC"/>
            </w:pPr>
            <w:r>
              <w:rPr>
                <w:rFonts w:cs="Arial"/>
                <w:color w:val="000000"/>
                <w:szCs w:val="18"/>
              </w:rPr>
              <w:t>CA_n1A-n40A-n258G</w:t>
            </w:r>
          </w:p>
        </w:tc>
        <w:tc>
          <w:tcPr>
            <w:tcW w:w="1912" w:type="dxa"/>
            <w:tcBorders>
              <w:top w:val="single" w:sz="4" w:space="0" w:color="auto"/>
              <w:left w:val="single" w:sz="4" w:space="0" w:color="auto"/>
              <w:bottom w:val="nil"/>
              <w:right w:val="single" w:sz="4" w:space="0" w:color="auto"/>
            </w:tcBorders>
            <w:shd w:val="clear" w:color="auto" w:fill="auto"/>
            <w:vAlign w:val="center"/>
          </w:tcPr>
          <w:p w14:paraId="65649D06" w14:textId="77777777" w:rsidR="007B6DBE" w:rsidRDefault="007B6DBE" w:rsidP="00DE68CB">
            <w:pPr>
              <w:pStyle w:val="TAC"/>
            </w:pPr>
            <w:r>
              <w:rPr>
                <w:rFonts w:cs="Arial"/>
                <w:szCs w:val="18"/>
              </w:rPr>
              <w:t>-</w:t>
            </w:r>
          </w:p>
        </w:tc>
        <w:tc>
          <w:tcPr>
            <w:tcW w:w="815" w:type="dxa"/>
            <w:tcBorders>
              <w:left w:val="single" w:sz="4" w:space="0" w:color="auto"/>
              <w:right w:val="single" w:sz="4" w:space="0" w:color="auto"/>
            </w:tcBorders>
            <w:vAlign w:val="center"/>
          </w:tcPr>
          <w:p w14:paraId="5FE8CCEA" w14:textId="77777777" w:rsidR="007B6DBE" w:rsidRDefault="007B6DBE" w:rsidP="00DE68CB">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0A0FC4"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A0B951C" w14:textId="77777777" w:rsidR="007B6DBE" w:rsidRDefault="007B6DBE" w:rsidP="00DE68CB">
            <w:pPr>
              <w:pStyle w:val="TAC"/>
              <w:rPr>
                <w:lang w:eastAsia="zh-CN"/>
              </w:rPr>
            </w:pPr>
            <w:r>
              <w:rPr>
                <w:lang w:eastAsia="zh-CN"/>
              </w:rPr>
              <w:t>0</w:t>
            </w:r>
          </w:p>
        </w:tc>
      </w:tr>
      <w:tr w:rsidR="007B6DBE" w14:paraId="1449FC2D"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A0D3983"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863FDDA" w14:textId="77777777" w:rsidR="007B6DBE" w:rsidRDefault="007B6DBE" w:rsidP="00DE68CB">
            <w:pPr>
              <w:pStyle w:val="TAC"/>
            </w:pPr>
          </w:p>
        </w:tc>
        <w:tc>
          <w:tcPr>
            <w:tcW w:w="815" w:type="dxa"/>
            <w:tcBorders>
              <w:left w:val="single" w:sz="4" w:space="0" w:color="auto"/>
              <w:right w:val="single" w:sz="4" w:space="0" w:color="auto"/>
            </w:tcBorders>
            <w:vAlign w:val="center"/>
          </w:tcPr>
          <w:p w14:paraId="6F0E74ED" w14:textId="77777777" w:rsidR="007B6DBE" w:rsidRDefault="007B6DBE" w:rsidP="00DE68CB">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A8950C" w14:textId="77777777" w:rsidR="007B6DBE" w:rsidRDefault="007B6DBE" w:rsidP="00DE68CB">
            <w:pPr>
              <w:pStyle w:val="TAC"/>
            </w:pPr>
            <w:r>
              <w:rPr>
                <w:lang w:val="en-US" w:bidi="ar"/>
              </w:rPr>
              <w:t>5, 10, 15, 20, 25, 30, 40, 50,</w:t>
            </w:r>
            <w:r>
              <w:rPr>
                <w:rFonts w:hint="eastAsia"/>
                <w:lang w:val="en-US" w:bidi="ar"/>
              </w:rPr>
              <w:t xml:space="preserve"> </w:t>
            </w:r>
            <w:r>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166AA509" w14:textId="77777777" w:rsidR="007B6DBE" w:rsidRDefault="007B6DBE" w:rsidP="00DE68CB">
            <w:pPr>
              <w:pStyle w:val="TAC"/>
              <w:rPr>
                <w:lang w:eastAsia="zh-CN"/>
              </w:rPr>
            </w:pPr>
          </w:p>
        </w:tc>
      </w:tr>
      <w:tr w:rsidR="007B6DBE" w14:paraId="34BF3CA8"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55BFCC5"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4FD1B22" w14:textId="77777777" w:rsidR="007B6DBE" w:rsidRDefault="007B6DBE" w:rsidP="00DE68CB">
            <w:pPr>
              <w:pStyle w:val="TAC"/>
            </w:pPr>
          </w:p>
        </w:tc>
        <w:tc>
          <w:tcPr>
            <w:tcW w:w="815" w:type="dxa"/>
            <w:tcBorders>
              <w:left w:val="single" w:sz="4" w:space="0" w:color="auto"/>
              <w:right w:val="single" w:sz="4" w:space="0" w:color="auto"/>
            </w:tcBorders>
            <w:vAlign w:val="center"/>
          </w:tcPr>
          <w:p w14:paraId="5D06D412"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02A5E1" w14:textId="77777777" w:rsidR="007B6DBE" w:rsidRDefault="007B6DBE" w:rsidP="00DE68CB">
            <w:pPr>
              <w:pStyle w:val="TAC"/>
            </w:pPr>
            <w:r>
              <w:rPr>
                <w:lang w:val="en-US" w:bidi="ar"/>
              </w:rPr>
              <w:t>CA_n258G</w:t>
            </w:r>
          </w:p>
        </w:tc>
        <w:tc>
          <w:tcPr>
            <w:tcW w:w="1490" w:type="dxa"/>
            <w:tcBorders>
              <w:top w:val="nil"/>
              <w:left w:val="single" w:sz="4" w:space="0" w:color="auto"/>
              <w:bottom w:val="single" w:sz="4" w:space="0" w:color="auto"/>
              <w:right w:val="single" w:sz="4" w:space="0" w:color="auto"/>
            </w:tcBorders>
            <w:shd w:val="clear" w:color="auto" w:fill="auto"/>
            <w:vAlign w:val="center"/>
          </w:tcPr>
          <w:p w14:paraId="02A2A5CC" w14:textId="77777777" w:rsidR="007B6DBE" w:rsidRDefault="007B6DBE" w:rsidP="00DE68CB">
            <w:pPr>
              <w:pStyle w:val="TAC"/>
              <w:rPr>
                <w:lang w:eastAsia="zh-CN"/>
              </w:rPr>
            </w:pPr>
          </w:p>
        </w:tc>
      </w:tr>
      <w:tr w:rsidR="007B6DBE" w14:paraId="773A4FAF"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786BFB1" w14:textId="77777777" w:rsidR="007B6DBE" w:rsidRDefault="007B6DBE" w:rsidP="00DE68CB">
            <w:pPr>
              <w:pStyle w:val="TAC"/>
            </w:pPr>
            <w:r>
              <w:t>CA_n1A-n40A-n258H</w:t>
            </w:r>
          </w:p>
        </w:tc>
        <w:tc>
          <w:tcPr>
            <w:tcW w:w="1912" w:type="dxa"/>
            <w:tcBorders>
              <w:top w:val="single" w:sz="4" w:space="0" w:color="auto"/>
              <w:left w:val="single" w:sz="4" w:space="0" w:color="auto"/>
              <w:bottom w:val="nil"/>
              <w:right w:val="single" w:sz="4" w:space="0" w:color="auto"/>
            </w:tcBorders>
            <w:shd w:val="clear" w:color="auto" w:fill="auto"/>
            <w:vAlign w:val="center"/>
          </w:tcPr>
          <w:p w14:paraId="7774BECA" w14:textId="77777777" w:rsidR="007B6DBE" w:rsidRDefault="007B6DBE" w:rsidP="00DE68CB">
            <w:pPr>
              <w:pStyle w:val="TAC"/>
            </w:pPr>
            <w:r>
              <w:t>-</w:t>
            </w:r>
          </w:p>
        </w:tc>
        <w:tc>
          <w:tcPr>
            <w:tcW w:w="815" w:type="dxa"/>
            <w:tcBorders>
              <w:left w:val="single" w:sz="4" w:space="0" w:color="auto"/>
              <w:right w:val="single" w:sz="4" w:space="0" w:color="auto"/>
            </w:tcBorders>
            <w:vAlign w:val="center"/>
          </w:tcPr>
          <w:p w14:paraId="54C85540" w14:textId="77777777" w:rsidR="007B6DBE" w:rsidRDefault="007B6DBE" w:rsidP="00DE68CB">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7B5A7C"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B4AFF8B" w14:textId="77777777" w:rsidR="007B6DBE" w:rsidRDefault="007B6DBE" w:rsidP="00DE68CB">
            <w:pPr>
              <w:pStyle w:val="TAC"/>
              <w:rPr>
                <w:lang w:eastAsia="zh-CN"/>
              </w:rPr>
            </w:pPr>
            <w:r>
              <w:rPr>
                <w:lang w:eastAsia="zh-CN"/>
              </w:rPr>
              <w:t>0</w:t>
            </w:r>
          </w:p>
        </w:tc>
      </w:tr>
      <w:tr w:rsidR="007B6DBE" w14:paraId="68806D3F"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30FE4C3"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3C7CDCD" w14:textId="77777777" w:rsidR="007B6DBE" w:rsidRDefault="007B6DBE" w:rsidP="00DE68CB">
            <w:pPr>
              <w:pStyle w:val="TAC"/>
            </w:pPr>
          </w:p>
        </w:tc>
        <w:tc>
          <w:tcPr>
            <w:tcW w:w="815" w:type="dxa"/>
            <w:tcBorders>
              <w:left w:val="single" w:sz="4" w:space="0" w:color="auto"/>
              <w:right w:val="single" w:sz="4" w:space="0" w:color="auto"/>
            </w:tcBorders>
            <w:vAlign w:val="center"/>
          </w:tcPr>
          <w:p w14:paraId="032F1DD3" w14:textId="77777777" w:rsidR="007B6DBE" w:rsidRDefault="007B6DBE" w:rsidP="00DE68CB">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97CDCB" w14:textId="77777777" w:rsidR="007B6DBE" w:rsidRDefault="007B6DBE" w:rsidP="00DE68CB">
            <w:pPr>
              <w:pStyle w:val="TAC"/>
            </w:pPr>
            <w:r>
              <w:rPr>
                <w:lang w:val="en-US" w:bidi="ar"/>
              </w:rPr>
              <w:t>5, 10, 15, 20, 25, 30, 40, 50,</w:t>
            </w:r>
            <w:r>
              <w:rPr>
                <w:rFonts w:hint="eastAsia"/>
                <w:lang w:val="en-US" w:bidi="ar"/>
              </w:rPr>
              <w:t xml:space="preserve"> </w:t>
            </w:r>
            <w:r>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77BEA9AE" w14:textId="77777777" w:rsidR="007B6DBE" w:rsidRDefault="007B6DBE" w:rsidP="00DE68CB">
            <w:pPr>
              <w:pStyle w:val="TAC"/>
              <w:rPr>
                <w:lang w:eastAsia="zh-CN"/>
              </w:rPr>
            </w:pPr>
          </w:p>
        </w:tc>
      </w:tr>
      <w:tr w:rsidR="007B6DBE" w14:paraId="2546034A"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1EBFF9A"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5B97821" w14:textId="77777777" w:rsidR="007B6DBE" w:rsidRDefault="007B6DBE" w:rsidP="00DE68CB">
            <w:pPr>
              <w:pStyle w:val="TAC"/>
            </w:pPr>
          </w:p>
        </w:tc>
        <w:tc>
          <w:tcPr>
            <w:tcW w:w="815" w:type="dxa"/>
            <w:tcBorders>
              <w:left w:val="single" w:sz="4" w:space="0" w:color="auto"/>
              <w:right w:val="single" w:sz="4" w:space="0" w:color="auto"/>
            </w:tcBorders>
            <w:vAlign w:val="center"/>
          </w:tcPr>
          <w:p w14:paraId="67428B3D"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E489BC" w14:textId="77777777" w:rsidR="007B6DBE" w:rsidRDefault="007B6DBE" w:rsidP="00DE68CB">
            <w:pPr>
              <w:pStyle w:val="TAC"/>
            </w:pPr>
            <w:r>
              <w:rPr>
                <w:lang w:val="en-US" w:bidi="ar"/>
              </w:rPr>
              <w:t>CA_n258H</w:t>
            </w:r>
          </w:p>
        </w:tc>
        <w:tc>
          <w:tcPr>
            <w:tcW w:w="1490" w:type="dxa"/>
            <w:tcBorders>
              <w:top w:val="nil"/>
              <w:left w:val="single" w:sz="4" w:space="0" w:color="auto"/>
              <w:bottom w:val="single" w:sz="4" w:space="0" w:color="auto"/>
              <w:right w:val="single" w:sz="4" w:space="0" w:color="auto"/>
            </w:tcBorders>
            <w:shd w:val="clear" w:color="auto" w:fill="auto"/>
            <w:vAlign w:val="center"/>
          </w:tcPr>
          <w:p w14:paraId="2084E4B0" w14:textId="77777777" w:rsidR="007B6DBE" w:rsidRDefault="007B6DBE" w:rsidP="00DE68CB">
            <w:pPr>
              <w:pStyle w:val="TAC"/>
              <w:rPr>
                <w:lang w:eastAsia="zh-CN"/>
              </w:rPr>
            </w:pPr>
          </w:p>
        </w:tc>
      </w:tr>
      <w:tr w:rsidR="007B6DBE" w14:paraId="27E5FB0F"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9F8EF13" w14:textId="77777777" w:rsidR="007B6DBE" w:rsidRDefault="007B6DBE" w:rsidP="00DE68CB">
            <w:pPr>
              <w:pStyle w:val="TAC"/>
            </w:pPr>
            <w:r>
              <w:rPr>
                <w:rFonts w:cs="Arial"/>
                <w:color w:val="000000"/>
                <w:szCs w:val="18"/>
              </w:rPr>
              <w:t>CA_n1A-n40A-n258I</w:t>
            </w:r>
          </w:p>
        </w:tc>
        <w:tc>
          <w:tcPr>
            <w:tcW w:w="1912" w:type="dxa"/>
            <w:tcBorders>
              <w:top w:val="single" w:sz="4" w:space="0" w:color="auto"/>
              <w:left w:val="single" w:sz="4" w:space="0" w:color="auto"/>
              <w:bottom w:val="nil"/>
              <w:right w:val="single" w:sz="4" w:space="0" w:color="auto"/>
            </w:tcBorders>
            <w:shd w:val="clear" w:color="auto" w:fill="auto"/>
            <w:vAlign w:val="center"/>
          </w:tcPr>
          <w:p w14:paraId="2DF8606E" w14:textId="77777777" w:rsidR="007B6DBE" w:rsidRDefault="007B6DBE" w:rsidP="00DE68CB">
            <w:pPr>
              <w:pStyle w:val="TAC"/>
            </w:pPr>
            <w:r>
              <w:rPr>
                <w:rFonts w:cs="Arial"/>
                <w:szCs w:val="18"/>
              </w:rPr>
              <w:t>-</w:t>
            </w:r>
          </w:p>
        </w:tc>
        <w:tc>
          <w:tcPr>
            <w:tcW w:w="815" w:type="dxa"/>
            <w:tcBorders>
              <w:left w:val="single" w:sz="4" w:space="0" w:color="auto"/>
              <w:right w:val="single" w:sz="4" w:space="0" w:color="auto"/>
            </w:tcBorders>
            <w:vAlign w:val="center"/>
          </w:tcPr>
          <w:p w14:paraId="2C981C1A" w14:textId="77777777" w:rsidR="007B6DBE" w:rsidRDefault="007B6DBE" w:rsidP="00DE68CB">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7AD780"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DAA4356" w14:textId="77777777" w:rsidR="007B6DBE" w:rsidRDefault="007B6DBE" w:rsidP="00DE68CB">
            <w:pPr>
              <w:pStyle w:val="TAC"/>
              <w:rPr>
                <w:lang w:eastAsia="zh-CN"/>
              </w:rPr>
            </w:pPr>
            <w:r>
              <w:rPr>
                <w:lang w:eastAsia="zh-CN"/>
              </w:rPr>
              <w:t>0</w:t>
            </w:r>
          </w:p>
        </w:tc>
      </w:tr>
      <w:tr w:rsidR="007B6DBE" w14:paraId="17725AB6"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CDD267F"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B1AAAE2" w14:textId="77777777" w:rsidR="007B6DBE" w:rsidRDefault="007B6DBE" w:rsidP="00DE68CB">
            <w:pPr>
              <w:pStyle w:val="TAC"/>
            </w:pPr>
          </w:p>
        </w:tc>
        <w:tc>
          <w:tcPr>
            <w:tcW w:w="815" w:type="dxa"/>
            <w:tcBorders>
              <w:left w:val="single" w:sz="4" w:space="0" w:color="auto"/>
              <w:right w:val="single" w:sz="4" w:space="0" w:color="auto"/>
            </w:tcBorders>
            <w:vAlign w:val="center"/>
          </w:tcPr>
          <w:p w14:paraId="191A644A" w14:textId="77777777" w:rsidR="007B6DBE" w:rsidRDefault="007B6DBE" w:rsidP="00DE68CB">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86299A" w14:textId="77777777" w:rsidR="007B6DBE" w:rsidRDefault="007B6DBE" w:rsidP="00DE68CB">
            <w:pPr>
              <w:pStyle w:val="TAC"/>
            </w:pPr>
            <w:r>
              <w:rPr>
                <w:lang w:val="en-US" w:bidi="ar"/>
              </w:rPr>
              <w:t>5, 10, 15, 20, 25, 30, 40, 50,</w:t>
            </w:r>
            <w:r>
              <w:rPr>
                <w:rFonts w:hint="eastAsia"/>
                <w:lang w:val="en-US" w:bidi="ar"/>
              </w:rPr>
              <w:t xml:space="preserve"> </w:t>
            </w:r>
            <w:r>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49F6ADB2" w14:textId="77777777" w:rsidR="007B6DBE" w:rsidRDefault="007B6DBE" w:rsidP="00DE68CB">
            <w:pPr>
              <w:pStyle w:val="TAC"/>
              <w:rPr>
                <w:lang w:eastAsia="zh-CN"/>
              </w:rPr>
            </w:pPr>
          </w:p>
        </w:tc>
      </w:tr>
      <w:tr w:rsidR="007B6DBE" w14:paraId="086C21F6"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90EB1D1"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3C84D28" w14:textId="77777777" w:rsidR="007B6DBE" w:rsidRDefault="007B6DBE" w:rsidP="00DE68CB">
            <w:pPr>
              <w:pStyle w:val="TAC"/>
            </w:pPr>
          </w:p>
        </w:tc>
        <w:tc>
          <w:tcPr>
            <w:tcW w:w="815" w:type="dxa"/>
            <w:tcBorders>
              <w:left w:val="single" w:sz="4" w:space="0" w:color="auto"/>
              <w:right w:val="single" w:sz="4" w:space="0" w:color="auto"/>
            </w:tcBorders>
            <w:vAlign w:val="center"/>
          </w:tcPr>
          <w:p w14:paraId="1644D425"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8B5665" w14:textId="77777777" w:rsidR="007B6DBE" w:rsidRDefault="007B6DBE" w:rsidP="00DE68CB">
            <w:pPr>
              <w:pStyle w:val="TAC"/>
            </w:pPr>
            <w:r>
              <w:rPr>
                <w:lang w:val="en-US" w:bidi="ar"/>
              </w:rPr>
              <w:t>CA_n258I</w:t>
            </w:r>
          </w:p>
        </w:tc>
        <w:tc>
          <w:tcPr>
            <w:tcW w:w="1490" w:type="dxa"/>
            <w:tcBorders>
              <w:top w:val="nil"/>
              <w:left w:val="single" w:sz="4" w:space="0" w:color="auto"/>
              <w:bottom w:val="single" w:sz="4" w:space="0" w:color="auto"/>
              <w:right w:val="single" w:sz="4" w:space="0" w:color="auto"/>
            </w:tcBorders>
            <w:shd w:val="clear" w:color="auto" w:fill="auto"/>
            <w:vAlign w:val="center"/>
          </w:tcPr>
          <w:p w14:paraId="217E616C" w14:textId="77777777" w:rsidR="007B6DBE" w:rsidRDefault="007B6DBE" w:rsidP="00DE68CB">
            <w:pPr>
              <w:pStyle w:val="TAC"/>
              <w:rPr>
                <w:lang w:eastAsia="zh-CN"/>
              </w:rPr>
            </w:pPr>
          </w:p>
        </w:tc>
      </w:tr>
      <w:tr w:rsidR="007B6DBE" w14:paraId="462285A7"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75F96E9" w14:textId="77777777" w:rsidR="007B6DBE" w:rsidRDefault="007B6DBE" w:rsidP="00DE68CB">
            <w:pPr>
              <w:pStyle w:val="TAC"/>
            </w:pPr>
            <w:r>
              <w:rPr>
                <w:rFonts w:cs="Arial"/>
                <w:color w:val="000000"/>
                <w:szCs w:val="18"/>
              </w:rPr>
              <w:t>CA_n1A-n40A-n258J</w:t>
            </w:r>
          </w:p>
        </w:tc>
        <w:tc>
          <w:tcPr>
            <w:tcW w:w="1912" w:type="dxa"/>
            <w:tcBorders>
              <w:top w:val="single" w:sz="4" w:space="0" w:color="auto"/>
              <w:left w:val="single" w:sz="4" w:space="0" w:color="auto"/>
              <w:bottom w:val="nil"/>
              <w:right w:val="single" w:sz="4" w:space="0" w:color="auto"/>
            </w:tcBorders>
            <w:shd w:val="clear" w:color="auto" w:fill="auto"/>
            <w:vAlign w:val="center"/>
          </w:tcPr>
          <w:p w14:paraId="692D397D" w14:textId="77777777" w:rsidR="007B6DBE" w:rsidRDefault="007B6DBE" w:rsidP="00DE68CB">
            <w:pPr>
              <w:pStyle w:val="TAC"/>
            </w:pPr>
            <w:r>
              <w:rPr>
                <w:rFonts w:cs="Arial"/>
                <w:szCs w:val="18"/>
              </w:rPr>
              <w:t>-</w:t>
            </w:r>
          </w:p>
        </w:tc>
        <w:tc>
          <w:tcPr>
            <w:tcW w:w="815" w:type="dxa"/>
            <w:tcBorders>
              <w:left w:val="single" w:sz="4" w:space="0" w:color="auto"/>
              <w:right w:val="single" w:sz="4" w:space="0" w:color="auto"/>
            </w:tcBorders>
            <w:vAlign w:val="center"/>
          </w:tcPr>
          <w:p w14:paraId="0703703E" w14:textId="77777777" w:rsidR="007B6DBE" w:rsidRDefault="007B6DBE" w:rsidP="00DE68CB">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F5A95B"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06ECFB0" w14:textId="77777777" w:rsidR="007B6DBE" w:rsidRDefault="007B6DBE" w:rsidP="00DE68CB">
            <w:pPr>
              <w:pStyle w:val="TAC"/>
              <w:rPr>
                <w:lang w:eastAsia="zh-CN"/>
              </w:rPr>
            </w:pPr>
            <w:r>
              <w:rPr>
                <w:lang w:eastAsia="zh-CN"/>
              </w:rPr>
              <w:t>0</w:t>
            </w:r>
          </w:p>
        </w:tc>
      </w:tr>
      <w:tr w:rsidR="007B6DBE" w14:paraId="33DD8B1C"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56E3508"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FF533D2" w14:textId="77777777" w:rsidR="007B6DBE" w:rsidRDefault="007B6DBE" w:rsidP="00DE68CB">
            <w:pPr>
              <w:pStyle w:val="TAC"/>
            </w:pPr>
          </w:p>
        </w:tc>
        <w:tc>
          <w:tcPr>
            <w:tcW w:w="815" w:type="dxa"/>
            <w:tcBorders>
              <w:left w:val="single" w:sz="4" w:space="0" w:color="auto"/>
              <w:right w:val="single" w:sz="4" w:space="0" w:color="auto"/>
            </w:tcBorders>
            <w:vAlign w:val="center"/>
          </w:tcPr>
          <w:p w14:paraId="5CD1D6CE" w14:textId="77777777" w:rsidR="007B6DBE" w:rsidRDefault="007B6DBE" w:rsidP="00DE68CB">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2A7CAB" w14:textId="77777777" w:rsidR="007B6DBE" w:rsidRDefault="007B6DBE" w:rsidP="00DE68CB">
            <w:pPr>
              <w:pStyle w:val="TAC"/>
            </w:pPr>
            <w:r>
              <w:rPr>
                <w:lang w:val="en-US" w:bidi="ar"/>
              </w:rPr>
              <w:t>5, 10, 15, 20, 25, 30, 40, 50,</w:t>
            </w:r>
            <w:r>
              <w:rPr>
                <w:rFonts w:hint="eastAsia"/>
                <w:lang w:val="en-US" w:bidi="ar"/>
              </w:rPr>
              <w:t xml:space="preserve"> </w:t>
            </w:r>
            <w:r>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6DFD922C" w14:textId="77777777" w:rsidR="007B6DBE" w:rsidRDefault="007B6DBE" w:rsidP="00DE68CB">
            <w:pPr>
              <w:pStyle w:val="TAC"/>
              <w:rPr>
                <w:lang w:eastAsia="zh-CN"/>
              </w:rPr>
            </w:pPr>
          </w:p>
        </w:tc>
      </w:tr>
      <w:tr w:rsidR="007B6DBE" w14:paraId="74E45C28"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52E8504"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4B1CE1B" w14:textId="77777777" w:rsidR="007B6DBE" w:rsidRDefault="007B6DBE" w:rsidP="00DE68CB">
            <w:pPr>
              <w:pStyle w:val="TAC"/>
            </w:pPr>
          </w:p>
        </w:tc>
        <w:tc>
          <w:tcPr>
            <w:tcW w:w="815" w:type="dxa"/>
            <w:tcBorders>
              <w:left w:val="single" w:sz="4" w:space="0" w:color="auto"/>
              <w:right w:val="single" w:sz="4" w:space="0" w:color="auto"/>
            </w:tcBorders>
            <w:vAlign w:val="center"/>
          </w:tcPr>
          <w:p w14:paraId="643CD1F9"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503A84" w14:textId="77777777" w:rsidR="007B6DBE" w:rsidRDefault="007B6DBE" w:rsidP="00DE68CB">
            <w:pPr>
              <w:pStyle w:val="TAC"/>
            </w:pPr>
            <w:r>
              <w:rPr>
                <w:lang w:val="en-US" w:bidi="ar"/>
              </w:rPr>
              <w:t>CA_n258J</w:t>
            </w:r>
          </w:p>
        </w:tc>
        <w:tc>
          <w:tcPr>
            <w:tcW w:w="1490" w:type="dxa"/>
            <w:tcBorders>
              <w:top w:val="nil"/>
              <w:left w:val="single" w:sz="4" w:space="0" w:color="auto"/>
              <w:bottom w:val="single" w:sz="4" w:space="0" w:color="auto"/>
              <w:right w:val="single" w:sz="4" w:space="0" w:color="auto"/>
            </w:tcBorders>
            <w:shd w:val="clear" w:color="auto" w:fill="auto"/>
            <w:vAlign w:val="center"/>
          </w:tcPr>
          <w:p w14:paraId="7CE1937F" w14:textId="77777777" w:rsidR="007B6DBE" w:rsidRDefault="007B6DBE" w:rsidP="00DE68CB">
            <w:pPr>
              <w:pStyle w:val="TAC"/>
              <w:rPr>
                <w:lang w:eastAsia="zh-CN"/>
              </w:rPr>
            </w:pPr>
          </w:p>
        </w:tc>
      </w:tr>
      <w:tr w:rsidR="007B6DBE" w14:paraId="1A5EDAAE"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7B04F75" w14:textId="77777777" w:rsidR="007B6DBE" w:rsidRDefault="007B6DBE" w:rsidP="00DE68CB">
            <w:pPr>
              <w:pStyle w:val="TAC"/>
            </w:pPr>
            <w:r>
              <w:rPr>
                <w:rFonts w:cs="Arial"/>
                <w:color w:val="000000"/>
                <w:szCs w:val="18"/>
              </w:rPr>
              <w:t>CA_n1A-n40A-n258K</w:t>
            </w:r>
          </w:p>
        </w:tc>
        <w:tc>
          <w:tcPr>
            <w:tcW w:w="1912" w:type="dxa"/>
            <w:tcBorders>
              <w:top w:val="single" w:sz="4" w:space="0" w:color="auto"/>
              <w:left w:val="single" w:sz="4" w:space="0" w:color="auto"/>
              <w:bottom w:val="nil"/>
              <w:right w:val="single" w:sz="4" w:space="0" w:color="auto"/>
            </w:tcBorders>
            <w:shd w:val="clear" w:color="auto" w:fill="auto"/>
            <w:vAlign w:val="center"/>
          </w:tcPr>
          <w:p w14:paraId="41E52F1E" w14:textId="77777777" w:rsidR="007B6DBE" w:rsidRDefault="007B6DBE" w:rsidP="00DE68CB">
            <w:pPr>
              <w:pStyle w:val="TAC"/>
            </w:pPr>
            <w:r>
              <w:rPr>
                <w:rFonts w:cs="Arial"/>
                <w:szCs w:val="18"/>
              </w:rPr>
              <w:t>-</w:t>
            </w:r>
          </w:p>
        </w:tc>
        <w:tc>
          <w:tcPr>
            <w:tcW w:w="815" w:type="dxa"/>
            <w:tcBorders>
              <w:left w:val="single" w:sz="4" w:space="0" w:color="auto"/>
              <w:right w:val="single" w:sz="4" w:space="0" w:color="auto"/>
            </w:tcBorders>
            <w:vAlign w:val="center"/>
          </w:tcPr>
          <w:p w14:paraId="104D763B" w14:textId="77777777" w:rsidR="007B6DBE" w:rsidRDefault="007B6DBE" w:rsidP="00DE68CB">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BD713B"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CAD95F6" w14:textId="77777777" w:rsidR="007B6DBE" w:rsidRDefault="007B6DBE" w:rsidP="00DE68CB">
            <w:pPr>
              <w:pStyle w:val="TAC"/>
              <w:rPr>
                <w:lang w:eastAsia="zh-CN"/>
              </w:rPr>
            </w:pPr>
            <w:r>
              <w:rPr>
                <w:lang w:eastAsia="zh-CN"/>
              </w:rPr>
              <w:t>0</w:t>
            </w:r>
          </w:p>
        </w:tc>
      </w:tr>
      <w:tr w:rsidR="007B6DBE" w14:paraId="3BF6FA85"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3F816A8"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F8A15E2" w14:textId="77777777" w:rsidR="007B6DBE" w:rsidRDefault="007B6DBE" w:rsidP="00DE68CB">
            <w:pPr>
              <w:pStyle w:val="TAC"/>
            </w:pPr>
          </w:p>
        </w:tc>
        <w:tc>
          <w:tcPr>
            <w:tcW w:w="815" w:type="dxa"/>
            <w:tcBorders>
              <w:left w:val="single" w:sz="4" w:space="0" w:color="auto"/>
              <w:right w:val="single" w:sz="4" w:space="0" w:color="auto"/>
            </w:tcBorders>
            <w:vAlign w:val="center"/>
          </w:tcPr>
          <w:p w14:paraId="0F763354" w14:textId="77777777" w:rsidR="007B6DBE" w:rsidRDefault="007B6DBE" w:rsidP="00DE68CB">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9BE825" w14:textId="77777777" w:rsidR="007B6DBE" w:rsidRDefault="007B6DBE" w:rsidP="00DE68CB">
            <w:pPr>
              <w:pStyle w:val="TAC"/>
            </w:pPr>
            <w:r>
              <w:rPr>
                <w:lang w:val="en-US" w:bidi="ar"/>
              </w:rPr>
              <w:t>5, 10, 15, 20, 25, 30, 40, 50,</w:t>
            </w:r>
            <w:r>
              <w:rPr>
                <w:rFonts w:hint="eastAsia"/>
                <w:lang w:val="en-US" w:bidi="ar"/>
              </w:rPr>
              <w:t xml:space="preserve"> </w:t>
            </w:r>
            <w:r>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2C25A9FC" w14:textId="77777777" w:rsidR="007B6DBE" w:rsidRDefault="007B6DBE" w:rsidP="00DE68CB">
            <w:pPr>
              <w:pStyle w:val="TAC"/>
              <w:rPr>
                <w:lang w:eastAsia="zh-CN"/>
              </w:rPr>
            </w:pPr>
          </w:p>
        </w:tc>
      </w:tr>
      <w:tr w:rsidR="007B6DBE" w14:paraId="5ECEE3B2"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CF58F38"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3841516" w14:textId="77777777" w:rsidR="007B6DBE" w:rsidRDefault="007B6DBE" w:rsidP="00DE68CB">
            <w:pPr>
              <w:pStyle w:val="TAC"/>
            </w:pPr>
          </w:p>
        </w:tc>
        <w:tc>
          <w:tcPr>
            <w:tcW w:w="815" w:type="dxa"/>
            <w:tcBorders>
              <w:left w:val="single" w:sz="4" w:space="0" w:color="auto"/>
              <w:right w:val="single" w:sz="4" w:space="0" w:color="auto"/>
            </w:tcBorders>
            <w:vAlign w:val="center"/>
          </w:tcPr>
          <w:p w14:paraId="3D29BA3E"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DAC0C8" w14:textId="77777777" w:rsidR="007B6DBE" w:rsidRDefault="007B6DBE" w:rsidP="00DE68CB">
            <w:pPr>
              <w:pStyle w:val="TAC"/>
            </w:pPr>
            <w:r>
              <w:rPr>
                <w:lang w:val="en-US" w:bidi="ar"/>
              </w:rPr>
              <w:t>CA_n258K</w:t>
            </w:r>
          </w:p>
        </w:tc>
        <w:tc>
          <w:tcPr>
            <w:tcW w:w="1490" w:type="dxa"/>
            <w:tcBorders>
              <w:top w:val="nil"/>
              <w:left w:val="single" w:sz="4" w:space="0" w:color="auto"/>
              <w:bottom w:val="single" w:sz="4" w:space="0" w:color="auto"/>
              <w:right w:val="single" w:sz="4" w:space="0" w:color="auto"/>
            </w:tcBorders>
            <w:shd w:val="clear" w:color="auto" w:fill="auto"/>
            <w:vAlign w:val="center"/>
          </w:tcPr>
          <w:p w14:paraId="57226D7B" w14:textId="77777777" w:rsidR="007B6DBE" w:rsidRDefault="007B6DBE" w:rsidP="00DE68CB">
            <w:pPr>
              <w:pStyle w:val="TAC"/>
              <w:rPr>
                <w:lang w:eastAsia="zh-CN"/>
              </w:rPr>
            </w:pPr>
          </w:p>
        </w:tc>
      </w:tr>
      <w:tr w:rsidR="007B6DBE" w14:paraId="693BB2CF"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201FF9A" w14:textId="77777777" w:rsidR="007B6DBE" w:rsidRDefault="007B6DBE" w:rsidP="00DE68CB">
            <w:pPr>
              <w:pStyle w:val="TAC"/>
            </w:pPr>
            <w:r>
              <w:rPr>
                <w:rFonts w:cs="Arial"/>
                <w:color w:val="000000"/>
                <w:szCs w:val="18"/>
              </w:rPr>
              <w:t>CA_n1A-n40A-n258L</w:t>
            </w:r>
          </w:p>
        </w:tc>
        <w:tc>
          <w:tcPr>
            <w:tcW w:w="1912" w:type="dxa"/>
            <w:tcBorders>
              <w:top w:val="single" w:sz="4" w:space="0" w:color="auto"/>
              <w:left w:val="single" w:sz="4" w:space="0" w:color="auto"/>
              <w:bottom w:val="nil"/>
              <w:right w:val="single" w:sz="4" w:space="0" w:color="auto"/>
            </w:tcBorders>
            <w:shd w:val="clear" w:color="auto" w:fill="auto"/>
            <w:vAlign w:val="center"/>
          </w:tcPr>
          <w:p w14:paraId="61B78BEA" w14:textId="77777777" w:rsidR="007B6DBE" w:rsidRDefault="007B6DBE" w:rsidP="00DE68CB">
            <w:pPr>
              <w:pStyle w:val="TAC"/>
            </w:pPr>
            <w:r>
              <w:rPr>
                <w:rFonts w:cs="Arial"/>
                <w:szCs w:val="18"/>
              </w:rPr>
              <w:t>-</w:t>
            </w:r>
          </w:p>
        </w:tc>
        <w:tc>
          <w:tcPr>
            <w:tcW w:w="815" w:type="dxa"/>
            <w:tcBorders>
              <w:left w:val="single" w:sz="4" w:space="0" w:color="auto"/>
              <w:right w:val="single" w:sz="4" w:space="0" w:color="auto"/>
            </w:tcBorders>
            <w:vAlign w:val="center"/>
          </w:tcPr>
          <w:p w14:paraId="597F6919" w14:textId="77777777" w:rsidR="007B6DBE" w:rsidRDefault="007B6DBE" w:rsidP="00DE68CB">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EFBCCD"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32ABA59" w14:textId="77777777" w:rsidR="007B6DBE" w:rsidRDefault="007B6DBE" w:rsidP="00DE68CB">
            <w:pPr>
              <w:pStyle w:val="TAC"/>
              <w:rPr>
                <w:lang w:eastAsia="zh-CN"/>
              </w:rPr>
            </w:pPr>
            <w:r>
              <w:rPr>
                <w:lang w:eastAsia="zh-CN"/>
              </w:rPr>
              <w:t>0</w:t>
            </w:r>
          </w:p>
        </w:tc>
      </w:tr>
      <w:tr w:rsidR="007B6DBE" w14:paraId="63641B10"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2479E2B"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08BB1D7" w14:textId="77777777" w:rsidR="007B6DBE" w:rsidRDefault="007B6DBE" w:rsidP="00DE68CB">
            <w:pPr>
              <w:pStyle w:val="TAC"/>
            </w:pPr>
          </w:p>
        </w:tc>
        <w:tc>
          <w:tcPr>
            <w:tcW w:w="815" w:type="dxa"/>
            <w:tcBorders>
              <w:left w:val="single" w:sz="4" w:space="0" w:color="auto"/>
              <w:right w:val="single" w:sz="4" w:space="0" w:color="auto"/>
            </w:tcBorders>
            <w:vAlign w:val="center"/>
          </w:tcPr>
          <w:p w14:paraId="0A322CE5" w14:textId="77777777" w:rsidR="007B6DBE" w:rsidRDefault="007B6DBE" w:rsidP="00DE68CB">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F111FA" w14:textId="77777777" w:rsidR="007B6DBE" w:rsidRDefault="007B6DBE" w:rsidP="00DE68CB">
            <w:pPr>
              <w:pStyle w:val="TAC"/>
            </w:pPr>
            <w:r>
              <w:rPr>
                <w:lang w:val="en-US" w:bidi="ar"/>
              </w:rPr>
              <w:t>5, 10, 15, 20, 25, 30, 40, 50,</w:t>
            </w:r>
            <w:r>
              <w:rPr>
                <w:rFonts w:hint="eastAsia"/>
                <w:lang w:val="en-US" w:bidi="ar"/>
              </w:rPr>
              <w:t xml:space="preserve"> </w:t>
            </w:r>
            <w:r>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584B7F6B" w14:textId="77777777" w:rsidR="007B6DBE" w:rsidRDefault="007B6DBE" w:rsidP="00DE68CB">
            <w:pPr>
              <w:pStyle w:val="TAC"/>
              <w:rPr>
                <w:lang w:eastAsia="zh-CN"/>
              </w:rPr>
            </w:pPr>
          </w:p>
        </w:tc>
      </w:tr>
      <w:tr w:rsidR="007B6DBE" w14:paraId="2AE3630A"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26F23EF"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CC2499C" w14:textId="77777777" w:rsidR="007B6DBE" w:rsidRDefault="007B6DBE" w:rsidP="00DE68CB">
            <w:pPr>
              <w:pStyle w:val="TAC"/>
            </w:pPr>
          </w:p>
        </w:tc>
        <w:tc>
          <w:tcPr>
            <w:tcW w:w="815" w:type="dxa"/>
            <w:tcBorders>
              <w:left w:val="single" w:sz="4" w:space="0" w:color="auto"/>
              <w:right w:val="single" w:sz="4" w:space="0" w:color="auto"/>
            </w:tcBorders>
            <w:vAlign w:val="center"/>
          </w:tcPr>
          <w:p w14:paraId="548ED1F1"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18F674" w14:textId="77777777" w:rsidR="007B6DBE" w:rsidRDefault="007B6DBE" w:rsidP="00DE68CB">
            <w:pPr>
              <w:pStyle w:val="TAC"/>
            </w:pPr>
            <w:r>
              <w:rPr>
                <w:lang w:val="en-US" w:bidi="ar"/>
              </w:rPr>
              <w:t>CA_n258L</w:t>
            </w:r>
          </w:p>
        </w:tc>
        <w:tc>
          <w:tcPr>
            <w:tcW w:w="1490" w:type="dxa"/>
            <w:tcBorders>
              <w:top w:val="nil"/>
              <w:left w:val="single" w:sz="4" w:space="0" w:color="auto"/>
              <w:bottom w:val="single" w:sz="4" w:space="0" w:color="auto"/>
              <w:right w:val="single" w:sz="4" w:space="0" w:color="auto"/>
            </w:tcBorders>
            <w:shd w:val="clear" w:color="auto" w:fill="auto"/>
            <w:vAlign w:val="center"/>
          </w:tcPr>
          <w:p w14:paraId="06B362D6" w14:textId="77777777" w:rsidR="007B6DBE" w:rsidRDefault="007B6DBE" w:rsidP="00DE68CB">
            <w:pPr>
              <w:pStyle w:val="TAC"/>
              <w:rPr>
                <w:lang w:eastAsia="zh-CN"/>
              </w:rPr>
            </w:pPr>
          </w:p>
        </w:tc>
      </w:tr>
      <w:tr w:rsidR="007B6DBE" w14:paraId="24E5867C"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05B526B" w14:textId="77777777" w:rsidR="007B6DBE" w:rsidRDefault="007B6DBE" w:rsidP="00DE68CB">
            <w:pPr>
              <w:pStyle w:val="TAC"/>
            </w:pPr>
            <w:r>
              <w:rPr>
                <w:rFonts w:cs="Arial"/>
                <w:color w:val="000000"/>
                <w:szCs w:val="18"/>
              </w:rPr>
              <w:t>CA_n1A-n40A-n258M</w:t>
            </w:r>
          </w:p>
        </w:tc>
        <w:tc>
          <w:tcPr>
            <w:tcW w:w="1912" w:type="dxa"/>
            <w:tcBorders>
              <w:top w:val="single" w:sz="4" w:space="0" w:color="auto"/>
              <w:left w:val="single" w:sz="4" w:space="0" w:color="auto"/>
              <w:bottom w:val="nil"/>
              <w:right w:val="single" w:sz="4" w:space="0" w:color="auto"/>
            </w:tcBorders>
            <w:shd w:val="clear" w:color="auto" w:fill="auto"/>
            <w:vAlign w:val="center"/>
          </w:tcPr>
          <w:p w14:paraId="7A75C043" w14:textId="77777777" w:rsidR="007B6DBE" w:rsidRDefault="007B6DBE" w:rsidP="00DE68CB">
            <w:pPr>
              <w:pStyle w:val="TAC"/>
            </w:pPr>
            <w:r>
              <w:rPr>
                <w:rFonts w:cs="Arial"/>
                <w:szCs w:val="18"/>
              </w:rPr>
              <w:t>-</w:t>
            </w:r>
          </w:p>
        </w:tc>
        <w:tc>
          <w:tcPr>
            <w:tcW w:w="815" w:type="dxa"/>
            <w:tcBorders>
              <w:left w:val="single" w:sz="4" w:space="0" w:color="auto"/>
              <w:right w:val="single" w:sz="4" w:space="0" w:color="auto"/>
            </w:tcBorders>
            <w:vAlign w:val="center"/>
          </w:tcPr>
          <w:p w14:paraId="125DD20A" w14:textId="77777777" w:rsidR="007B6DBE" w:rsidRDefault="007B6DBE" w:rsidP="00DE68CB">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4F7B50"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83A6FF2" w14:textId="77777777" w:rsidR="007B6DBE" w:rsidRDefault="007B6DBE" w:rsidP="00DE68CB">
            <w:pPr>
              <w:pStyle w:val="TAC"/>
              <w:rPr>
                <w:lang w:eastAsia="zh-CN"/>
              </w:rPr>
            </w:pPr>
            <w:r>
              <w:rPr>
                <w:lang w:eastAsia="zh-CN"/>
              </w:rPr>
              <w:t>0</w:t>
            </w:r>
          </w:p>
        </w:tc>
      </w:tr>
      <w:tr w:rsidR="007B6DBE" w14:paraId="0310A436"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4650849"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2FB85B5" w14:textId="77777777" w:rsidR="007B6DBE" w:rsidRDefault="007B6DBE" w:rsidP="00DE68CB">
            <w:pPr>
              <w:pStyle w:val="TAC"/>
            </w:pPr>
          </w:p>
        </w:tc>
        <w:tc>
          <w:tcPr>
            <w:tcW w:w="815" w:type="dxa"/>
            <w:tcBorders>
              <w:left w:val="single" w:sz="4" w:space="0" w:color="auto"/>
              <w:right w:val="single" w:sz="4" w:space="0" w:color="auto"/>
            </w:tcBorders>
            <w:vAlign w:val="center"/>
          </w:tcPr>
          <w:p w14:paraId="0645122D" w14:textId="77777777" w:rsidR="007B6DBE" w:rsidRDefault="007B6DBE" w:rsidP="00DE68CB">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D6FC47" w14:textId="77777777" w:rsidR="007B6DBE" w:rsidRDefault="007B6DBE" w:rsidP="00DE68CB">
            <w:pPr>
              <w:pStyle w:val="TAC"/>
            </w:pPr>
            <w:r>
              <w:rPr>
                <w:lang w:val="en-US" w:bidi="ar"/>
              </w:rPr>
              <w:t>5, 10, 15, 20, 25, 30, 40, 50,</w:t>
            </w:r>
            <w:r>
              <w:rPr>
                <w:rFonts w:hint="eastAsia"/>
                <w:lang w:val="en-US" w:bidi="ar"/>
              </w:rPr>
              <w:t xml:space="preserve"> </w:t>
            </w:r>
            <w:r>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2C98F58B" w14:textId="77777777" w:rsidR="007B6DBE" w:rsidRDefault="007B6DBE" w:rsidP="00DE68CB">
            <w:pPr>
              <w:pStyle w:val="TAC"/>
              <w:rPr>
                <w:lang w:eastAsia="zh-CN"/>
              </w:rPr>
            </w:pPr>
          </w:p>
        </w:tc>
      </w:tr>
      <w:tr w:rsidR="007B6DBE" w14:paraId="35914F06"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0786B1F"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6B248A4" w14:textId="77777777" w:rsidR="007B6DBE" w:rsidRDefault="007B6DBE" w:rsidP="00DE68CB">
            <w:pPr>
              <w:pStyle w:val="TAC"/>
            </w:pPr>
          </w:p>
        </w:tc>
        <w:tc>
          <w:tcPr>
            <w:tcW w:w="815" w:type="dxa"/>
            <w:tcBorders>
              <w:left w:val="single" w:sz="4" w:space="0" w:color="auto"/>
              <w:right w:val="single" w:sz="4" w:space="0" w:color="auto"/>
            </w:tcBorders>
            <w:vAlign w:val="center"/>
          </w:tcPr>
          <w:p w14:paraId="5099692C"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6497E9" w14:textId="77777777" w:rsidR="007B6DBE" w:rsidRDefault="007B6DBE" w:rsidP="00DE68CB">
            <w:pPr>
              <w:pStyle w:val="TAC"/>
            </w:pPr>
            <w:r>
              <w:rPr>
                <w:lang w:val="en-US" w:bidi="ar"/>
              </w:rPr>
              <w:t>CA_n258M</w:t>
            </w:r>
          </w:p>
        </w:tc>
        <w:tc>
          <w:tcPr>
            <w:tcW w:w="1490" w:type="dxa"/>
            <w:tcBorders>
              <w:top w:val="nil"/>
              <w:left w:val="single" w:sz="4" w:space="0" w:color="auto"/>
              <w:bottom w:val="single" w:sz="4" w:space="0" w:color="auto"/>
              <w:right w:val="single" w:sz="4" w:space="0" w:color="auto"/>
            </w:tcBorders>
            <w:shd w:val="clear" w:color="auto" w:fill="auto"/>
            <w:vAlign w:val="center"/>
          </w:tcPr>
          <w:p w14:paraId="36249C6A" w14:textId="77777777" w:rsidR="007B6DBE" w:rsidRDefault="007B6DBE" w:rsidP="00DE68CB">
            <w:pPr>
              <w:pStyle w:val="TAC"/>
              <w:rPr>
                <w:lang w:eastAsia="zh-CN"/>
              </w:rPr>
            </w:pPr>
          </w:p>
        </w:tc>
      </w:tr>
      <w:tr w:rsidR="007B6DBE" w14:paraId="31D214BB"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2915BB8" w14:textId="77777777" w:rsidR="007B6DBE" w:rsidRDefault="007B6DBE" w:rsidP="00DE68CB">
            <w:pPr>
              <w:pStyle w:val="TAC"/>
              <w:rPr>
                <w:rFonts w:eastAsia="ＭＳ 明朝"/>
              </w:rPr>
            </w:pPr>
            <w:r>
              <w:t>CA_n1</w:t>
            </w:r>
            <w:r>
              <w:rPr>
                <w:lang w:val="sv-SE"/>
              </w:rPr>
              <w:t>A-</w:t>
            </w:r>
            <w:r>
              <w:t>n41</w:t>
            </w:r>
            <w:r>
              <w:rPr>
                <w:lang w:val="sv-SE"/>
              </w:rPr>
              <w:t>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3D7860B6" w14:textId="77777777" w:rsidR="007B6DBE" w:rsidRDefault="007B6DBE" w:rsidP="00DE68CB">
            <w:pPr>
              <w:pStyle w:val="TAC"/>
              <w:rPr>
                <w:lang w:val="sv-SE"/>
              </w:rPr>
            </w:pPr>
            <w:r>
              <w:rPr>
                <w:lang w:val="sv-SE"/>
              </w:rPr>
              <w:t>CA_n1A-n41A</w:t>
            </w:r>
          </w:p>
          <w:p w14:paraId="4E22E8CE" w14:textId="77777777" w:rsidR="007B6DBE" w:rsidRDefault="007B6DBE" w:rsidP="00DE68CB">
            <w:pPr>
              <w:pStyle w:val="TAC"/>
              <w:rPr>
                <w:lang w:val="sv-SE"/>
              </w:rPr>
            </w:pPr>
            <w:r>
              <w:rPr>
                <w:lang w:val="sv-SE"/>
              </w:rPr>
              <w:t>CA_n1A-n257A</w:t>
            </w:r>
          </w:p>
          <w:p w14:paraId="2C49F3A4" w14:textId="77777777" w:rsidR="007B6DBE" w:rsidRDefault="007B6DBE" w:rsidP="00DE68CB">
            <w:pPr>
              <w:pStyle w:val="TAC"/>
              <w:rPr>
                <w:rFonts w:eastAsia="ＭＳ 明朝"/>
              </w:rPr>
            </w:pPr>
            <w:r>
              <w:rPr>
                <w:lang w:val="sv-SE"/>
              </w:rPr>
              <w:t>CA_n41A-n257A</w:t>
            </w:r>
          </w:p>
        </w:tc>
        <w:tc>
          <w:tcPr>
            <w:tcW w:w="815" w:type="dxa"/>
            <w:tcBorders>
              <w:left w:val="single" w:sz="4" w:space="0" w:color="auto"/>
              <w:right w:val="single" w:sz="4" w:space="0" w:color="auto"/>
            </w:tcBorders>
            <w:vAlign w:val="center"/>
          </w:tcPr>
          <w:p w14:paraId="2C149506" w14:textId="77777777" w:rsidR="007B6DBE" w:rsidRDefault="007B6DBE" w:rsidP="00DE68CB">
            <w:pPr>
              <w:pStyle w:val="TAC"/>
              <w:rPr>
                <w:rFonts w:eastAsia="ＭＳ 明朝"/>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A5D4BB"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0DEE3B2" w14:textId="77777777" w:rsidR="007B6DBE" w:rsidRDefault="007B6DBE" w:rsidP="00DE68CB">
            <w:pPr>
              <w:pStyle w:val="TAC"/>
              <w:rPr>
                <w:rFonts w:eastAsia="ＭＳ 明朝"/>
              </w:rPr>
            </w:pPr>
            <w:r>
              <w:t>0</w:t>
            </w:r>
          </w:p>
        </w:tc>
      </w:tr>
      <w:tr w:rsidR="007B6DBE" w14:paraId="7AD98CA1"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3722784" w14:textId="77777777" w:rsidR="007B6DBE" w:rsidRDefault="007B6DBE" w:rsidP="00DE68CB">
            <w:pPr>
              <w:pStyle w:val="TAC"/>
              <w:rPr>
                <w:rFonts w:eastAsia="ＭＳ 明朝"/>
              </w:rPr>
            </w:pPr>
          </w:p>
        </w:tc>
        <w:tc>
          <w:tcPr>
            <w:tcW w:w="1912" w:type="dxa"/>
            <w:tcBorders>
              <w:top w:val="nil"/>
              <w:left w:val="single" w:sz="4" w:space="0" w:color="auto"/>
              <w:bottom w:val="nil"/>
              <w:right w:val="single" w:sz="4" w:space="0" w:color="auto"/>
            </w:tcBorders>
            <w:shd w:val="clear" w:color="auto" w:fill="auto"/>
            <w:vAlign w:val="center"/>
          </w:tcPr>
          <w:p w14:paraId="2D62EE23" w14:textId="77777777" w:rsidR="007B6DBE" w:rsidRDefault="007B6DBE" w:rsidP="00DE68CB">
            <w:pPr>
              <w:pStyle w:val="TAC"/>
              <w:rPr>
                <w:rFonts w:eastAsia="ＭＳ 明朝"/>
              </w:rPr>
            </w:pPr>
          </w:p>
        </w:tc>
        <w:tc>
          <w:tcPr>
            <w:tcW w:w="815" w:type="dxa"/>
            <w:tcBorders>
              <w:left w:val="single" w:sz="4" w:space="0" w:color="auto"/>
              <w:right w:val="single" w:sz="4" w:space="0" w:color="auto"/>
            </w:tcBorders>
            <w:vAlign w:val="center"/>
          </w:tcPr>
          <w:p w14:paraId="47567FDE" w14:textId="77777777" w:rsidR="007B6DBE" w:rsidRDefault="007B6DBE" w:rsidP="00DE68CB">
            <w:pPr>
              <w:pStyle w:val="TAC"/>
              <w:rPr>
                <w:rFonts w:eastAsia="ＭＳ 明朝"/>
              </w:rPr>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74489B" w14:textId="77777777" w:rsidR="007B6DBE" w:rsidRDefault="007B6DBE" w:rsidP="00DE68CB">
            <w:pPr>
              <w:pStyle w:val="TAC"/>
            </w:pPr>
            <w:r>
              <w:rPr>
                <w:lang w:val="en-US" w:bidi="ar"/>
              </w:rPr>
              <w:t>10, 15, 20, 30, 40, 50, 60, 80, 90, 100</w:t>
            </w:r>
          </w:p>
        </w:tc>
        <w:tc>
          <w:tcPr>
            <w:tcW w:w="1490" w:type="dxa"/>
            <w:tcBorders>
              <w:top w:val="nil"/>
              <w:left w:val="single" w:sz="4" w:space="0" w:color="auto"/>
              <w:bottom w:val="nil"/>
              <w:right w:val="single" w:sz="4" w:space="0" w:color="auto"/>
            </w:tcBorders>
            <w:shd w:val="clear" w:color="auto" w:fill="auto"/>
            <w:vAlign w:val="center"/>
          </w:tcPr>
          <w:p w14:paraId="74123DCB" w14:textId="77777777" w:rsidR="007B6DBE" w:rsidRDefault="007B6DBE" w:rsidP="00DE68CB">
            <w:pPr>
              <w:pStyle w:val="TAC"/>
              <w:rPr>
                <w:rFonts w:eastAsia="ＭＳ 明朝"/>
              </w:rPr>
            </w:pPr>
          </w:p>
        </w:tc>
      </w:tr>
      <w:tr w:rsidR="007B6DBE" w14:paraId="7F883DD9"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6F4EE4F" w14:textId="77777777" w:rsidR="007B6DBE" w:rsidRDefault="007B6DBE" w:rsidP="00DE68CB">
            <w:pPr>
              <w:pStyle w:val="TAC"/>
              <w:rPr>
                <w:rFonts w:eastAsia="ＭＳ 明朝"/>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7D66FCE0" w14:textId="77777777" w:rsidR="007B6DBE" w:rsidRDefault="007B6DBE" w:rsidP="00DE68CB">
            <w:pPr>
              <w:pStyle w:val="TAC"/>
              <w:rPr>
                <w:rFonts w:eastAsia="ＭＳ 明朝"/>
              </w:rPr>
            </w:pPr>
          </w:p>
        </w:tc>
        <w:tc>
          <w:tcPr>
            <w:tcW w:w="815" w:type="dxa"/>
            <w:tcBorders>
              <w:left w:val="single" w:sz="4" w:space="0" w:color="auto"/>
              <w:right w:val="single" w:sz="4" w:space="0" w:color="auto"/>
            </w:tcBorders>
            <w:vAlign w:val="center"/>
          </w:tcPr>
          <w:p w14:paraId="730015B5" w14:textId="77777777" w:rsidR="007B6DBE" w:rsidRDefault="007B6DBE" w:rsidP="00DE68CB">
            <w:pPr>
              <w:pStyle w:val="TAC"/>
              <w:rPr>
                <w:rFonts w:eastAsia="ＭＳ 明朝"/>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4DB62A" w14:textId="77777777" w:rsidR="007B6DBE" w:rsidRDefault="007B6DBE"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71525B5F" w14:textId="77777777" w:rsidR="007B6DBE" w:rsidRDefault="007B6DBE" w:rsidP="00DE68CB">
            <w:pPr>
              <w:pStyle w:val="TAC"/>
              <w:rPr>
                <w:rFonts w:eastAsia="ＭＳ 明朝"/>
              </w:rPr>
            </w:pPr>
          </w:p>
        </w:tc>
      </w:tr>
      <w:tr w:rsidR="007B6DBE" w14:paraId="0292BE71"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8B9B53B" w14:textId="77777777" w:rsidR="007B6DBE" w:rsidRDefault="007B6DBE" w:rsidP="00DE68CB">
            <w:pPr>
              <w:pStyle w:val="TAC"/>
              <w:rPr>
                <w:rFonts w:eastAsia="ＭＳ 明朝"/>
              </w:rPr>
            </w:pPr>
            <w:r>
              <w:t>CA_n1</w:t>
            </w:r>
            <w:r>
              <w:rPr>
                <w:lang w:val="sv-SE"/>
              </w:rPr>
              <w:t>A-</w:t>
            </w:r>
            <w:r>
              <w:t>n41</w:t>
            </w:r>
            <w:r>
              <w:rPr>
                <w:lang w:val="sv-SE"/>
              </w:rPr>
              <w:t>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776A5499" w14:textId="77777777" w:rsidR="007B6DBE" w:rsidRPr="00653A15" w:rsidRDefault="007B6DBE" w:rsidP="00DE68CB">
            <w:pPr>
              <w:pStyle w:val="TAC"/>
              <w:rPr>
                <w:lang w:val="sv-SE"/>
              </w:rPr>
            </w:pPr>
            <w:r w:rsidRPr="00653A15">
              <w:rPr>
                <w:lang w:val="sv-SE"/>
              </w:rPr>
              <w:t>CA_n257G</w:t>
            </w:r>
          </w:p>
          <w:p w14:paraId="453C6C51" w14:textId="77777777" w:rsidR="007B6DBE" w:rsidRPr="00653A15" w:rsidRDefault="007B6DBE" w:rsidP="00DE68CB">
            <w:pPr>
              <w:pStyle w:val="TAC"/>
              <w:rPr>
                <w:lang w:val="sv-SE"/>
              </w:rPr>
            </w:pPr>
            <w:r w:rsidRPr="00653A15">
              <w:rPr>
                <w:lang w:val="sv-SE"/>
              </w:rPr>
              <w:t>CA_n1A-n41A</w:t>
            </w:r>
          </w:p>
          <w:p w14:paraId="3A142748" w14:textId="77777777" w:rsidR="007B6DBE" w:rsidRPr="00653A15" w:rsidRDefault="007B6DBE" w:rsidP="00DE68CB">
            <w:pPr>
              <w:pStyle w:val="TAC"/>
              <w:rPr>
                <w:lang w:val="sv-SE"/>
              </w:rPr>
            </w:pPr>
            <w:r w:rsidRPr="00653A15">
              <w:rPr>
                <w:lang w:val="sv-SE"/>
              </w:rPr>
              <w:t>CA_n1A-n257A</w:t>
            </w:r>
          </w:p>
          <w:p w14:paraId="3233D66A" w14:textId="77777777" w:rsidR="007B6DBE" w:rsidRPr="00653A15" w:rsidRDefault="007B6DBE" w:rsidP="00DE68CB">
            <w:pPr>
              <w:pStyle w:val="TAC"/>
              <w:rPr>
                <w:lang w:val="sv-SE"/>
              </w:rPr>
            </w:pPr>
            <w:r w:rsidRPr="00653A15">
              <w:rPr>
                <w:lang w:val="sv-SE"/>
              </w:rPr>
              <w:t>CA_n1A-n257G</w:t>
            </w:r>
          </w:p>
          <w:p w14:paraId="09B57182" w14:textId="77777777" w:rsidR="007B6DBE" w:rsidRPr="00653A15" w:rsidRDefault="007B6DBE" w:rsidP="00DE68CB">
            <w:pPr>
              <w:pStyle w:val="TAC"/>
              <w:rPr>
                <w:lang w:val="sv-SE"/>
              </w:rPr>
            </w:pPr>
            <w:r w:rsidRPr="00653A15">
              <w:rPr>
                <w:lang w:val="sv-SE"/>
              </w:rPr>
              <w:t>CA_n41A-n257A</w:t>
            </w:r>
          </w:p>
          <w:p w14:paraId="10D04944" w14:textId="77777777" w:rsidR="007B6DBE" w:rsidRPr="00653A15" w:rsidRDefault="007B6DBE" w:rsidP="00DE68CB">
            <w:pPr>
              <w:pStyle w:val="TAC"/>
              <w:rPr>
                <w:lang w:val="sv-SE"/>
              </w:rPr>
            </w:pPr>
            <w:r w:rsidRPr="00653A15">
              <w:rPr>
                <w:lang w:val="sv-SE"/>
              </w:rPr>
              <w:t>CA_n41A-n257G</w:t>
            </w:r>
          </w:p>
        </w:tc>
        <w:tc>
          <w:tcPr>
            <w:tcW w:w="815" w:type="dxa"/>
            <w:tcBorders>
              <w:left w:val="single" w:sz="4" w:space="0" w:color="auto"/>
              <w:right w:val="single" w:sz="4" w:space="0" w:color="auto"/>
            </w:tcBorders>
            <w:vAlign w:val="center"/>
          </w:tcPr>
          <w:p w14:paraId="219782A8" w14:textId="77777777" w:rsidR="007B6DBE" w:rsidRDefault="007B6DBE" w:rsidP="00DE68CB">
            <w:pPr>
              <w:pStyle w:val="TAC"/>
              <w:rPr>
                <w:rFonts w:eastAsia="ＭＳ 明朝"/>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7C2F69"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333BAD1" w14:textId="77777777" w:rsidR="007B6DBE" w:rsidRDefault="007B6DBE" w:rsidP="00DE68CB">
            <w:pPr>
              <w:pStyle w:val="TAC"/>
              <w:rPr>
                <w:rFonts w:eastAsia="ＭＳ 明朝"/>
              </w:rPr>
            </w:pPr>
            <w:r>
              <w:t>0</w:t>
            </w:r>
          </w:p>
        </w:tc>
      </w:tr>
      <w:tr w:rsidR="007B6DBE" w14:paraId="3569C02D"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2A0B8B6" w14:textId="77777777" w:rsidR="007B6DBE" w:rsidRDefault="007B6DBE" w:rsidP="00DE68CB">
            <w:pPr>
              <w:pStyle w:val="TAC"/>
              <w:rPr>
                <w:rFonts w:eastAsia="ＭＳ 明朝"/>
              </w:rPr>
            </w:pPr>
          </w:p>
        </w:tc>
        <w:tc>
          <w:tcPr>
            <w:tcW w:w="1912" w:type="dxa"/>
            <w:tcBorders>
              <w:top w:val="nil"/>
              <w:left w:val="single" w:sz="4" w:space="0" w:color="auto"/>
              <w:bottom w:val="nil"/>
              <w:right w:val="single" w:sz="4" w:space="0" w:color="auto"/>
            </w:tcBorders>
            <w:shd w:val="clear" w:color="auto" w:fill="auto"/>
            <w:vAlign w:val="center"/>
          </w:tcPr>
          <w:p w14:paraId="7ADAF8C8" w14:textId="77777777" w:rsidR="007B6DBE" w:rsidRPr="00653A15" w:rsidRDefault="007B6DBE" w:rsidP="00DE68CB">
            <w:pPr>
              <w:pStyle w:val="TAC"/>
              <w:rPr>
                <w:rFonts w:eastAsia="ＭＳ 明朝"/>
              </w:rPr>
            </w:pPr>
          </w:p>
        </w:tc>
        <w:tc>
          <w:tcPr>
            <w:tcW w:w="815" w:type="dxa"/>
            <w:tcBorders>
              <w:left w:val="single" w:sz="4" w:space="0" w:color="auto"/>
              <w:right w:val="single" w:sz="4" w:space="0" w:color="auto"/>
            </w:tcBorders>
            <w:vAlign w:val="center"/>
          </w:tcPr>
          <w:p w14:paraId="3D86F942" w14:textId="77777777" w:rsidR="007B6DBE" w:rsidRDefault="007B6DBE" w:rsidP="00DE68CB">
            <w:pPr>
              <w:pStyle w:val="TAC"/>
              <w:rPr>
                <w:rFonts w:eastAsia="ＭＳ 明朝"/>
              </w:rPr>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152254" w14:textId="77777777" w:rsidR="007B6DBE" w:rsidRDefault="007B6DBE" w:rsidP="00DE68CB">
            <w:pPr>
              <w:pStyle w:val="TAC"/>
            </w:pPr>
            <w:r>
              <w:rPr>
                <w:lang w:val="en-US" w:bidi="ar"/>
              </w:rPr>
              <w:t>10, 15, 20, 30, 40, 50, 60, 80, 90, 100</w:t>
            </w:r>
          </w:p>
        </w:tc>
        <w:tc>
          <w:tcPr>
            <w:tcW w:w="1490" w:type="dxa"/>
            <w:tcBorders>
              <w:top w:val="nil"/>
              <w:left w:val="single" w:sz="4" w:space="0" w:color="auto"/>
              <w:bottom w:val="nil"/>
              <w:right w:val="single" w:sz="4" w:space="0" w:color="auto"/>
            </w:tcBorders>
            <w:shd w:val="clear" w:color="auto" w:fill="auto"/>
            <w:vAlign w:val="center"/>
          </w:tcPr>
          <w:p w14:paraId="0BD2EA0E" w14:textId="77777777" w:rsidR="007B6DBE" w:rsidRDefault="007B6DBE" w:rsidP="00DE68CB">
            <w:pPr>
              <w:pStyle w:val="TAC"/>
              <w:rPr>
                <w:rFonts w:eastAsia="ＭＳ 明朝"/>
              </w:rPr>
            </w:pPr>
          </w:p>
        </w:tc>
      </w:tr>
      <w:tr w:rsidR="007B6DBE" w14:paraId="1C3D16CE"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4FE54D1" w14:textId="77777777" w:rsidR="007B6DBE" w:rsidRDefault="007B6DBE" w:rsidP="00DE68CB">
            <w:pPr>
              <w:pStyle w:val="TAC"/>
              <w:rPr>
                <w:rFonts w:eastAsia="ＭＳ 明朝"/>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1C08A0EE" w14:textId="77777777" w:rsidR="007B6DBE" w:rsidRPr="00653A15" w:rsidRDefault="007B6DBE" w:rsidP="00DE68CB">
            <w:pPr>
              <w:pStyle w:val="TAC"/>
              <w:rPr>
                <w:rFonts w:eastAsia="ＭＳ 明朝"/>
              </w:rPr>
            </w:pPr>
          </w:p>
        </w:tc>
        <w:tc>
          <w:tcPr>
            <w:tcW w:w="815" w:type="dxa"/>
            <w:tcBorders>
              <w:left w:val="single" w:sz="4" w:space="0" w:color="auto"/>
              <w:right w:val="single" w:sz="4" w:space="0" w:color="auto"/>
            </w:tcBorders>
            <w:vAlign w:val="center"/>
          </w:tcPr>
          <w:p w14:paraId="12129D7C" w14:textId="77777777" w:rsidR="007B6DBE" w:rsidRDefault="007B6DBE" w:rsidP="00DE68CB">
            <w:pPr>
              <w:pStyle w:val="TAC"/>
              <w:rPr>
                <w:rFonts w:eastAsia="ＭＳ 明朝"/>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305B69" w14:textId="77777777" w:rsidR="007B6DBE" w:rsidRDefault="007B6DBE" w:rsidP="00DE68CB">
            <w:pPr>
              <w:pStyle w:val="TAC"/>
            </w:pPr>
            <w:r>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2D2FC248" w14:textId="77777777" w:rsidR="007B6DBE" w:rsidRDefault="007B6DBE" w:rsidP="00DE68CB">
            <w:pPr>
              <w:pStyle w:val="TAC"/>
              <w:rPr>
                <w:rFonts w:eastAsia="ＭＳ 明朝"/>
              </w:rPr>
            </w:pPr>
          </w:p>
        </w:tc>
      </w:tr>
      <w:tr w:rsidR="007B6DBE" w14:paraId="20C95EBB"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EA09DB9" w14:textId="77777777" w:rsidR="007B6DBE" w:rsidRDefault="007B6DBE" w:rsidP="00DE68CB">
            <w:pPr>
              <w:pStyle w:val="TAC"/>
              <w:rPr>
                <w:rFonts w:eastAsia="ＭＳ 明朝"/>
              </w:rPr>
            </w:pPr>
            <w:r>
              <w:t>CA_n1</w:t>
            </w:r>
            <w:r>
              <w:rPr>
                <w:lang w:val="sv-SE"/>
              </w:rPr>
              <w:t>A-</w:t>
            </w:r>
            <w:r>
              <w:t>n41</w:t>
            </w:r>
            <w:r>
              <w:rPr>
                <w:lang w:val="sv-SE"/>
              </w:rPr>
              <w:t>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22CFA796" w14:textId="77777777" w:rsidR="007B6DBE" w:rsidRPr="00653A15" w:rsidRDefault="007B6DBE" w:rsidP="00DE68CB">
            <w:pPr>
              <w:pStyle w:val="TAC"/>
              <w:rPr>
                <w:rFonts w:cstheme="minorBidi"/>
                <w:kern w:val="2"/>
              </w:rPr>
            </w:pPr>
            <w:r w:rsidRPr="00653A15">
              <w:t>CA_n257G</w:t>
            </w:r>
          </w:p>
          <w:p w14:paraId="135CF631" w14:textId="77777777" w:rsidR="007B6DBE" w:rsidRPr="00653A15" w:rsidRDefault="007B6DBE" w:rsidP="00DE68CB">
            <w:pPr>
              <w:pStyle w:val="TAC"/>
            </w:pPr>
            <w:r w:rsidRPr="00653A15">
              <w:t>CA_n257H</w:t>
            </w:r>
          </w:p>
          <w:p w14:paraId="705D8153" w14:textId="77777777" w:rsidR="007B6DBE" w:rsidRPr="00653A15" w:rsidRDefault="007B6DBE" w:rsidP="00DE68CB">
            <w:pPr>
              <w:pStyle w:val="TAC"/>
              <w:rPr>
                <w:lang w:val="sv-SE"/>
              </w:rPr>
            </w:pPr>
            <w:r w:rsidRPr="00653A15">
              <w:rPr>
                <w:lang w:val="sv-SE"/>
              </w:rPr>
              <w:t>CA_n1A-n41A</w:t>
            </w:r>
          </w:p>
          <w:p w14:paraId="4E3750F3" w14:textId="77777777" w:rsidR="007B6DBE" w:rsidRPr="00653A15" w:rsidRDefault="007B6DBE" w:rsidP="00DE68CB">
            <w:pPr>
              <w:pStyle w:val="TAC"/>
              <w:rPr>
                <w:lang w:val="sv-SE"/>
              </w:rPr>
            </w:pPr>
            <w:r w:rsidRPr="00653A15">
              <w:rPr>
                <w:lang w:val="sv-SE"/>
              </w:rPr>
              <w:t>CA_n1A-n257A</w:t>
            </w:r>
          </w:p>
          <w:p w14:paraId="3B296799" w14:textId="77777777" w:rsidR="007B6DBE" w:rsidRPr="00653A15" w:rsidRDefault="007B6DBE" w:rsidP="00DE68CB">
            <w:pPr>
              <w:pStyle w:val="TAC"/>
              <w:rPr>
                <w:lang w:val="sv-SE"/>
              </w:rPr>
            </w:pPr>
            <w:r w:rsidRPr="00653A15">
              <w:rPr>
                <w:lang w:val="sv-SE"/>
              </w:rPr>
              <w:t>CA_n1A-n257G</w:t>
            </w:r>
          </w:p>
          <w:p w14:paraId="3E7832F2" w14:textId="77777777" w:rsidR="007B6DBE" w:rsidRPr="00653A15" w:rsidRDefault="007B6DBE" w:rsidP="00DE68CB">
            <w:pPr>
              <w:pStyle w:val="TAC"/>
              <w:rPr>
                <w:lang w:val="sv-SE"/>
              </w:rPr>
            </w:pPr>
            <w:r w:rsidRPr="00653A15">
              <w:rPr>
                <w:lang w:val="sv-SE"/>
              </w:rPr>
              <w:t>CA_n1A-n257H</w:t>
            </w:r>
          </w:p>
          <w:p w14:paraId="24474A01" w14:textId="77777777" w:rsidR="007B6DBE" w:rsidRPr="00653A15" w:rsidRDefault="007B6DBE" w:rsidP="00DE68CB">
            <w:pPr>
              <w:pStyle w:val="TAC"/>
              <w:rPr>
                <w:lang w:val="sv-SE"/>
              </w:rPr>
            </w:pPr>
            <w:r w:rsidRPr="00653A15">
              <w:rPr>
                <w:lang w:val="sv-SE"/>
              </w:rPr>
              <w:t>CA_n41A-n257A</w:t>
            </w:r>
          </w:p>
          <w:p w14:paraId="5DEEC4E7" w14:textId="77777777" w:rsidR="007B6DBE" w:rsidRPr="00653A15" w:rsidRDefault="007B6DBE" w:rsidP="00DE68CB">
            <w:pPr>
              <w:pStyle w:val="TAC"/>
              <w:rPr>
                <w:lang w:val="sv-SE"/>
              </w:rPr>
            </w:pPr>
            <w:r w:rsidRPr="00653A15">
              <w:rPr>
                <w:lang w:val="sv-SE"/>
              </w:rPr>
              <w:t>CA_n41A-n257G</w:t>
            </w:r>
          </w:p>
          <w:p w14:paraId="2C04C921" w14:textId="77777777" w:rsidR="007B6DBE" w:rsidRPr="00653A15" w:rsidRDefault="007B6DBE" w:rsidP="00DE68CB">
            <w:pPr>
              <w:pStyle w:val="TAC"/>
              <w:rPr>
                <w:rFonts w:eastAsia="ＭＳ 明朝"/>
              </w:rPr>
            </w:pPr>
            <w:r w:rsidRPr="00653A15">
              <w:rPr>
                <w:lang w:val="sv-SE"/>
              </w:rPr>
              <w:t>CA_n41A-n257H</w:t>
            </w:r>
          </w:p>
        </w:tc>
        <w:tc>
          <w:tcPr>
            <w:tcW w:w="815" w:type="dxa"/>
            <w:tcBorders>
              <w:left w:val="single" w:sz="4" w:space="0" w:color="auto"/>
              <w:right w:val="single" w:sz="4" w:space="0" w:color="auto"/>
            </w:tcBorders>
            <w:vAlign w:val="center"/>
          </w:tcPr>
          <w:p w14:paraId="4EA4D074" w14:textId="77777777" w:rsidR="007B6DBE" w:rsidRDefault="007B6DBE" w:rsidP="00DE68CB">
            <w:pPr>
              <w:pStyle w:val="TAC"/>
              <w:rPr>
                <w:rFonts w:eastAsia="ＭＳ 明朝"/>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DDC756"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E34F5E1" w14:textId="77777777" w:rsidR="007B6DBE" w:rsidRDefault="007B6DBE" w:rsidP="00DE68CB">
            <w:pPr>
              <w:pStyle w:val="TAC"/>
              <w:rPr>
                <w:rFonts w:eastAsia="ＭＳ 明朝"/>
              </w:rPr>
            </w:pPr>
            <w:r>
              <w:t>0</w:t>
            </w:r>
          </w:p>
        </w:tc>
      </w:tr>
      <w:tr w:rsidR="007B6DBE" w14:paraId="09672DD1"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843E2EE" w14:textId="77777777" w:rsidR="007B6DBE" w:rsidRDefault="007B6DBE" w:rsidP="00DE68CB">
            <w:pPr>
              <w:pStyle w:val="TAC"/>
              <w:rPr>
                <w:rFonts w:eastAsia="ＭＳ 明朝"/>
              </w:rPr>
            </w:pPr>
          </w:p>
        </w:tc>
        <w:tc>
          <w:tcPr>
            <w:tcW w:w="1912" w:type="dxa"/>
            <w:tcBorders>
              <w:top w:val="nil"/>
              <w:left w:val="single" w:sz="4" w:space="0" w:color="auto"/>
              <w:bottom w:val="nil"/>
              <w:right w:val="single" w:sz="4" w:space="0" w:color="auto"/>
            </w:tcBorders>
            <w:shd w:val="clear" w:color="auto" w:fill="auto"/>
            <w:vAlign w:val="center"/>
          </w:tcPr>
          <w:p w14:paraId="0F65AABE" w14:textId="77777777" w:rsidR="007B6DBE" w:rsidRDefault="007B6DBE" w:rsidP="00DE68CB">
            <w:pPr>
              <w:pStyle w:val="TAC"/>
              <w:rPr>
                <w:rFonts w:eastAsia="ＭＳ 明朝"/>
              </w:rPr>
            </w:pPr>
          </w:p>
        </w:tc>
        <w:tc>
          <w:tcPr>
            <w:tcW w:w="815" w:type="dxa"/>
            <w:tcBorders>
              <w:left w:val="single" w:sz="4" w:space="0" w:color="auto"/>
              <w:right w:val="single" w:sz="4" w:space="0" w:color="auto"/>
            </w:tcBorders>
            <w:vAlign w:val="center"/>
          </w:tcPr>
          <w:p w14:paraId="4A53EC2D" w14:textId="77777777" w:rsidR="007B6DBE" w:rsidRDefault="007B6DBE" w:rsidP="00DE68CB">
            <w:pPr>
              <w:pStyle w:val="TAC"/>
              <w:rPr>
                <w:rFonts w:eastAsia="ＭＳ 明朝"/>
              </w:rPr>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985A2F" w14:textId="77777777" w:rsidR="007B6DBE" w:rsidRDefault="007B6DBE" w:rsidP="00DE68CB">
            <w:pPr>
              <w:pStyle w:val="TAC"/>
            </w:pPr>
            <w:r>
              <w:rPr>
                <w:lang w:val="en-US" w:bidi="ar"/>
              </w:rPr>
              <w:t>10, 15, 20, 30, 40, 50, 60, 80, 90, 100</w:t>
            </w:r>
          </w:p>
        </w:tc>
        <w:tc>
          <w:tcPr>
            <w:tcW w:w="1490" w:type="dxa"/>
            <w:tcBorders>
              <w:top w:val="nil"/>
              <w:left w:val="single" w:sz="4" w:space="0" w:color="auto"/>
              <w:bottom w:val="nil"/>
              <w:right w:val="single" w:sz="4" w:space="0" w:color="auto"/>
            </w:tcBorders>
            <w:shd w:val="clear" w:color="auto" w:fill="auto"/>
            <w:vAlign w:val="center"/>
          </w:tcPr>
          <w:p w14:paraId="3FC87CC3" w14:textId="77777777" w:rsidR="007B6DBE" w:rsidRDefault="007B6DBE" w:rsidP="00DE68CB">
            <w:pPr>
              <w:pStyle w:val="TAC"/>
              <w:rPr>
                <w:rFonts w:eastAsia="ＭＳ 明朝"/>
              </w:rPr>
            </w:pPr>
          </w:p>
        </w:tc>
      </w:tr>
      <w:tr w:rsidR="007B6DBE" w14:paraId="16980671"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65570C2" w14:textId="77777777" w:rsidR="007B6DBE" w:rsidRDefault="007B6DBE" w:rsidP="00DE68CB">
            <w:pPr>
              <w:pStyle w:val="TAC"/>
              <w:rPr>
                <w:rFonts w:eastAsia="ＭＳ 明朝"/>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26D3A768" w14:textId="77777777" w:rsidR="007B6DBE" w:rsidRDefault="007B6DBE" w:rsidP="00DE68CB">
            <w:pPr>
              <w:pStyle w:val="TAC"/>
              <w:rPr>
                <w:rFonts w:eastAsia="ＭＳ 明朝"/>
              </w:rPr>
            </w:pPr>
          </w:p>
        </w:tc>
        <w:tc>
          <w:tcPr>
            <w:tcW w:w="815" w:type="dxa"/>
            <w:tcBorders>
              <w:left w:val="single" w:sz="4" w:space="0" w:color="auto"/>
              <w:right w:val="single" w:sz="4" w:space="0" w:color="auto"/>
            </w:tcBorders>
            <w:vAlign w:val="center"/>
          </w:tcPr>
          <w:p w14:paraId="20CA0DF6" w14:textId="77777777" w:rsidR="007B6DBE" w:rsidRDefault="007B6DBE" w:rsidP="00DE68CB">
            <w:pPr>
              <w:pStyle w:val="TAC"/>
              <w:rPr>
                <w:rFonts w:eastAsia="ＭＳ 明朝"/>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864D4B" w14:textId="77777777" w:rsidR="007B6DBE" w:rsidRDefault="007B6DBE" w:rsidP="00DE68CB">
            <w:pPr>
              <w:pStyle w:val="TAC"/>
            </w:pPr>
            <w:r>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754FEF30" w14:textId="77777777" w:rsidR="007B6DBE" w:rsidRDefault="007B6DBE" w:rsidP="00DE68CB">
            <w:pPr>
              <w:pStyle w:val="TAC"/>
              <w:rPr>
                <w:rFonts w:eastAsia="ＭＳ 明朝"/>
              </w:rPr>
            </w:pPr>
          </w:p>
        </w:tc>
      </w:tr>
      <w:tr w:rsidR="007B6DBE" w14:paraId="067DB6C3"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13BED26" w14:textId="77777777" w:rsidR="007B6DBE" w:rsidRDefault="007B6DBE" w:rsidP="00DE68CB">
            <w:pPr>
              <w:pStyle w:val="TAC"/>
              <w:rPr>
                <w:rFonts w:eastAsia="ＭＳ 明朝"/>
              </w:rPr>
            </w:pPr>
            <w:r>
              <w:t>CA_n1</w:t>
            </w:r>
            <w:r>
              <w:rPr>
                <w:lang w:val="sv-SE"/>
              </w:rPr>
              <w:t>A-</w:t>
            </w:r>
            <w:r>
              <w:t>n41</w:t>
            </w:r>
            <w:r>
              <w:rPr>
                <w:lang w:val="sv-SE"/>
              </w:rPr>
              <w:t>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5305AB50" w14:textId="77777777" w:rsidR="007B6DBE" w:rsidRDefault="007B6DBE" w:rsidP="00DE68CB">
            <w:pPr>
              <w:pStyle w:val="TAC"/>
              <w:rPr>
                <w:rFonts w:cstheme="minorBidi"/>
                <w:kern w:val="2"/>
              </w:rPr>
            </w:pPr>
            <w:r>
              <w:t>CA_n257G</w:t>
            </w:r>
          </w:p>
          <w:p w14:paraId="1B89F41B" w14:textId="77777777" w:rsidR="007B6DBE" w:rsidRDefault="007B6DBE" w:rsidP="00DE68CB">
            <w:pPr>
              <w:pStyle w:val="TAC"/>
            </w:pPr>
            <w:r>
              <w:t>CA_n257H</w:t>
            </w:r>
          </w:p>
          <w:p w14:paraId="166673B2" w14:textId="77777777" w:rsidR="007B6DBE" w:rsidRPr="00653A15" w:rsidRDefault="007B6DBE" w:rsidP="00DE68CB">
            <w:pPr>
              <w:pStyle w:val="TAC"/>
            </w:pPr>
            <w:r w:rsidRPr="00653A15">
              <w:t>CA_n257I</w:t>
            </w:r>
          </w:p>
          <w:p w14:paraId="73713CDE" w14:textId="77777777" w:rsidR="007B6DBE" w:rsidRPr="00653A15" w:rsidRDefault="007B6DBE" w:rsidP="00DE68CB">
            <w:pPr>
              <w:pStyle w:val="TAC"/>
              <w:rPr>
                <w:lang w:val="sv-SE"/>
              </w:rPr>
            </w:pPr>
            <w:r w:rsidRPr="00653A15">
              <w:rPr>
                <w:lang w:val="sv-SE"/>
              </w:rPr>
              <w:t>CA_n1A-n41A</w:t>
            </w:r>
          </w:p>
          <w:p w14:paraId="5A38FC3F" w14:textId="77777777" w:rsidR="007B6DBE" w:rsidRPr="00653A15" w:rsidRDefault="007B6DBE" w:rsidP="00DE68CB">
            <w:pPr>
              <w:pStyle w:val="TAC"/>
              <w:rPr>
                <w:lang w:val="sv-SE"/>
              </w:rPr>
            </w:pPr>
            <w:r w:rsidRPr="00653A15">
              <w:rPr>
                <w:lang w:val="sv-SE"/>
              </w:rPr>
              <w:t>CA_n1A-n257A</w:t>
            </w:r>
          </w:p>
          <w:p w14:paraId="5731D06E" w14:textId="77777777" w:rsidR="007B6DBE" w:rsidRPr="00653A15" w:rsidRDefault="007B6DBE" w:rsidP="00DE68CB">
            <w:pPr>
              <w:pStyle w:val="TAC"/>
              <w:rPr>
                <w:lang w:val="sv-SE"/>
              </w:rPr>
            </w:pPr>
            <w:r w:rsidRPr="00653A15">
              <w:rPr>
                <w:lang w:val="sv-SE"/>
              </w:rPr>
              <w:t>CA_n1A-n257G</w:t>
            </w:r>
          </w:p>
          <w:p w14:paraId="2D15FA1B" w14:textId="77777777" w:rsidR="007B6DBE" w:rsidRPr="00653A15" w:rsidRDefault="007B6DBE" w:rsidP="00DE68CB">
            <w:pPr>
              <w:pStyle w:val="TAC"/>
              <w:rPr>
                <w:lang w:val="sv-SE"/>
              </w:rPr>
            </w:pPr>
            <w:r w:rsidRPr="00653A15">
              <w:rPr>
                <w:lang w:val="sv-SE"/>
              </w:rPr>
              <w:t>CA_n1A-n257H</w:t>
            </w:r>
          </w:p>
          <w:p w14:paraId="3F28B819" w14:textId="77777777" w:rsidR="007B6DBE" w:rsidRPr="00653A15" w:rsidRDefault="007B6DBE" w:rsidP="00DE68CB">
            <w:pPr>
              <w:pStyle w:val="TAC"/>
              <w:rPr>
                <w:lang w:val="sv-SE"/>
              </w:rPr>
            </w:pPr>
            <w:r w:rsidRPr="00653A15">
              <w:rPr>
                <w:lang w:val="sv-SE"/>
              </w:rPr>
              <w:t>CA_n1A-n257I</w:t>
            </w:r>
          </w:p>
          <w:p w14:paraId="182B6C34" w14:textId="77777777" w:rsidR="007B6DBE" w:rsidRPr="00653A15" w:rsidRDefault="007B6DBE" w:rsidP="00DE68CB">
            <w:pPr>
              <w:pStyle w:val="TAC"/>
              <w:rPr>
                <w:lang w:val="sv-SE"/>
              </w:rPr>
            </w:pPr>
            <w:r w:rsidRPr="00653A15">
              <w:rPr>
                <w:lang w:val="sv-SE"/>
              </w:rPr>
              <w:t>CA_n41A-n257A</w:t>
            </w:r>
          </w:p>
          <w:p w14:paraId="54E2C78E" w14:textId="77777777" w:rsidR="007B6DBE" w:rsidRPr="00653A15" w:rsidRDefault="007B6DBE" w:rsidP="00DE68CB">
            <w:pPr>
              <w:pStyle w:val="TAC"/>
              <w:rPr>
                <w:lang w:val="sv-SE"/>
              </w:rPr>
            </w:pPr>
            <w:r w:rsidRPr="00653A15">
              <w:rPr>
                <w:lang w:val="sv-SE"/>
              </w:rPr>
              <w:t>CA_n41A-n257G</w:t>
            </w:r>
          </w:p>
          <w:p w14:paraId="1B0E6310" w14:textId="77777777" w:rsidR="007B6DBE" w:rsidRPr="00653A15" w:rsidRDefault="007B6DBE" w:rsidP="00DE68CB">
            <w:pPr>
              <w:pStyle w:val="TAC"/>
              <w:rPr>
                <w:lang w:val="sv-SE"/>
              </w:rPr>
            </w:pPr>
            <w:r w:rsidRPr="00653A15">
              <w:rPr>
                <w:lang w:val="sv-SE"/>
              </w:rPr>
              <w:t>CA_n41A-n257H</w:t>
            </w:r>
          </w:p>
          <w:p w14:paraId="11FB1370" w14:textId="77777777" w:rsidR="007B6DBE" w:rsidRDefault="007B6DBE" w:rsidP="00DE68CB">
            <w:pPr>
              <w:pStyle w:val="TAC"/>
              <w:rPr>
                <w:rFonts w:eastAsia="ＭＳ 明朝"/>
              </w:rPr>
            </w:pPr>
            <w:r w:rsidRPr="00653A15">
              <w:rPr>
                <w:lang w:val="sv-SE"/>
              </w:rPr>
              <w:t>CA_n41A-n257</w:t>
            </w:r>
            <w:r>
              <w:rPr>
                <w:lang w:val="sv-SE"/>
              </w:rPr>
              <w:t>I</w:t>
            </w:r>
          </w:p>
        </w:tc>
        <w:tc>
          <w:tcPr>
            <w:tcW w:w="815" w:type="dxa"/>
            <w:tcBorders>
              <w:left w:val="single" w:sz="4" w:space="0" w:color="auto"/>
              <w:right w:val="single" w:sz="4" w:space="0" w:color="auto"/>
            </w:tcBorders>
            <w:vAlign w:val="center"/>
          </w:tcPr>
          <w:p w14:paraId="6825731F" w14:textId="77777777" w:rsidR="007B6DBE" w:rsidRDefault="007B6DBE" w:rsidP="00DE68CB">
            <w:pPr>
              <w:pStyle w:val="TAC"/>
              <w:rPr>
                <w:rFonts w:eastAsia="ＭＳ 明朝"/>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BE5861"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4518590" w14:textId="77777777" w:rsidR="007B6DBE" w:rsidRDefault="007B6DBE" w:rsidP="00DE68CB">
            <w:pPr>
              <w:pStyle w:val="TAC"/>
              <w:rPr>
                <w:rFonts w:eastAsia="ＭＳ 明朝"/>
              </w:rPr>
            </w:pPr>
            <w:r>
              <w:t>0</w:t>
            </w:r>
          </w:p>
        </w:tc>
      </w:tr>
      <w:tr w:rsidR="007B6DBE" w14:paraId="039951C2"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FD91B54" w14:textId="77777777" w:rsidR="007B6DBE" w:rsidRDefault="007B6DBE" w:rsidP="00DE68CB">
            <w:pPr>
              <w:pStyle w:val="TAC"/>
              <w:rPr>
                <w:rFonts w:eastAsia="ＭＳ 明朝"/>
              </w:rPr>
            </w:pPr>
          </w:p>
        </w:tc>
        <w:tc>
          <w:tcPr>
            <w:tcW w:w="1912" w:type="dxa"/>
            <w:tcBorders>
              <w:top w:val="nil"/>
              <w:left w:val="single" w:sz="4" w:space="0" w:color="auto"/>
              <w:bottom w:val="nil"/>
              <w:right w:val="single" w:sz="4" w:space="0" w:color="auto"/>
            </w:tcBorders>
            <w:shd w:val="clear" w:color="auto" w:fill="auto"/>
            <w:vAlign w:val="center"/>
          </w:tcPr>
          <w:p w14:paraId="66FA19BD" w14:textId="77777777" w:rsidR="007B6DBE" w:rsidRDefault="007B6DBE" w:rsidP="00DE68CB">
            <w:pPr>
              <w:pStyle w:val="TAC"/>
              <w:rPr>
                <w:rFonts w:eastAsia="ＭＳ 明朝"/>
              </w:rPr>
            </w:pPr>
          </w:p>
        </w:tc>
        <w:tc>
          <w:tcPr>
            <w:tcW w:w="815" w:type="dxa"/>
            <w:tcBorders>
              <w:left w:val="single" w:sz="4" w:space="0" w:color="auto"/>
              <w:right w:val="single" w:sz="4" w:space="0" w:color="auto"/>
            </w:tcBorders>
            <w:vAlign w:val="center"/>
          </w:tcPr>
          <w:p w14:paraId="23BA58A7" w14:textId="77777777" w:rsidR="007B6DBE" w:rsidRDefault="007B6DBE" w:rsidP="00DE68CB">
            <w:pPr>
              <w:pStyle w:val="TAC"/>
              <w:rPr>
                <w:rFonts w:eastAsia="ＭＳ 明朝"/>
              </w:rPr>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E7D536" w14:textId="77777777" w:rsidR="007B6DBE" w:rsidRDefault="007B6DBE" w:rsidP="00DE68CB">
            <w:pPr>
              <w:pStyle w:val="TAC"/>
            </w:pPr>
            <w:r>
              <w:rPr>
                <w:lang w:val="en-US" w:bidi="ar"/>
              </w:rPr>
              <w:t>10, 15, 20, 30, 40, 50, 60, 80, 90, 100</w:t>
            </w:r>
          </w:p>
        </w:tc>
        <w:tc>
          <w:tcPr>
            <w:tcW w:w="1490" w:type="dxa"/>
            <w:tcBorders>
              <w:top w:val="nil"/>
              <w:left w:val="single" w:sz="4" w:space="0" w:color="auto"/>
              <w:bottom w:val="nil"/>
              <w:right w:val="single" w:sz="4" w:space="0" w:color="auto"/>
            </w:tcBorders>
            <w:shd w:val="clear" w:color="auto" w:fill="auto"/>
            <w:vAlign w:val="center"/>
          </w:tcPr>
          <w:p w14:paraId="5EEB4A96" w14:textId="77777777" w:rsidR="007B6DBE" w:rsidRDefault="007B6DBE" w:rsidP="00DE68CB">
            <w:pPr>
              <w:pStyle w:val="TAC"/>
              <w:rPr>
                <w:rFonts w:eastAsia="ＭＳ 明朝"/>
              </w:rPr>
            </w:pPr>
          </w:p>
        </w:tc>
      </w:tr>
      <w:tr w:rsidR="007B6DBE" w14:paraId="6FC21F13"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BE23D38" w14:textId="77777777" w:rsidR="007B6DBE" w:rsidRDefault="007B6DBE" w:rsidP="00DE68CB">
            <w:pPr>
              <w:pStyle w:val="TAC"/>
              <w:rPr>
                <w:rFonts w:eastAsia="ＭＳ 明朝"/>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21535A99" w14:textId="77777777" w:rsidR="007B6DBE" w:rsidRDefault="007B6DBE" w:rsidP="00DE68CB">
            <w:pPr>
              <w:pStyle w:val="TAC"/>
              <w:rPr>
                <w:rFonts w:eastAsia="ＭＳ 明朝"/>
              </w:rPr>
            </w:pPr>
          </w:p>
        </w:tc>
        <w:tc>
          <w:tcPr>
            <w:tcW w:w="815" w:type="dxa"/>
            <w:tcBorders>
              <w:left w:val="single" w:sz="4" w:space="0" w:color="auto"/>
              <w:right w:val="single" w:sz="4" w:space="0" w:color="auto"/>
            </w:tcBorders>
            <w:vAlign w:val="center"/>
          </w:tcPr>
          <w:p w14:paraId="15C75D7A" w14:textId="77777777" w:rsidR="007B6DBE" w:rsidRDefault="007B6DBE" w:rsidP="00DE68CB">
            <w:pPr>
              <w:pStyle w:val="TAC"/>
              <w:rPr>
                <w:rFonts w:eastAsia="ＭＳ 明朝"/>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59C626" w14:textId="77777777" w:rsidR="007B6DBE" w:rsidRDefault="007B6DBE" w:rsidP="00DE68CB">
            <w:pPr>
              <w:pStyle w:val="TAC"/>
            </w:pPr>
            <w:r>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3B135574" w14:textId="77777777" w:rsidR="007B6DBE" w:rsidRDefault="007B6DBE" w:rsidP="00DE68CB">
            <w:pPr>
              <w:pStyle w:val="TAC"/>
              <w:rPr>
                <w:rFonts w:eastAsia="ＭＳ 明朝"/>
              </w:rPr>
            </w:pPr>
          </w:p>
        </w:tc>
      </w:tr>
      <w:tr w:rsidR="007B6DBE" w14:paraId="256A17AB"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52F173D" w14:textId="77777777" w:rsidR="007B6DBE" w:rsidRDefault="007B6DBE" w:rsidP="00DE68CB">
            <w:pPr>
              <w:pStyle w:val="TAC"/>
            </w:pPr>
            <w:r>
              <w:rPr>
                <w:lang w:eastAsia="zh-CN"/>
              </w:rPr>
              <w:t>CA_n1A-n77A-n257A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7A9B3209" w14:textId="77777777" w:rsidR="007B6DBE" w:rsidRDefault="007B6DBE" w:rsidP="00DE68CB">
            <w:pPr>
              <w:pStyle w:val="TAL"/>
              <w:jc w:val="center"/>
              <w:rPr>
                <w:lang w:eastAsia="zh-CN"/>
              </w:rPr>
            </w:pPr>
            <w:r>
              <w:rPr>
                <w:lang w:eastAsia="zh-CN"/>
              </w:rPr>
              <w:t>CA_n1A-n77A</w:t>
            </w:r>
          </w:p>
          <w:p w14:paraId="2EDB69EC" w14:textId="77777777" w:rsidR="007B6DBE" w:rsidRDefault="007B6DBE" w:rsidP="00DE68CB">
            <w:pPr>
              <w:pStyle w:val="TAL"/>
              <w:jc w:val="center"/>
              <w:rPr>
                <w:lang w:eastAsia="zh-CN"/>
              </w:rPr>
            </w:pPr>
            <w:r>
              <w:rPr>
                <w:lang w:eastAsia="zh-CN"/>
              </w:rPr>
              <w:t>CA_n1A-n257A</w:t>
            </w:r>
          </w:p>
          <w:p w14:paraId="327B56E1" w14:textId="77777777" w:rsidR="007B6DBE" w:rsidRDefault="007B6DBE" w:rsidP="00DE68CB">
            <w:pPr>
              <w:pStyle w:val="TAC"/>
            </w:pPr>
            <w:r>
              <w:rPr>
                <w:lang w:eastAsia="zh-CN"/>
              </w:rPr>
              <w:t>CA_n77A-n257A</w:t>
            </w:r>
          </w:p>
        </w:tc>
        <w:tc>
          <w:tcPr>
            <w:tcW w:w="815" w:type="dxa"/>
            <w:tcBorders>
              <w:left w:val="single" w:sz="4" w:space="0" w:color="auto"/>
              <w:right w:val="single" w:sz="4" w:space="0" w:color="auto"/>
            </w:tcBorders>
            <w:vAlign w:val="center"/>
          </w:tcPr>
          <w:p w14:paraId="40C0CEE7" w14:textId="77777777" w:rsidR="007B6DBE" w:rsidRDefault="007B6DBE" w:rsidP="00DE68CB">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CE539A"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96A130F" w14:textId="77777777" w:rsidR="007B6DBE" w:rsidRDefault="007B6DBE" w:rsidP="00DE68CB">
            <w:pPr>
              <w:pStyle w:val="TAC"/>
              <w:rPr>
                <w:lang w:eastAsia="zh-CN"/>
              </w:rPr>
            </w:pPr>
            <w:r>
              <w:rPr>
                <w:lang w:eastAsia="zh-CN"/>
              </w:rPr>
              <w:t>0</w:t>
            </w:r>
          </w:p>
        </w:tc>
      </w:tr>
      <w:tr w:rsidR="007B6DBE" w14:paraId="1671AFDE"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21AC034"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74C76DE" w14:textId="77777777" w:rsidR="007B6DBE" w:rsidRDefault="007B6DBE" w:rsidP="00DE68CB">
            <w:pPr>
              <w:pStyle w:val="TAC"/>
            </w:pPr>
          </w:p>
        </w:tc>
        <w:tc>
          <w:tcPr>
            <w:tcW w:w="815" w:type="dxa"/>
            <w:tcBorders>
              <w:left w:val="single" w:sz="4" w:space="0" w:color="auto"/>
              <w:right w:val="single" w:sz="4" w:space="0" w:color="auto"/>
            </w:tcBorders>
            <w:vAlign w:val="center"/>
          </w:tcPr>
          <w:p w14:paraId="1B78CC63" w14:textId="77777777" w:rsidR="007B6DBE" w:rsidRDefault="007B6DBE" w:rsidP="00DE68CB">
            <w:pPr>
              <w:pStyle w:val="TAC"/>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45AC1D" w14:textId="77777777" w:rsidR="007B6DBE" w:rsidRDefault="007B6DBE" w:rsidP="00DE68CB">
            <w:pPr>
              <w:pStyle w:val="TAC"/>
            </w:pPr>
            <w:r>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7FE88636" w14:textId="77777777" w:rsidR="007B6DBE" w:rsidRDefault="007B6DBE" w:rsidP="00DE68CB">
            <w:pPr>
              <w:pStyle w:val="TAC"/>
              <w:rPr>
                <w:lang w:eastAsia="zh-CN"/>
              </w:rPr>
            </w:pPr>
          </w:p>
        </w:tc>
      </w:tr>
      <w:tr w:rsidR="007B6DBE" w14:paraId="0C16FC34"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274A101"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F517688" w14:textId="77777777" w:rsidR="007B6DBE" w:rsidRDefault="007B6DBE" w:rsidP="00DE68CB">
            <w:pPr>
              <w:pStyle w:val="TAC"/>
            </w:pPr>
          </w:p>
        </w:tc>
        <w:tc>
          <w:tcPr>
            <w:tcW w:w="815" w:type="dxa"/>
            <w:tcBorders>
              <w:left w:val="single" w:sz="4" w:space="0" w:color="auto"/>
              <w:right w:val="single" w:sz="4" w:space="0" w:color="auto"/>
            </w:tcBorders>
            <w:vAlign w:val="center"/>
          </w:tcPr>
          <w:p w14:paraId="233D3113" w14:textId="77777777" w:rsidR="007B6DBE" w:rsidRDefault="007B6DBE" w:rsidP="00DE68CB">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906E81" w14:textId="77777777" w:rsidR="007B6DBE" w:rsidRDefault="007B6DBE"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28EC4B71" w14:textId="77777777" w:rsidR="007B6DBE" w:rsidRDefault="007B6DBE" w:rsidP="00DE68CB">
            <w:pPr>
              <w:pStyle w:val="TAC"/>
              <w:rPr>
                <w:lang w:eastAsia="zh-CN"/>
              </w:rPr>
            </w:pPr>
          </w:p>
        </w:tc>
      </w:tr>
      <w:tr w:rsidR="007B6DBE" w14:paraId="7A6340F3"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8D61BAC" w14:textId="77777777" w:rsidR="007B6DBE" w:rsidRDefault="007B6DBE" w:rsidP="00DE68CB">
            <w:pPr>
              <w:pStyle w:val="TAC"/>
            </w:pPr>
            <w:r>
              <w:rPr>
                <w:lang w:eastAsia="zh-CN"/>
              </w:rPr>
              <w:t>CA_n1A-n77A-n257G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78F08BF1" w14:textId="77777777" w:rsidR="007B6DBE" w:rsidRDefault="007B6DBE" w:rsidP="00DE68CB">
            <w:pPr>
              <w:pStyle w:val="TAL"/>
              <w:jc w:val="center"/>
              <w:rPr>
                <w:lang w:eastAsia="zh-CN"/>
              </w:rPr>
            </w:pPr>
            <w:r>
              <w:rPr>
                <w:lang w:eastAsia="zh-CN"/>
              </w:rPr>
              <w:t>CA_n257G</w:t>
            </w:r>
          </w:p>
          <w:p w14:paraId="3F35A36C" w14:textId="77777777" w:rsidR="007B6DBE" w:rsidRDefault="007B6DBE" w:rsidP="00DE68CB">
            <w:pPr>
              <w:pStyle w:val="TAL"/>
              <w:jc w:val="center"/>
              <w:rPr>
                <w:lang w:eastAsia="zh-CN"/>
              </w:rPr>
            </w:pPr>
            <w:r>
              <w:rPr>
                <w:lang w:eastAsia="zh-CN"/>
              </w:rPr>
              <w:t>CA_n1A-n77A</w:t>
            </w:r>
          </w:p>
          <w:p w14:paraId="07CB3E47" w14:textId="77777777" w:rsidR="007B6DBE" w:rsidRDefault="007B6DBE" w:rsidP="00DE68CB">
            <w:pPr>
              <w:pStyle w:val="TAL"/>
              <w:jc w:val="center"/>
              <w:rPr>
                <w:lang w:eastAsia="zh-CN"/>
              </w:rPr>
            </w:pPr>
            <w:r>
              <w:rPr>
                <w:lang w:eastAsia="zh-CN"/>
              </w:rPr>
              <w:t>CA_n1A-n257A</w:t>
            </w:r>
          </w:p>
          <w:p w14:paraId="1B20EDAE" w14:textId="77777777" w:rsidR="007B6DBE" w:rsidRDefault="007B6DBE" w:rsidP="00DE68CB">
            <w:pPr>
              <w:pStyle w:val="TAL"/>
              <w:jc w:val="center"/>
              <w:rPr>
                <w:lang w:eastAsia="zh-CN"/>
              </w:rPr>
            </w:pPr>
            <w:r>
              <w:rPr>
                <w:lang w:eastAsia="zh-CN"/>
              </w:rPr>
              <w:t>CA_n1A-n257G</w:t>
            </w:r>
          </w:p>
          <w:p w14:paraId="594AF56A" w14:textId="77777777" w:rsidR="007B6DBE" w:rsidRDefault="007B6DBE" w:rsidP="00DE68CB">
            <w:pPr>
              <w:pStyle w:val="TAL"/>
              <w:jc w:val="center"/>
              <w:rPr>
                <w:lang w:eastAsia="zh-CN"/>
              </w:rPr>
            </w:pPr>
            <w:r>
              <w:rPr>
                <w:lang w:eastAsia="zh-CN"/>
              </w:rPr>
              <w:t>CA_n77A-n257A</w:t>
            </w:r>
          </w:p>
          <w:p w14:paraId="2BB5CF1B" w14:textId="77777777" w:rsidR="007B6DBE" w:rsidRDefault="007B6DBE" w:rsidP="00DE68CB">
            <w:pPr>
              <w:pStyle w:val="TAL"/>
              <w:jc w:val="center"/>
              <w:rPr>
                <w:lang w:eastAsia="zh-CN"/>
              </w:rPr>
            </w:pPr>
            <w:r>
              <w:rPr>
                <w:lang w:eastAsia="zh-CN"/>
              </w:rPr>
              <w:t>CA_n77A-n257G</w:t>
            </w:r>
          </w:p>
          <w:p w14:paraId="78D7125A" w14:textId="77777777" w:rsidR="007B6DBE" w:rsidRDefault="007B6DBE" w:rsidP="00DE68CB">
            <w:pPr>
              <w:pStyle w:val="TAC"/>
            </w:pPr>
          </w:p>
        </w:tc>
        <w:tc>
          <w:tcPr>
            <w:tcW w:w="815" w:type="dxa"/>
            <w:tcBorders>
              <w:left w:val="single" w:sz="4" w:space="0" w:color="auto"/>
              <w:right w:val="single" w:sz="4" w:space="0" w:color="auto"/>
            </w:tcBorders>
            <w:vAlign w:val="center"/>
          </w:tcPr>
          <w:p w14:paraId="6DE7F4D6" w14:textId="77777777" w:rsidR="007B6DBE" w:rsidRDefault="007B6DBE" w:rsidP="00DE68CB">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A8B68A"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16FD5A0" w14:textId="77777777" w:rsidR="007B6DBE" w:rsidRDefault="007B6DBE" w:rsidP="00DE68CB">
            <w:pPr>
              <w:pStyle w:val="TAC"/>
              <w:rPr>
                <w:lang w:eastAsia="zh-CN"/>
              </w:rPr>
            </w:pPr>
            <w:r>
              <w:rPr>
                <w:lang w:eastAsia="zh-CN"/>
              </w:rPr>
              <w:t>0</w:t>
            </w:r>
          </w:p>
        </w:tc>
      </w:tr>
      <w:tr w:rsidR="007B6DBE" w14:paraId="69A57F99"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CBFA4B6"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F1EAC76" w14:textId="77777777" w:rsidR="007B6DBE" w:rsidRDefault="007B6DBE" w:rsidP="00DE68CB">
            <w:pPr>
              <w:pStyle w:val="TAC"/>
            </w:pPr>
          </w:p>
        </w:tc>
        <w:tc>
          <w:tcPr>
            <w:tcW w:w="815" w:type="dxa"/>
            <w:tcBorders>
              <w:left w:val="single" w:sz="4" w:space="0" w:color="auto"/>
              <w:right w:val="single" w:sz="4" w:space="0" w:color="auto"/>
            </w:tcBorders>
            <w:vAlign w:val="center"/>
          </w:tcPr>
          <w:p w14:paraId="06CB1C9D" w14:textId="77777777" w:rsidR="007B6DBE" w:rsidRDefault="007B6DBE" w:rsidP="00DE68CB">
            <w:pPr>
              <w:pStyle w:val="TAC"/>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155C52" w14:textId="77777777" w:rsidR="007B6DBE" w:rsidRDefault="007B6DBE" w:rsidP="00DE68CB">
            <w:pPr>
              <w:pStyle w:val="TAC"/>
            </w:pPr>
            <w:r>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038392DB" w14:textId="77777777" w:rsidR="007B6DBE" w:rsidRDefault="007B6DBE" w:rsidP="00DE68CB">
            <w:pPr>
              <w:pStyle w:val="TAC"/>
              <w:rPr>
                <w:lang w:eastAsia="zh-CN"/>
              </w:rPr>
            </w:pPr>
          </w:p>
        </w:tc>
      </w:tr>
      <w:tr w:rsidR="007B6DBE" w14:paraId="722FB04E"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D1CF896"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B794A77" w14:textId="77777777" w:rsidR="007B6DBE" w:rsidRDefault="007B6DBE" w:rsidP="00DE68CB">
            <w:pPr>
              <w:pStyle w:val="TAC"/>
            </w:pPr>
          </w:p>
        </w:tc>
        <w:tc>
          <w:tcPr>
            <w:tcW w:w="815" w:type="dxa"/>
            <w:tcBorders>
              <w:left w:val="single" w:sz="4" w:space="0" w:color="auto"/>
              <w:right w:val="single" w:sz="4" w:space="0" w:color="auto"/>
            </w:tcBorders>
            <w:vAlign w:val="center"/>
          </w:tcPr>
          <w:p w14:paraId="672A8501" w14:textId="77777777" w:rsidR="007B6DBE" w:rsidRDefault="007B6DBE" w:rsidP="00DE68CB">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3D6608" w14:textId="77777777" w:rsidR="007B6DBE" w:rsidRDefault="007B6DBE" w:rsidP="00DE68CB">
            <w:pPr>
              <w:pStyle w:val="TAC"/>
            </w:pPr>
            <w:r>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7F80259B" w14:textId="77777777" w:rsidR="007B6DBE" w:rsidRDefault="007B6DBE" w:rsidP="00DE68CB">
            <w:pPr>
              <w:pStyle w:val="TAC"/>
              <w:rPr>
                <w:lang w:eastAsia="zh-CN"/>
              </w:rPr>
            </w:pPr>
          </w:p>
        </w:tc>
      </w:tr>
      <w:tr w:rsidR="007B6DBE" w14:paraId="17EF8FFA"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A8B8A10" w14:textId="77777777" w:rsidR="007B6DBE" w:rsidRDefault="007B6DBE" w:rsidP="00DE68CB">
            <w:pPr>
              <w:pStyle w:val="TAC"/>
            </w:pPr>
            <w:r>
              <w:rPr>
                <w:lang w:eastAsia="zh-CN"/>
              </w:rPr>
              <w:t>CA_n1A-n77A-n257H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463C46AD" w14:textId="77777777" w:rsidR="007B6DBE" w:rsidRDefault="007B6DBE" w:rsidP="00DE68CB">
            <w:pPr>
              <w:pStyle w:val="TAC"/>
              <w:rPr>
                <w:lang w:eastAsia="zh-CN"/>
              </w:rPr>
            </w:pPr>
            <w:r>
              <w:rPr>
                <w:lang w:eastAsia="zh-CN"/>
              </w:rPr>
              <w:t>CA_n257G</w:t>
            </w:r>
          </w:p>
          <w:p w14:paraId="117043E6" w14:textId="77777777" w:rsidR="007B6DBE" w:rsidRDefault="007B6DBE" w:rsidP="00DE68CB">
            <w:pPr>
              <w:pStyle w:val="TAL"/>
              <w:jc w:val="center"/>
              <w:rPr>
                <w:lang w:eastAsia="zh-CN"/>
              </w:rPr>
            </w:pPr>
            <w:r>
              <w:rPr>
                <w:lang w:eastAsia="zh-CN"/>
              </w:rPr>
              <w:t>CA_n257H</w:t>
            </w:r>
          </w:p>
          <w:p w14:paraId="1AE99B5C" w14:textId="77777777" w:rsidR="007B6DBE" w:rsidRDefault="007B6DBE" w:rsidP="00DE68CB">
            <w:pPr>
              <w:pStyle w:val="TAL"/>
              <w:jc w:val="center"/>
              <w:rPr>
                <w:lang w:eastAsia="zh-CN"/>
              </w:rPr>
            </w:pPr>
            <w:r>
              <w:rPr>
                <w:lang w:eastAsia="zh-CN"/>
              </w:rPr>
              <w:t>CA_n1A-n77A</w:t>
            </w:r>
          </w:p>
          <w:p w14:paraId="0EF9D2DF" w14:textId="77777777" w:rsidR="007B6DBE" w:rsidRDefault="007B6DBE" w:rsidP="00DE68CB">
            <w:pPr>
              <w:pStyle w:val="TAL"/>
              <w:jc w:val="center"/>
              <w:rPr>
                <w:lang w:eastAsia="zh-CN"/>
              </w:rPr>
            </w:pPr>
            <w:r>
              <w:rPr>
                <w:lang w:eastAsia="zh-CN"/>
              </w:rPr>
              <w:t>CA_n1A-n257A</w:t>
            </w:r>
          </w:p>
          <w:p w14:paraId="211B5C34" w14:textId="77777777" w:rsidR="007B6DBE" w:rsidRDefault="007B6DBE" w:rsidP="00DE68CB">
            <w:pPr>
              <w:pStyle w:val="TAL"/>
              <w:jc w:val="center"/>
              <w:rPr>
                <w:lang w:eastAsia="zh-CN"/>
              </w:rPr>
            </w:pPr>
            <w:r>
              <w:rPr>
                <w:lang w:eastAsia="zh-CN"/>
              </w:rPr>
              <w:t>CA_n1A-n257G</w:t>
            </w:r>
          </w:p>
          <w:p w14:paraId="31ACEA4B" w14:textId="77777777" w:rsidR="007B6DBE" w:rsidRDefault="007B6DBE" w:rsidP="00DE68CB">
            <w:pPr>
              <w:pStyle w:val="TAL"/>
              <w:jc w:val="center"/>
              <w:rPr>
                <w:lang w:eastAsia="zh-CN"/>
              </w:rPr>
            </w:pPr>
            <w:r>
              <w:rPr>
                <w:lang w:eastAsia="zh-CN"/>
              </w:rPr>
              <w:t>CA_n1A-n257H</w:t>
            </w:r>
          </w:p>
          <w:p w14:paraId="51A509F3" w14:textId="77777777" w:rsidR="007B6DBE" w:rsidRDefault="007B6DBE" w:rsidP="00DE68CB">
            <w:pPr>
              <w:pStyle w:val="TAL"/>
              <w:jc w:val="center"/>
              <w:rPr>
                <w:lang w:eastAsia="zh-CN"/>
              </w:rPr>
            </w:pPr>
            <w:r>
              <w:rPr>
                <w:lang w:eastAsia="zh-CN"/>
              </w:rPr>
              <w:t>CA_n77A-n257A</w:t>
            </w:r>
          </w:p>
          <w:p w14:paraId="437B8CCA" w14:textId="77777777" w:rsidR="007B6DBE" w:rsidRDefault="007B6DBE" w:rsidP="00DE68CB">
            <w:pPr>
              <w:pStyle w:val="TAL"/>
              <w:jc w:val="center"/>
              <w:rPr>
                <w:lang w:eastAsia="zh-CN"/>
              </w:rPr>
            </w:pPr>
            <w:r>
              <w:rPr>
                <w:lang w:eastAsia="zh-CN"/>
              </w:rPr>
              <w:t>CA_n77A-n257G</w:t>
            </w:r>
          </w:p>
          <w:p w14:paraId="75D4EF3B" w14:textId="77777777" w:rsidR="007B6DBE" w:rsidRDefault="007B6DBE" w:rsidP="00DE68CB">
            <w:pPr>
              <w:pStyle w:val="TAC"/>
            </w:pPr>
            <w:r>
              <w:rPr>
                <w:lang w:eastAsia="zh-CN"/>
              </w:rPr>
              <w:t>CA_n77A-n257H</w:t>
            </w:r>
          </w:p>
        </w:tc>
        <w:tc>
          <w:tcPr>
            <w:tcW w:w="815" w:type="dxa"/>
            <w:tcBorders>
              <w:left w:val="single" w:sz="4" w:space="0" w:color="auto"/>
              <w:right w:val="single" w:sz="4" w:space="0" w:color="auto"/>
            </w:tcBorders>
            <w:vAlign w:val="center"/>
          </w:tcPr>
          <w:p w14:paraId="04EAA013" w14:textId="77777777" w:rsidR="007B6DBE" w:rsidRDefault="007B6DBE" w:rsidP="00DE68CB">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0BB346"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3E94B03" w14:textId="77777777" w:rsidR="007B6DBE" w:rsidRDefault="007B6DBE" w:rsidP="00DE68CB">
            <w:pPr>
              <w:pStyle w:val="TAC"/>
              <w:rPr>
                <w:lang w:eastAsia="zh-CN"/>
              </w:rPr>
            </w:pPr>
            <w:r>
              <w:rPr>
                <w:lang w:eastAsia="zh-CN"/>
              </w:rPr>
              <w:t>0</w:t>
            </w:r>
          </w:p>
        </w:tc>
      </w:tr>
      <w:tr w:rsidR="007B6DBE" w14:paraId="74EF9AD3"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C733426"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AA476D6" w14:textId="77777777" w:rsidR="007B6DBE" w:rsidRDefault="007B6DBE" w:rsidP="00DE68CB">
            <w:pPr>
              <w:pStyle w:val="TAC"/>
            </w:pPr>
          </w:p>
        </w:tc>
        <w:tc>
          <w:tcPr>
            <w:tcW w:w="815" w:type="dxa"/>
            <w:tcBorders>
              <w:left w:val="single" w:sz="4" w:space="0" w:color="auto"/>
              <w:right w:val="single" w:sz="4" w:space="0" w:color="auto"/>
            </w:tcBorders>
            <w:vAlign w:val="center"/>
          </w:tcPr>
          <w:p w14:paraId="226FD233" w14:textId="77777777" w:rsidR="007B6DBE" w:rsidRDefault="007B6DBE" w:rsidP="00DE68CB">
            <w:pPr>
              <w:pStyle w:val="TAC"/>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DFBBEE" w14:textId="77777777" w:rsidR="007B6DBE" w:rsidRDefault="007B6DBE" w:rsidP="00DE68CB">
            <w:pPr>
              <w:pStyle w:val="TAC"/>
            </w:pPr>
            <w:r>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4039654A" w14:textId="77777777" w:rsidR="007B6DBE" w:rsidRDefault="007B6DBE" w:rsidP="00DE68CB">
            <w:pPr>
              <w:pStyle w:val="TAC"/>
              <w:rPr>
                <w:lang w:eastAsia="zh-CN"/>
              </w:rPr>
            </w:pPr>
          </w:p>
        </w:tc>
      </w:tr>
      <w:tr w:rsidR="007B6DBE" w14:paraId="0D89C3D8"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71393C7"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5190E56" w14:textId="77777777" w:rsidR="007B6DBE" w:rsidRDefault="007B6DBE" w:rsidP="00DE68CB">
            <w:pPr>
              <w:pStyle w:val="TAC"/>
            </w:pPr>
          </w:p>
        </w:tc>
        <w:tc>
          <w:tcPr>
            <w:tcW w:w="815" w:type="dxa"/>
            <w:tcBorders>
              <w:left w:val="single" w:sz="4" w:space="0" w:color="auto"/>
              <w:right w:val="single" w:sz="4" w:space="0" w:color="auto"/>
            </w:tcBorders>
            <w:vAlign w:val="center"/>
          </w:tcPr>
          <w:p w14:paraId="1D47D94D" w14:textId="77777777" w:rsidR="007B6DBE" w:rsidRDefault="007B6DBE" w:rsidP="00DE68CB">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683391" w14:textId="77777777" w:rsidR="007B6DBE" w:rsidRDefault="007B6DBE" w:rsidP="00DE68CB">
            <w:pPr>
              <w:pStyle w:val="TAC"/>
            </w:pPr>
            <w:r>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008F1E4B" w14:textId="77777777" w:rsidR="007B6DBE" w:rsidRDefault="007B6DBE" w:rsidP="00DE68CB">
            <w:pPr>
              <w:pStyle w:val="TAC"/>
              <w:rPr>
                <w:lang w:eastAsia="zh-CN"/>
              </w:rPr>
            </w:pPr>
          </w:p>
        </w:tc>
      </w:tr>
      <w:tr w:rsidR="007B6DBE" w14:paraId="20368E35"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92AE978" w14:textId="77777777" w:rsidR="007B6DBE" w:rsidRDefault="007B6DBE" w:rsidP="00DE68CB">
            <w:pPr>
              <w:pStyle w:val="TAC"/>
            </w:pPr>
            <w:r>
              <w:rPr>
                <w:lang w:eastAsia="zh-CN"/>
              </w:rPr>
              <w:t>CA_n1A-n77A-n257I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7E4B882E" w14:textId="77777777" w:rsidR="007B6DBE" w:rsidRDefault="007B6DBE" w:rsidP="00DE68CB">
            <w:pPr>
              <w:pStyle w:val="TAC"/>
              <w:rPr>
                <w:lang w:eastAsia="zh-CN"/>
              </w:rPr>
            </w:pPr>
            <w:r>
              <w:rPr>
                <w:lang w:eastAsia="zh-CN"/>
              </w:rPr>
              <w:t>CA_n257G</w:t>
            </w:r>
          </w:p>
          <w:p w14:paraId="32B43E61" w14:textId="77777777" w:rsidR="007B6DBE" w:rsidRDefault="007B6DBE" w:rsidP="00DE68CB">
            <w:pPr>
              <w:pStyle w:val="TAC"/>
              <w:rPr>
                <w:lang w:eastAsia="zh-CN"/>
              </w:rPr>
            </w:pPr>
            <w:r>
              <w:rPr>
                <w:lang w:eastAsia="zh-CN"/>
              </w:rPr>
              <w:t>CA_n257H</w:t>
            </w:r>
          </w:p>
          <w:p w14:paraId="47C9D7D8" w14:textId="77777777" w:rsidR="007B6DBE" w:rsidRDefault="007B6DBE" w:rsidP="00DE68CB">
            <w:pPr>
              <w:pStyle w:val="TAC"/>
              <w:rPr>
                <w:lang w:eastAsia="zh-CN"/>
              </w:rPr>
            </w:pPr>
            <w:r>
              <w:rPr>
                <w:lang w:eastAsia="zh-CN"/>
              </w:rPr>
              <w:t>CA_n257I</w:t>
            </w:r>
          </w:p>
          <w:p w14:paraId="256A53AF" w14:textId="77777777" w:rsidR="007B6DBE" w:rsidRDefault="007B6DBE" w:rsidP="00DE68CB">
            <w:pPr>
              <w:pStyle w:val="TAC"/>
              <w:rPr>
                <w:lang w:eastAsia="zh-CN"/>
              </w:rPr>
            </w:pPr>
            <w:r>
              <w:rPr>
                <w:lang w:eastAsia="zh-CN"/>
              </w:rPr>
              <w:t>CA_n1A-n77A</w:t>
            </w:r>
          </w:p>
          <w:p w14:paraId="7B192EB9" w14:textId="77777777" w:rsidR="007B6DBE" w:rsidRDefault="007B6DBE" w:rsidP="00DE68CB">
            <w:pPr>
              <w:pStyle w:val="TAC"/>
              <w:rPr>
                <w:lang w:eastAsia="zh-CN"/>
              </w:rPr>
            </w:pPr>
            <w:r>
              <w:rPr>
                <w:lang w:eastAsia="zh-CN"/>
              </w:rPr>
              <w:t>CA_n1A-n257A</w:t>
            </w:r>
          </w:p>
          <w:p w14:paraId="10225A5C" w14:textId="77777777" w:rsidR="007B6DBE" w:rsidRDefault="007B6DBE" w:rsidP="00DE68CB">
            <w:pPr>
              <w:pStyle w:val="TAC"/>
              <w:rPr>
                <w:lang w:eastAsia="zh-CN"/>
              </w:rPr>
            </w:pPr>
            <w:r>
              <w:rPr>
                <w:lang w:eastAsia="zh-CN"/>
              </w:rPr>
              <w:t>CA_n1A-n257G</w:t>
            </w:r>
          </w:p>
          <w:p w14:paraId="10F1254F" w14:textId="77777777" w:rsidR="007B6DBE" w:rsidRDefault="007B6DBE" w:rsidP="00DE68CB">
            <w:pPr>
              <w:pStyle w:val="TAC"/>
              <w:rPr>
                <w:lang w:eastAsia="zh-CN"/>
              </w:rPr>
            </w:pPr>
            <w:r>
              <w:rPr>
                <w:lang w:eastAsia="zh-CN"/>
              </w:rPr>
              <w:t>CA_n1A-n257H</w:t>
            </w:r>
          </w:p>
          <w:p w14:paraId="0E310FC9" w14:textId="77777777" w:rsidR="007B6DBE" w:rsidRDefault="007B6DBE" w:rsidP="00DE68CB">
            <w:pPr>
              <w:pStyle w:val="TAC"/>
              <w:rPr>
                <w:lang w:eastAsia="zh-CN"/>
              </w:rPr>
            </w:pPr>
            <w:r>
              <w:rPr>
                <w:lang w:eastAsia="zh-CN"/>
              </w:rPr>
              <w:t>CA_n1A-n257I</w:t>
            </w:r>
          </w:p>
          <w:p w14:paraId="0B373B75" w14:textId="77777777" w:rsidR="007B6DBE" w:rsidRDefault="007B6DBE" w:rsidP="00DE68CB">
            <w:pPr>
              <w:pStyle w:val="TAC"/>
              <w:rPr>
                <w:lang w:eastAsia="zh-CN"/>
              </w:rPr>
            </w:pPr>
            <w:r>
              <w:rPr>
                <w:lang w:eastAsia="zh-CN"/>
              </w:rPr>
              <w:t>CA_n77A-n257A</w:t>
            </w:r>
          </w:p>
          <w:p w14:paraId="60F0BC23" w14:textId="77777777" w:rsidR="007B6DBE" w:rsidRDefault="007B6DBE" w:rsidP="00DE68CB">
            <w:pPr>
              <w:pStyle w:val="TAC"/>
              <w:rPr>
                <w:lang w:eastAsia="zh-CN"/>
              </w:rPr>
            </w:pPr>
            <w:r>
              <w:rPr>
                <w:lang w:eastAsia="zh-CN"/>
              </w:rPr>
              <w:t>CA_n77A-n257G</w:t>
            </w:r>
          </w:p>
          <w:p w14:paraId="0E6E733E" w14:textId="77777777" w:rsidR="007B6DBE" w:rsidRDefault="007B6DBE" w:rsidP="00DE68CB">
            <w:pPr>
              <w:pStyle w:val="TAC"/>
              <w:rPr>
                <w:lang w:eastAsia="zh-CN"/>
              </w:rPr>
            </w:pPr>
            <w:r>
              <w:rPr>
                <w:lang w:eastAsia="zh-CN"/>
              </w:rPr>
              <w:t>CA_n77A-n257H</w:t>
            </w:r>
          </w:p>
          <w:p w14:paraId="3E47D3E9" w14:textId="77777777" w:rsidR="007B6DBE" w:rsidRDefault="007B6DBE" w:rsidP="00DE68CB">
            <w:pPr>
              <w:pStyle w:val="TAC"/>
            </w:pPr>
            <w:r>
              <w:rPr>
                <w:lang w:eastAsia="zh-CN"/>
              </w:rPr>
              <w:t>CA_n77A-n257I</w:t>
            </w:r>
          </w:p>
        </w:tc>
        <w:tc>
          <w:tcPr>
            <w:tcW w:w="815" w:type="dxa"/>
            <w:tcBorders>
              <w:left w:val="single" w:sz="4" w:space="0" w:color="auto"/>
              <w:right w:val="single" w:sz="4" w:space="0" w:color="auto"/>
            </w:tcBorders>
            <w:vAlign w:val="center"/>
          </w:tcPr>
          <w:p w14:paraId="649968EF" w14:textId="77777777" w:rsidR="007B6DBE" w:rsidRDefault="007B6DBE" w:rsidP="00DE68CB">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5B8A1D"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ECE6CF4" w14:textId="77777777" w:rsidR="007B6DBE" w:rsidRDefault="007B6DBE" w:rsidP="00DE68CB">
            <w:pPr>
              <w:pStyle w:val="TAC"/>
              <w:rPr>
                <w:lang w:eastAsia="zh-CN"/>
              </w:rPr>
            </w:pPr>
            <w:r>
              <w:rPr>
                <w:lang w:eastAsia="zh-CN"/>
              </w:rPr>
              <w:t>0</w:t>
            </w:r>
          </w:p>
        </w:tc>
      </w:tr>
      <w:tr w:rsidR="007B6DBE" w14:paraId="7413E815"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7FA3841"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54D0DE1" w14:textId="77777777" w:rsidR="007B6DBE" w:rsidRDefault="007B6DBE" w:rsidP="00DE68CB">
            <w:pPr>
              <w:pStyle w:val="TAC"/>
            </w:pPr>
          </w:p>
        </w:tc>
        <w:tc>
          <w:tcPr>
            <w:tcW w:w="815" w:type="dxa"/>
            <w:tcBorders>
              <w:left w:val="single" w:sz="4" w:space="0" w:color="auto"/>
              <w:right w:val="single" w:sz="4" w:space="0" w:color="auto"/>
            </w:tcBorders>
            <w:vAlign w:val="center"/>
          </w:tcPr>
          <w:p w14:paraId="781A124E" w14:textId="77777777" w:rsidR="007B6DBE" w:rsidRDefault="007B6DBE" w:rsidP="00DE68CB">
            <w:pPr>
              <w:pStyle w:val="TAC"/>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3D2290" w14:textId="77777777" w:rsidR="007B6DBE" w:rsidRDefault="007B6DBE" w:rsidP="00DE68CB">
            <w:pPr>
              <w:pStyle w:val="TAC"/>
            </w:pPr>
            <w:r>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1363BB44" w14:textId="77777777" w:rsidR="007B6DBE" w:rsidRDefault="007B6DBE" w:rsidP="00DE68CB">
            <w:pPr>
              <w:pStyle w:val="TAC"/>
              <w:rPr>
                <w:lang w:eastAsia="zh-CN"/>
              </w:rPr>
            </w:pPr>
          </w:p>
        </w:tc>
      </w:tr>
      <w:tr w:rsidR="007B6DBE" w14:paraId="267C4A34"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ABB594D"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05DB990" w14:textId="77777777" w:rsidR="007B6DBE" w:rsidRDefault="007B6DBE" w:rsidP="00DE68CB">
            <w:pPr>
              <w:pStyle w:val="TAC"/>
            </w:pPr>
          </w:p>
        </w:tc>
        <w:tc>
          <w:tcPr>
            <w:tcW w:w="815" w:type="dxa"/>
            <w:tcBorders>
              <w:left w:val="single" w:sz="4" w:space="0" w:color="auto"/>
              <w:right w:val="single" w:sz="4" w:space="0" w:color="auto"/>
            </w:tcBorders>
            <w:vAlign w:val="center"/>
          </w:tcPr>
          <w:p w14:paraId="66A493F0" w14:textId="77777777" w:rsidR="007B6DBE" w:rsidRDefault="007B6DBE" w:rsidP="00DE68CB">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CC5B18" w14:textId="77777777" w:rsidR="007B6DBE" w:rsidRDefault="007B6DBE" w:rsidP="00DE68CB">
            <w:pPr>
              <w:pStyle w:val="TAC"/>
            </w:pPr>
            <w:r>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04CF79B2" w14:textId="77777777" w:rsidR="007B6DBE" w:rsidRDefault="007B6DBE" w:rsidP="00DE68CB">
            <w:pPr>
              <w:pStyle w:val="TAC"/>
              <w:rPr>
                <w:lang w:eastAsia="zh-CN"/>
              </w:rPr>
            </w:pPr>
          </w:p>
        </w:tc>
      </w:tr>
      <w:tr w:rsidR="007B6DBE" w14:paraId="2D030236"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9376AA3" w14:textId="77777777" w:rsidR="007B6DBE" w:rsidRDefault="007B6DBE" w:rsidP="00DE68CB">
            <w:pPr>
              <w:pStyle w:val="TAC"/>
            </w:pPr>
            <w:r>
              <w:rPr>
                <w:lang w:eastAsia="zh-CN"/>
              </w:rPr>
              <w:t>CA_n1A-n77A-n257J</w:t>
            </w:r>
          </w:p>
        </w:tc>
        <w:tc>
          <w:tcPr>
            <w:tcW w:w="1912" w:type="dxa"/>
            <w:tcBorders>
              <w:top w:val="single" w:sz="4" w:space="0" w:color="auto"/>
              <w:left w:val="single" w:sz="4" w:space="0" w:color="auto"/>
              <w:bottom w:val="nil"/>
              <w:right w:val="single" w:sz="4" w:space="0" w:color="auto"/>
            </w:tcBorders>
            <w:shd w:val="clear" w:color="auto" w:fill="auto"/>
            <w:vAlign w:val="center"/>
          </w:tcPr>
          <w:p w14:paraId="2E02961B" w14:textId="77777777" w:rsidR="007B6DBE" w:rsidRDefault="007B6DBE" w:rsidP="00DE68CB">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344547B3" w14:textId="77777777" w:rsidR="007B6DBE" w:rsidRDefault="007B6DBE"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DC7937" w14:textId="77777777" w:rsidR="007B6DBE" w:rsidRDefault="007B6DBE" w:rsidP="00DE68CB">
            <w:pPr>
              <w:pStyle w:val="TAC"/>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05230EFF" w14:textId="77777777" w:rsidR="007B6DBE" w:rsidRDefault="007B6DBE" w:rsidP="00DE68CB">
            <w:pPr>
              <w:pStyle w:val="TAC"/>
              <w:rPr>
                <w:lang w:eastAsia="zh-CN"/>
              </w:rPr>
            </w:pPr>
            <w:r>
              <w:rPr>
                <w:lang w:eastAsia="zh-CN"/>
              </w:rPr>
              <w:t>0</w:t>
            </w:r>
          </w:p>
        </w:tc>
      </w:tr>
      <w:tr w:rsidR="007B6DBE" w14:paraId="228B9F68"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778A695"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A9BA196" w14:textId="77777777" w:rsidR="007B6DBE" w:rsidRDefault="007B6DBE"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5F92A9D8" w14:textId="77777777" w:rsidR="007B6DBE" w:rsidRDefault="007B6DBE" w:rsidP="00DE68CB">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8A9FB5" w14:textId="77777777" w:rsidR="007B6DBE" w:rsidRDefault="007B6DBE" w:rsidP="00DE68CB">
            <w:pPr>
              <w:pStyle w:val="TAC"/>
            </w:pPr>
            <w:r>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191DAD3C" w14:textId="77777777" w:rsidR="007B6DBE" w:rsidRDefault="007B6DBE" w:rsidP="00DE68CB">
            <w:pPr>
              <w:pStyle w:val="TAC"/>
              <w:rPr>
                <w:lang w:eastAsia="zh-CN"/>
              </w:rPr>
            </w:pPr>
          </w:p>
        </w:tc>
      </w:tr>
      <w:tr w:rsidR="007B6DBE" w14:paraId="7B92E86B"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16F0CA1"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C447100" w14:textId="77777777" w:rsidR="007B6DBE" w:rsidRDefault="007B6DBE"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68AFF825" w14:textId="77777777" w:rsidR="007B6DBE" w:rsidRDefault="007B6DBE" w:rsidP="00DE68CB">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CF9A0E" w14:textId="77777777" w:rsidR="007B6DBE" w:rsidRDefault="007B6DBE" w:rsidP="00DE68CB">
            <w:pPr>
              <w:pStyle w:val="TAC"/>
            </w:pPr>
            <w:r>
              <w:rPr>
                <w:lang w:val="en-US" w:bidi="ar"/>
              </w:rPr>
              <w:t>CA_n257J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455D32B" w14:textId="77777777" w:rsidR="007B6DBE" w:rsidRDefault="007B6DBE" w:rsidP="00DE68CB">
            <w:pPr>
              <w:pStyle w:val="TAC"/>
              <w:rPr>
                <w:lang w:eastAsia="zh-CN"/>
              </w:rPr>
            </w:pPr>
          </w:p>
        </w:tc>
      </w:tr>
      <w:tr w:rsidR="007B6DBE" w14:paraId="349E0113"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DEB3BDE" w14:textId="77777777" w:rsidR="007B6DBE" w:rsidRDefault="007B6DBE" w:rsidP="00DE68CB">
            <w:pPr>
              <w:pStyle w:val="TAC"/>
            </w:pPr>
            <w:r>
              <w:rPr>
                <w:lang w:eastAsia="zh-CN"/>
              </w:rPr>
              <w:t>CA_n1A-n77A-n257K</w:t>
            </w:r>
          </w:p>
        </w:tc>
        <w:tc>
          <w:tcPr>
            <w:tcW w:w="1912" w:type="dxa"/>
            <w:tcBorders>
              <w:top w:val="single" w:sz="4" w:space="0" w:color="auto"/>
              <w:left w:val="single" w:sz="4" w:space="0" w:color="auto"/>
              <w:bottom w:val="nil"/>
              <w:right w:val="single" w:sz="4" w:space="0" w:color="auto"/>
            </w:tcBorders>
            <w:shd w:val="clear" w:color="auto" w:fill="auto"/>
            <w:vAlign w:val="center"/>
          </w:tcPr>
          <w:p w14:paraId="54649C2C" w14:textId="77777777" w:rsidR="007B6DBE" w:rsidRDefault="007B6DBE" w:rsidP="00DE68CB">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32C82CBC" w14:textId="77777777" w:rsidR="007B6DBE" w:rsidRDefault="007B6DBE"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68FF97" w14:textId="77777777" w:rsidR="007B6DBE" w:rsidRDefault="007B6DBE" w:rsidP="00DE68CB">
            <w:pPr>
              <w:pStyle w:val="TAC"/>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0B220ECA" w14:textId="77777777" w:rsidR="007B6DBE" w:rsidRDefault="007B6DBE" w:rsidP="00DE68CB">
            <w:pPr>
              <w:pStyle w:val="TAC"/>
              <w:rPr>
                <w:lang w:eastAsia="zh-CN"/>
              </w:rPr>
            </w:pPr>
            <w:r>
              <w:rPr>
                <w:lang w:eastAsia="zh-CN"/>
              </w:rPr>
              <w:t>0</w:t>
            </w:r>
          </w:p>
        </w:tc>
      </w:tr>
      <w:tr w:rsidR="007B6DBE" w14:paraId="4CB71F4F"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C9BF764"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66E87B9" w14:textId="77777777" w:rsidR="007B6DBE" w:rsidRDefault="007B6DBE"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0959C097" w14:textId="77777777" w:rsidR="007B6DBE" w:rsidRDefault="007B6DBE" w:rsidP="00DE68CB">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3E2869" w14:textId="77777777" w:rsidR="007B6DBE" w:rsidRDefault="007B6DBE" w:rsidP="00DE68CB">
            <w:pPr>
              <w:pStyle w:val="TAC"/>
            </w:pPr>
            <w:r>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12A12FE5" w14:textId="77777777" w:rsidR="007B6DBE" w:rsidRDefault="007B6DBE" w:rsidP="00DE68CB">
            <w:pPr>
              <w:pStyle w:val="TAC"/>
              <w:rPr>
                <w:lang w:eastAsia="zh-CN"/>
              </w:rPr>
            </w:pPr>
          </w:p>
        </w:tc>
      </w:tr>
      <w:tr w:rsidR="007B6DBE" w14:paraId="070AD7B4"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838FF9A"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DB291FC" w14:textId="77777777" w:rsidR="007B6DBE" w:rsidRDefault="007B6DBE"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36973EA0" w14:textId="77777777" w:rsidR="007B6DBE" w:rsidRDefault="007B6DBE" w:rsidP="00DE68CB">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4A3DF0" w14:textId="77777777" w:rsidR="007B6DBE" w:rsidRDefault="007B6DBE" w:rsidP="00DE68CB">
            <w:pPr>
              <w:pStyle w:val="TAC"/>
            </w:pPr>
            <w:r>
              <w:rPr>
                <w:lang w:val="en-US" w:bidi="ar"/>
              </w:rPr>
              <w:t>CA_n257K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2371AC5" w14:textId="77777777" w:rsidR="007B6DBE" w:rsidRDefault="007B6DBE" w:rsidP="00DE68CB">
            <w:pPr>
              <w:pStyle w:val="TAC"/>
              <w:rPr>
                <w:lang w:eastAsia="zh-CN"/>
              </w:rPr>
            </w:pPr>
          </w:p>
        </w:tc>
      </w:tr>
      <w:tr w:rsidR="007B6DBE" w14:paraId="33DFE83F"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601C997" w14:textId="77777777" w:rsidR="007B6DBE" w:rsidRDefault="007B6DBE" w:rsidP="00DE68CB">
            <w:pPr>
              <w:pStyle w:val="TAC"/>
            </w:pPr>
            <w:r>
              <w:rPr>
                <w:lang w:eastAsia="zh-CN"/>
              </w:rPr>
              <w:t>CA_n1A-n77A-n257L</w:t>
            </w:r>
          </w:p>
        </w:tc>
        <w:tc>
          <w:tcPr>
            <w:tcW w:w="1912" w:type="dxa"/>
            <w:tcBorders>
              <w:top w:val="single" w:sz="4" w:space="0" w:color="auto"/>
              <w:left w:val="single" w:sz="4" w:space="0" w:color="auto"/>
              <w:bottom w:val="nil"/>
              <w:right w:val="single" w:sz="4" w:space="0" w:color="auto"/>
            </w:tcBorders>
            <w:shd w:val="clear" w:color="auto" w:fill="auto"/>
            <w:vAlign w:val="center"/>
          </w:tcPr>
          <w:p w14:paraId="4D9F7E58" w14:textId="77777777" w:rsidR="007B6DBE" w:rsidRDefault="007B6DBE" w:rsidP="00DE68CB">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7ABEE3A9" w14:textId="77777777" w:rsidR="007B6DBE" w:rsidRDefault="007B6DBE"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30C79A" w14:textId="77777777" w:rsidR="007B6DBE" w:rsidRDefault="007B6DBE" w:rsidP="00DE68CB">
            <w:pPr>
              <w:pStyle w:val="TAC"/>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52662680" w14:textId="77777777" w:rsidR="007B6DBE" w:rsidRDefault="007B6DBE" w:rsidP="00DE68CB">
            <w:pPr>
              <w:pStyle w:val="TAC"/>
              <w:rPr>
                <w:lang w:eastAsia="zh-CN"/>
              </w:rPr>
            </w:pPr>
            <w:r>
              <w:rPr>
                <w:lang w:eastAsia="zh-CN"/>
              </w:rPr>
              <w:t>0</w:t>
            </w:r>
          </w:p>
        </w:tc>
      </w:tr>
      <w:tr w:rsidR="007B6DBE" w14:paraId="32680BA8"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FDD9A5F"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377EE0D" w14:textId="77777777" w:rsidR="007B6DBE" w:rsidRDefault="007B6DBE"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0AF443C4" w14:textId="77777777" w:rsidR="007B6DBE" w:rsidRDefault="007B6DBE" w:rsidP="00DE68CB">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D85DEA" w14:textId="77777777" w:rsidR="007B6DBE" w:rsidRDefault="007B6DBE" w:rsidP="00DE68CB">
            <w:pPr>
              <w:pStyle w:val="TAC"/>
            </w:pPr>
            <w:r>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2297BE30" w14:textId="77777777" w:rsidR="007B6DBE" w:rsidRDefault="007B6DBE" w:rsidP="00DE68CB">
            <w:pPr>
              <w:pStyle w:val="TAC"/>
              <w:rPr>
                <w:lang w:eastAsia="zh-CN"/>
              </w:rPr>
            </w:pPr>
          </w:p>
        </w:tc>
      </w:tr>
      <w:tr w:rsidR="007B6DBE" w14:paraId="24D51C99"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C940C2A"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6A382D2" w14:textId="77777777" w:rsidR="007B6DBE" w:rsidRDefault="007B6DBE"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39DE8AC8" w14:textId="77777777" w:rsidR="007B6DBE" w:rsidRDefault="007B6DBE" w:rsidP="00DE68CB">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7EE1FD" w14:textId="77777777" w:rsidR="007B6DBE" w:rsidRDefault="007B6DBE" w:rsidP="00DE68CB">
            <w:pPr>
              <w:pStyle w:val="TAC"/>
            </w:pPr>
            <w:r>
              <w:rPr>
                <w:lang w:val="en-US" w:bidi="ar"/>
              </w:rPr>
              <w:t>CA_n257L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3B07DC2" w14:textId="77777777" w:rsidR="007B6DBE" w:rsidRDefault="007B6DBE" w:rsidP="00DE68CB">
            <w:pPr>
              <w:pStyle w:val="TAC"/>
              <w:rPr>
                <w:lang w:eastAsia="zh-CN"/>
              </w:rPr>
            </w:pPr>
          </w:p>
        </w:tc>
      </w:tr>
      <w:tr w:rsidR="007B6DBE" w14:paraId="04B2F83C"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EB6D800" w14:textId="77777777" w:rsidR="007B6DBE" w:rsidRDefault="007B6DBE" w:rsidP="00DE68CB">
            <w:pPr>
              <w:pStyle w:val="TAC"/>
            </w:pPr>
            <w:r>
              <w:rPr>
                <w:lang w:eastAsia="zh-CN"/>
              </w:rPr>
              <w:t>CA_n1A-n77A-n257M</w:t>
            </w:r>
          </w:p>
        </w:tc>
        <w:tc>
          <w:tcPr>
            <w:tcW w:w="1912" w:type="dxa"/>
            <w:tcBorders>
              <w:top w:val="single" w:sz="4" w:space="0" w:color="auto"/>
              <w:left w:val="single" w:sz="4" w:space="0" w:color="auto"/>
              <w:bottom w:val="nil"/>
              <w:right w:val="single" w:sz="4" w:space="0" w:color="auto"/>
            </w:tcBorders>
            <w:shd w:val="clear" w:color="auto" w:fill="auto"/>
            <w:vAlign w:val="center"/>
          </w:tcPr>
          <w:p w14:paraId="6789373D" w14:textId="77777777" w:rsidR="007B6DBE" w:rsidRDefault="007B6DBE" w:rsidP="00DE68CB">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161904B1" w14:textId="77777777" w:rsidR="007B6DBE" w:rsidRDefault="007B6DBE"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D5B27F" w14:textId="77777777" w:rsidR="007B6DBE" w:rsidRDefault="007B6DBE" w:rsidP="00DE68CB">
            <w:pPr>
              <w:pStyle w:val="TAC"/>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192D94D2" w14:textId="77777777" w:rsidR="007B6DBE" w:rsidRDefault="007B6DBE" w:rsidP="00DE68CB">
            <w:pPr>
              <w:pStyle w:val="TAC"/>
              <w:rPr>
                <w:lang w:eastAsia="zh-CN"/>
              </w:rPr>
            </w:pPr>
            <w:r>
              <w:rPr>
                <w:lang w:eastAsia="zh-CN"/>
              </w:rPr>
              <w:t>0</w:t>
            </w:r>
          </w:p>
        </w:tc>
      </w:tr>
      <w:tr w:rsidR="007B6DBE" w14:paraId="191883D8"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0E9D542"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5A73F6A" w14:textId="77777777" w:rsidR="007B6DBE" w:rsidRDefault="007B6DBE"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7C387156" w14:textId="77777777" w:rsidR="007B6DBE" w:rsidRDefault="007B6DBE" w:rsidP="00DE68CB">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60FA6A" w14:textId="77777777" w:rsidR="007B6DBE" w:rsidRDefault="007B6DBE" w:rsidP="00DE68CB">
            <w:pPr>
              <w:pStyle w:val="TAC"/>
            </w:pPr>
            <w:r>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4F7365E3" w14:textId="77777777" w:rsidR="007B6DBE" w:rsidRDefault="007B6DBE" w:rsidP="00DE68CB">
            <w:pPr>
              <w:pStyle w:val="TAC"/>
              <w:rPr>
                <w:lang w:eastAsia="zh-CN"/>
              </w:rPr>
            </w:pPr>
          </w:p>
        </w:tc>
      </w:tr>
      <w:tr w:rsidR="007B6DBE" w14:paraId="1FC78F3C"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C86A8CB"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5065DD8" w14:textId="77777777" w:rsidR="007B6DBE" w:rsidRDefault="007B6DBE"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504B091A" w14:textId="77777777" w:rsidR="007B6DBE" w:rsidRDefault="007B6DBE" w:rsidP="00DE68CB">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A8F7EB" w14:textId="77777777" w:rsidR="007B6DBE" w:rsidRDefault="007B6DBE" w:rsidP="00DE68CB">
            <w:pPr>
              <w:pStyle w:val="TAC"/>
            </w:pPr>
            <w:r>
              <w:rPr>
                <w:lang w:val="en-US" w:bidi="ar"/>
              </w:rPr>
              <w:t>CA_n257M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23BEB89" w14:textId="77777777" w:rsidR="007B6DBE" w:rsidRDefault="007B6DBE" w:rsidP="00DE68CB">
            <w:pPr>
              <w:pStyle w:val="TAC"/>
              <w:rPr>
                <w:lang w:eastAsia="zh-CN"/>
              </w:rPr>
            </w:pPr>
          </w:p>
        </w:tc>
      </w:tr>
      <w:tr w:rsidR="007B6DBE" w14:paraId="1D74F1B2"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5CEA792" w14:textId="77777777" w:rsidR="007B6DBE" w:rsidRDefault="007B6DBE" w:rsidP="00DE68CB">
            <w:pPr>
              <w:pStyle w:val="TAC"/>
            </w:pPr>
            <w:r>
              <w:rPr>
                <w:lang w:eastAsia="zh-CN"/>
              </w:rPr>
              <w:t>CA_n1A-n77(2A)-n257A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23FF5D6A" w14:textId="77777777" w:rsidR="007B6DBE" w:rsidRDefault="007B6DBE" w:rsidP="00DE68CB">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16AF6907" w14:textId="77777777" w:rsidR="007B6DBE" w:rsidRDefault="007B6DBE"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5CE9E3" w14:textId="77777777" w:rsidR="007B6DBE" w:rsidRDefault="007B6DBE" w:rsidP="00DE68CB">
            <w:pPr>
              <w:pStyle w:val="TAC"/>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1859A16" w14:textId="77777777" w:rsidR="007B6DBE" w:rsidRDefault="007B6DBE" w:rsidP="00DE68CB">
            <w:pPr>
              <w:pStyle w:val="TAC"/>
              <w:rPr>
                <w:lang w:eastAsia="zh-CN"/>
              </w:rPr>
            </w:pPr>
            <w:r>
              <w:rPr>
                <w:lang w:eastAsia="zh-CN"/>
              </w:rPr>
              <w:t>0</w:t>
            </w:r>
          </w:p>
        </w:tc>
      </w:tr>
      <w:tr w:rsidR="007B6DBE" w14:paraId="150C1D3F"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A68F9E1"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846F9C4" w14:textId="77777777" w:rsidR="007B6DBE" w:rsidRDefault="007B6DBE"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75E8A38D" w14:textId="77777777" w:rsidR="007B6DBE" w:rsidRDefault="007B6DBE" w:rsidP="00DE68CB">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D73FC5" w14:textId="77777777" w:rsidR="007B6DBE" w:rsidRDefault="007B6DBE" w:rsidP="00DE68CB">
            <w:pPr>
              <w:pStyle w:val="TAC"/>
            </w:pPr>
            <w:r>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74B669F7" w14:textId="77777777" w:rsidR="007B6DBE" w:rsidRDefault="007B6DBE" w:rsidP="00DE68CB">
            <w:pPr>
              <w:pStyle w:val="TAC"/>
              <w:rPr>
                <w:lang w:eastAsia="zh-CN"/>
              </w:rPr>
            </w:pPr>
          </w:p>
        </w:tc>
      </w:tr>
      <w:tr w:rsidR="007B6DBE" w14:paraId="1B316266"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CCABEC0"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9047C74" w14:textId="77777777" w:rsidR="007B6DBE" w:rsidRDefault="007B6DBE"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1C274A88" w14:textId="77777777" w:rsidR="007B6DBE" w:rsidRDefault="007B6DBE" w:rsidP="00DE68CB">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62F576" w14:textId="77777777" w:rsidR="007B6DBE" w:rsidRDefault="007B6DBE" w:rsidP="00DE68CB">
            <w:pPr>
              <w:pStyle w:val="TAC"/>
            </w:pPr>
            <w:r>
              <w:rPr>
                <w:lang w:val="en-US" w:bidi="ar"/>
              </w:rPr>
              <w:t>50, 100, 200, 400</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16F703B" w14:textId="77777777" w:rsidR="007B6DBE" w:rsidRDefault="007B6DBE" w:rsidP="00DE68CB">
            <w:pPr>
              <w:pStyle w:val="TAC"/>
              <w:rPr>
                <w:lang w:eastAsia="zh-CN"/>
              </w:rPr>
            </w:pPr>
          </w:p>
        </w:tc>
      </w:tr>
      <w:tr w:rsidR="007B6DBE" w14:paraId="7A43AA78"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098AA29" w14:textId="77777777" w:rsidR="007B6DBE" w:rsidRDefault="007B6DBE" w:rsidP="00DE68CB">
            <w:pPr>
              <w:pStyle w:val="TAC"/>
            </w:pPr>
            <w:r>
              <w:rPr>
                <w:lang w:eastAsia="zh-CN"/>
              </w:rPr>
              <w:t>CA_n1A-n77(2A)-n257G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0BC4CF33" w14:textId="77777777" w:rsidR="007B6DBE" w:rsidRDefault="007B6DBE" w:rsidP="00DE68CB">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184D8503" w14:textId="77777777" w:rsidR="007B6DBE" w:rsidRDefault="007B6DBE"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F48161" w14:textId="77777777" w:rsidR="007B6DBE" w:rsidRDefault="007B6DBE" w:rsidP="00DE68CB">
            <w:pPr>
              <w:pStyle w:val="TAC"/>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F145667" w14:textId="77777777" w:rsidR="007B6DBE" w:rsidRDefault="007B6DBE" w:rsidP="00DE68CB">
            <w:pPr>
              <w:pStyle w:val="TAC"/>
              <w:rPr>
                <w:lang w:eastAsia="zh-CN"/>
              </w:rPr>
            </w:pPr>
            <w:r>
              <w:rPr>
                <w:lang w:eastAsia="zh-CN"/>
              </w:rPr>
              <w:t>0</w:t>
            </w:r>
          </w:p>
        </w:tc>
      </w:tr>
      <w:tr w:rsidR="007B6DBE" w14:paraId="1EBAC0B7"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0EFC3F2"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93CC240" w14:textId="77777777" w:rsidR="007B6DBE" w:rsidRDefault="007B6DBE"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0AF4F8F4" w14:textId="77777777" w:rsidR="007B6DBE" w:rsidRDefault="007B6DBE" w:rsidP="00DE68CB">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FF6B19" w14:textId="77777777" w:rsidR="007B6DBE" w:rsidRDefault="007B6DBE" w:rsidP="00DE68CB">
            <w:pPr>
              <w:pStyle w:val="TAC"/>
            </w:pPr>
            <w:r>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4BBCA2B4" w14:textId="77777777" w:rsidR="007B6DBE" w:rsidRDefault="007B6DBE" w:rsidP="00DE68CB">
            <w:pPr>
              <w:pStyle w:val="TAC"/>
              <w:rPr>
                <w:lang w:eastAsia="zh-CN"/>
              </w:rPr>
            </w:pPr>
          </w:p>
        </w:tc>
      </w:tr>
      <w:tr w:rsidR="007B6DBE" w14:paraId="60D45B5E"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D7FE07A"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DD3AAC6" w14:textId="77777777" w:rsidR="007B6DBE" w:rsidRDefault="007B6DBE"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2C4B2A8C" w14:textId="77777777" w:rsidR="007B6DBE" w:rsidRDefault="007B6DBE" w:rsidP="00DE68CB">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AC14AD" w14:textId="77777777" w:rsidR="007B6DBE" w:rsidRDefault="007B6DBE" w:rsidP="00DE68CB">
            <w:pPr>
              <w:pStyle w:val="TAC"/>
            </w:pPr>
            <w:r>
              <w:rPr>
                <w:lang w:val="en-US" w:bidi="ar"/>
              </w:rPr>
              <w:t>CA_n257G</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6A20632" w14:textId="77777777" w:rsidR="007B6DBE" w:rsidRDefault="007B6DBE" w:rsidP="00DE68CB">
            <w:pPr>
              <w:pStyle w:val="TAC"/>
              <w:rPr>
                <w:lang w:eastAsia="zh-CN"/>
              </w:rPr>
            </w:pPr>
          </w:p>
        </w:tc>
      </w:tr>
      <w:tr w:rsidR="007B6DBE" w14:paraId="26E09633"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DC20F9F" w14:textId="77777777" w:rsidR="007B6DBE" w:rsidRDefault="007B6DBE" w:rsidP="00DE68CB">
            <w:pPr>
              <w:pStyle w:val="TAC"/>
            </w:pPr>
            <w:r>
              <w:rPr>
                <w:lang w:eastAsia="zh-CN"/>
              </w:rPr>
              <w:t>CA_n1A-n77</w:t>
            </w:r>
            <w:r>
              <w:rPr>
                <w:rFonts w:hint="eastAsia"/>
                <w:lang w:eastAsia="zh-CN"/>
              </w:rPr>
              <w:t>(</w:t>
            </w:r>
            <w:r>
              <w:rPr>
                <w:lang w:eastAsia="zh-CN"/>
              </w:rPr>
              <w:t>2A)-n257H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28DE24E0" w14:textId="77777777" w:rsidR="007B6DBE" w:rsidRDefault="007B6DBE" w:rsidP="00DE68CB">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6D395E3E" w14:textId="77777777" w:rsidR="007B6DBE" w:rsidRDefault="007B6DBE"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E16B8E" w14:textId="77777777" w:rsidR="007B6DBE" w:rsidRDefault="007B6DBE" w:rsidP="00DE68CB">
            <w:pPr>
              <w:pStyle w:val="TAC"/>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7EE80A50" w14:textId="77777777" w:rsidR="007B6DBE" w:rsidRDefault="007B6DBE" w:rsidP="00DE68CB">
            <w:pPr>
              <w:pStyle w:val="TAC"/>
              <w:rPr>
                <w:lang w:eastAsia="zh-CN"/>
              </w:rPr>
            </w:pPr>
            <w:r>
              <w:rPr>
                <w:lang w:eastAsia="zh-CN"/>
              </w:rPr>
              <w:t>0</w:t>
            </w:r>
          </w:p>
        </w:tc>
      </w:tr>
      <w:tr w:rsidR="007B6DBE" w14:paraId="4B7B8902"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0EEF52D"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A40803C" w14:textId="77777777" w:rsidR="007B6DBE" w:rsidRDefault="007B6DBE"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5784632C" w14:textId="77777777" w:rsidR="007B6DBE" w:rsidRDefault="007B6DBE" w:rsidP="00DE68CB">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DD85F9" w14:textId="77777777" w:rsidR="007B6DBE" w:rsidRDefault="007B6DBE" w:rsidP="00DE68CB">
            <w:pPr>
              <w:pStyle w:val="TAC"/>
            </w:pPr>
            <w:r>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29696605" w14:textId="77777777" w:rsidR="007B6DBE" w:rsidRDefault="007B6DBE" w:rsidP="00DE68CB">
            <w:pPr>
              <w:pStyle w:val="TAC"/>
              <w:rPr>
                <w:lang w:eastAsia="zh-CN"/>
              </w:rPr>
            </w:pPr>
          </w:p>
        </w:tc>
      </w:tr>
      <w:tr w:rsidR="007B6DBE" w14:paraId="593FE88D"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D43FE99"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48B0A80" w14:textId="77777777" w:rsidR="007B6DBE" w:rsidRDefault="007B6DBE"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351E9EF3" w14:textId="77777777" w:rsidR="007B6DBE" w:rsidRDefault="007B6DBE" w:rsidP="00DE68CB">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C4B0EF" w14:textId="77777777" w:rsidR="007B6DBE" w:rsidRDefault="007B6DBE" w:rsidP="00DE68CB">
            <w:pPr>
              <w:pStyle w:val="TAC"/>
            </w:pPr>
            <w:r>
              <w:rPr>
                <w:lang w:val="en-US" w:bidi="ar"/>
              </w:rPr>
              <w:t>CA_n257H</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EC4A6CC" w14:textId="77777777" w:rsidR="007B6DBE" w:rsidRDefault="007B6DBE" w:rsidP="00DE68CB">
            <w:pPr>
              <w:pStyle w:val="TAC"/>
              <w:rPr>
                <w:lang w:eastAsia="zh-CN"/>
              </w:rPr>
            </w:pPr>
          </w:p>
        </w:tc>
      </w:tr>
      <w:tr w:rsidR="007B6DBE" w14:paraId="3E3783B2"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3C96096" w14:textId="77777777" w:rsidR="007B6DBE" w:rsidRDefault="007B6DBE" w:rsidP="00DE68CB">
            <w:pPr>
              <w:pStyle w:val="TAC"/>
            </w:pPr>
            <w:r>
              <w:rPr>
                <w:lang w:eastAsia="zh-CN"/>
              </w:rPr>
              <w:t>CA_n1A-n77</w:t>
            </w:r>
            <w:r>
              <w:rPr>
                <w:rFonts w:hint="eastAsia"/>
                <w:lang w:eastAsia="zh-CN"/>
              </w:rPr>
              <w:t>(</w:t>
            </w:r>
            <w:r>
              <w:rPr>
                <w:lang w:eastAsia="zh-CN"/>
              </w:rPr>
              <w:t>2A)-n257I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5F8B1B87" w14:textId="77777777" w:rsidR="007B6DBE" w:rsidRDefault="007B6DBE" w:rsidP="00DE68CB">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76ABFD5B" w14:textId="77777777" w:rsidR="007B6DBE" w:rsidRDefault="007B6DBE"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237ACE" w14:textId="77777777" w:rsidR="007B6DBE" w:rsidRDefault="007B6DBE" w:rsidP="00DE68CB">
            <w:pPr>
              <w:pStyle w:val="TAC"/>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F2AF64B" w14:textId="77777777" w:rsidR="007B6DBE" w:rsidRDefault="007B6DBE" w:rsidP="00DE68CB">
            <w:pPr>
              <w:pStyle w:val="TAC"/>
              <w:rPr>
                <w:lang w:eastAsia="zh-CN"/>
              </w:rPr>
            </w:pPr>
            <w:r>
              <w:rPr>
                <w:lang w:eastAsia="zh-CN"/>
              </w:rPr>
              <w:t>0</w:t>
            </w:r>
          </w:p>
        </w:tc>
      </w:tr>
      <w:tr w:rsidR="007B6DBE" w14:paraId="6BA17541"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2C42571"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9DD61D3" w14:textId="77777777" w:rsidR="007B6DBE" w:rsidRDefault="007B6DBE"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6CFECC91" w14:textId="77777777" w:rsidR="007B6DBE" w:rsidRDefault="007B6DBE" w:rsidP="00DE68CB">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FACC9E" w14:textId="77777777" w:rsidR="007B6DBE" w:rsidRDefault="007B6DBE" w:rsidP="00DE68CB">
            <w:pPr>
              <w:pStyle w:val="TAC"/>
            </w:pPr>
            <w:r>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01887948" w14:textId="77777777" w:rsidR="007B6DBE" w:rsidRDefault="007B6DBE" w:rsidP="00DE68CB">
            <w:pPr>
              <w:pStyle w:val="TAC"/>
              <w:rPr>
                <w:lang w:eastAsia="zh-CN"/>
              </w:rPr>
            </w:pPr>
          </w:p>
        </w:tc>
      </w:tr>
      <w:tr w:rsidR="007B6DBE" w14:paraId="591D85AA"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C1C1E00"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DB7ADDB" w14:textId="77777777" w:rsidR="007B6DBE" w:rsidRDefault="007B6DBE"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1A958BD1" w14:textId="77777777" w:rsidR="007B6DBE" w:rsidRDefault="007B6DBE" w:rsidP="00DE68CB">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21A1EC" w14:textId="77777777" w:rsidR="007B6DBE" w:rsidRDefault="007B6DBE" w:rsidP="00DE68CB">
            <w:pPr>
              <w:pStyle w:val="TAC"/>
            </w:pPr>
            <w:r>
              <w:rPr>
                <w:lang w:val="en-US" w:bidi="ar"/>
              </w:rPr>
              <w:t>CA_n257I</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34DC224" w14:textId="77777777" w:rsidR="007B6DBE" w:rsidRDefault="007B6DBE" w:rsidP="00DE68CB">
            <w:pPr>
              <w:pStyle w:val="TAC"/>
              <w:rPr>
                <w:lang w:eastAsia="zh-CN"/>
              </w:rPr>
            </w:pPr>
          </w:p>
        </w:tc>
      </w:tr>
      <w:tr w:rsidR="007B6DBE" w14:paraId="7386A3A4"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C9DB981" w14:textId="77777777" w:rsidR="007B6DBE" w:rsidRDefault="007B6DBE" w:rsidP="00DE68CB">
            <w:pPr>
              <w:pStyle w:val="TAC"/>
            </w:pPr>
            <w:r>
              <w:rPr>
                <w:lang w:eastAsia="zh-CN"/>
              </w:rPr>
              <w:lastRenderedPageBreak/>
              <w:t>CA_n1A-n77</w:t>
            </w:r>
            <w:r>
              <w:rPr>
                <w:rFonts w:hint="eastAsia"/>
                <w:lang w:eastAsia="zh-CN"/>
              </w:rPr>
              <w:t>(</w:t>
            </w:r>
            <w:r>
              <w:rPr>
                <w:lang w:eastAsia="zh-CN"/>
              </w:rPr>
              <w:t>2A)-n257J</w:t>
            </w:r>
          </w:p>
        </w:tc>
        <w:tc>
          <w:tcPr>
            <w:tcW w:w="1912" w:type="dxa"/>
            <w:tcBorders>
              <w:top w:val="single" w:sz="4" w:space="0" w:color="auto"/>
              <w:left w:val="single" w:sz="4" w:space="0" w:color="auto"/>
              <w:bottom w:val="nil"/>
              <w:right w:val="single" w:sz="4" w:space="0" w:color="auto"/>
            </w:tcBorders>
            <w:shd w:val="clear" w:color="auto" w:fill="auto"/>
            <w:vAlign w:val="center"/>
          </w:tcPr>
          <w:p w14:paraId="29E2662D" w14:textId="77777777" w:rsidR="007B6DBE" w:rsidRDefault="007B6DBE" w:rsidP="00DE68CB">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6D769DCB" w14:textId="77777777" w:rsidR="007B6DBE" w:rsidRDefault="007B6DBE"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905F97" w14:textId="77777777" w:rsidR="007B6DBE" w:rsidRDefault="007B6DBE" w:rsidP="00DE68CB">
            <w:pPr>
              <w:pStyle w:val="TAC"/>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0FB024F6" w14:textId="77777777" w:rsidR="007B6DBE" w:rsidRDefault="007B6DBE" w:rsidP="00DE68CB">
            <w:pPr>
              <w:pStyle w:val="TAC"/>
              <w:rPr>
                <w:lang w:eastAsia="zh-CN"/>
              </w:rPr>
            </w:pPr>
            <w:r>
              <w:rPr>
                <w:lang w:eastAsia="zh-CN"/>
              </w:rPr>
              <w:t>0</w:t>
            </w:r>
          </w:p>
        </w:tc>
      </w:tr>
      <w:tr w:rsidR="007B6DBE" w14:paraId="7A164D9A"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F40C637"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300D45E" w14:textId="77777777" w:rsidR="007B6DBE" w:rsidRDefault="007B6DBE"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11DFF052" w14:textId="77777777" w:rsidR="007B6DBE" w:rsidRDefault="007B6DBE" w:rsidP="00DE68CB">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1328EB" w14:textId="77777777" w:rsidR="007B6DBE" w:rsidRDefault="007B6DBE" w:rsidP="00DE68CB">
            <w:pPr>
              <w:pStyle w:val="TAC"/>
            </w:pPr>
            <w:r>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1515A2E1" w14:textId="77777777" w:rsidR="007B6DBE" w:rsidRDefault="007B6DBE" w:rsidP="00DE68CB">
            <w:pPr>
              <w:pStyle w:val="TAC"/>
              <w:rPr>
                <w:lang w:eastAsia="zh-CN"/>
              </w:rPr>
            </w:pPr>
          </w:p>
        </w:tc>
      </w:tr>
      <w:tr w:rsidR="007B6DBE" w14:paraId="60253AA7"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4AC122B"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841D3F7" w14:textId="77777777" w:rsidR="007B6DBE" w:rsidRDefault="007B6DBE"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306D6420" w14:textId="77777777" w:rsidR="007B6DBE" w:rsidRDefault="007B6DBE" w:rsidP="00DE68CB">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A6FEB5" w14:textId="77777777" w:rsidR="007B6DBE" w:rsidRDefault="007B6DBE" w:rsidP="00DE68CB">
            <w:pPr>
              <w:pStyle w:val="TAC"/>
            </w:pPr>
            <w:r>
              <w:rPr>
                <w:lang w:val="en-US" w:bidi="ar"/>
              </w:rPr>
              <w:t>CA_n257J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48652D9" w14:textId="77777777" w:rsidR="007B6DBE" w:rsidRDefault="007B6DBE" w:rsidP="00DE68CB">
            <w:pPr>
              <w:pStyle w:val="TAC"/>
              <w:rPr>
                <w:lang w:eastAsia="zh-CN"/>
              </w:rPr>
            </w:pPr>
          </w:p>
        </w:tc>
      </w:tr>
      <w:tr w:rsidR="007B6DBE" w14:paraId="1DB62905"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F480132" w14:textId="77777777" w:rsidR="007B6DBE" w:rsidRDefault="007B6DBE" w:rsidP="00DE68CB">
            <w:pPr>
              <w:pStyle w:val="TAC"/>
            </w:pPr>
            <w:r>
              <w:rPr>
                <w:lang w:eastAsia="zh-CN"/>
              </w:rPr>
              <w:t>CA_n1A-n77</w:t>
            </w:r>
            <w:r>
              <w:rPr>
                <w:rFonts w:hint="eastAsia"/>
                <w:lang w:eastAsia="zh-CN"/>
              </w:rPr>
              <w:t>(</w:t>
            </w:r>
            <w:r>
              <w:rPr>
                <w:lang w:eastAsia="zh-CN"/>
              </w:rPr>
              <w:t>2A)-n257K</w:t>
            </w:r>
          </w:p>
        </w:tc>
        <w:tc>
          <w:tcPr>
            <w:tcW w:w="1912" w:type="dxa"/>
            <w:tcBorders>
              <w:top w:val="single" w:sz="4" w:space="0" w:color="auto"/>
              <w:left w:val="single" w:sz="4" w:space="0" w:color="auto"/>
              <w:bottom w:val="nil"/>
              <w:right w:val="single" w:sz="4" w:space="0" w:color="auto"/>
            </w:tcBorders>
            <w:shd w:val="clear" w:color="auto" w:fill="auto"/>
            <w:vAlign w:val="center"/>
          </w:tcPr>
          <w:p w14:paraId="58629D8D" w14:textId="77777777" w:rsidR="007B6DBE" w:rsidRDefault="007B6DBE" w:rsidP="00DE68CB">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5A430183" w14:textId="77777777" w:rsidR="007B6DBE" w:rsidRDefault="007B6DBE"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9DEFE1" w14:textId="77777777" w:rsidR="007B6DBE" w:rsidRDefault="007B6DBE" w:rsidP="00DE68CB">
            <w:pPr>
              <w:pStyle w:val="TAC"/>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1087D27" w14:textId="77777777" w:rsidR="007B6DBE" w:rsidRDefault="007B6DBE" w:rsidP="00DE68CB">
            <w:pPr>
              <w:pStyle w:val="TAC"/>
              <w:rPr>
                <w:lang w:eastAsia="zh-CN"/>
              </w:rPr>
            </w:pPr>
            <w:r>
              <w:rPr>
                <w:lang w:eastAsia="zh-CN"/>
              </w:rPr>
              <w:t>0</w:t>
            </w:r>
          </w:p>
        </w:tc>
      </w:tr>
      <w:tr w:rsidR="007B6DBE" w14:paraId="10C56812"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0507536"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9AD94FF" w14:textId="77777777" w:rsidR="007B6DBE" w:rsidRDefault="007B6DBE"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7339E88E" w14:textId="77777777" w:rsidR="007B6DBE" w:rsidRDefault="007B6DBE" w:rsidP="00DE68CB">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9B7B56" w14:textId="77777777" w:rsidR="007B6DBE" w:rsidRDefault="007B6DBE" w:rsidP="00DE68CB">
            <w:pPr>
              <w:pStyle w:val="TAC"/>
            </w:pPr>
            <w:r>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5AD74D82" w14:textId="77777777" w:rsidR="007B6DBE" w:rsidRDefault="007B6DBE" w:rsidP="00DE68CB">
            <w:pPr>
              <w:pStyle w:val="TAC"/>
              <w:rPr>
                <w:lang w:eastAsia="zh-CN"/>
              </w:rPr>
            </w:pPr>
          </w:p>
        </w:tc>
      </w:tr>
      <w:tr w:rsidR="007B6DBE" w14:paraId="43501840"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03626FA"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881ED48" w14:textId="77777777" w:rsidR="007B6DBE" w:rsidRDefault="007B6DBE"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6B78C04B" w14:textId="77777777" w:rsidR="007B6DBE" w:rsidRDefault="007B6DBE" w:rsidP="00DE68CB">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75DD02" w14:textId="77777777" w:rsidR="007B6DBE" w:rsidRDefault="007B6DBE" w:rsidP="00DE68CB">
            <w:pPr>
              <w:pStyle w:val="TAC"/>
            </w:pPr>
            <w:r>
              <w:rPr>
                <w:lang w:val="en-US" w:bidi="ar"/>
              </w:rPr>
              <w:t>CA_n257K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4EAC4E99" w14:textId="77777777" w:rsidR="007B6DBE" w:rsidRDefault="007B6DBE" w:rsidP="00DE68CB">
            <w:pPr>
              <w:pStyle w:val="TAC"/>
              <w:rPr>
                <w:lang w:eastAsia="zh-CN"/>
              </w:rPr>
            </w:pPr>
          </w:p>
        </w:tc>
      </w:tr>
      <w:tr w:rsidR="007B6DBE" w14:paraId="0311DD24"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2BF32D4" w14:textId="77777777" w:rsidR="007B6DBE" w:rsidRDefault="007B6DBE" w:rsidP="00DE68CB">
            <w:pPr>
              <w:pStyle w:val="TAC"/>
            </w:pPr>
            <w:r>
              <w:rPr>
                <w:lang w:eastAsia="zh-CN"/>
              </w:rPr>
              <w:t>CA_n1A-n77</w:t>
            </w:r>
            <w:r>
              <w:rPr>
                <w:rFonts w:hint="eastAsia"/>
                <w:lang w:eastAsia="zh-CN"/>
              </w:rPr>
              <w:t>(</w:t>
            </w:r>
            <w:r>
              <w:rPr>
                <w:lang w:eastAsia="zh-CN"/>
              </w:rPr>
              <w:t>2A)-n257L</w:t>
            </w:r>
          </w:p>
        </w:tc>
        <w:tc>
          <w:tcPr>
            <w:tcW w:w="1912" w:type="dxa"/>
            <w:tcBorders>
              <w:top w:val="single" w:sz="4" w:space="0" w:color="auto"/>
              <w:left w:val="single" w:sz="4" w:space="0" w:color="auto"/>
              <w:bottom w:val="nil"/>
              <w:right w:val="single" w:sz="4" w:space="0" w:color="auto"/>
            </w:tcBorders>
            <w:shd w:val="clear" w:color="auto" w:fill="auto"/>
            <w:vAlign w:val="center"/>
          </w:tcPr>
          <w:p w14:paraId="2C0DD837" w14:textId="77777777" w:rsidR="007B6DBE" w:rsidRDefault="007B6DBE" w:rsidP="00DE68CB">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2A2C90B8" w14:textId="77777777" w:rsidR="007B6DBE" w:rsidRDefault="007B6DBE"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B8BB6A" w14:textId="77777777" w:rsidR="007B6DBE" w:rsidRDefault="007B6DBE" w:rsidP="00DE68CB">
            <w:pPr>
              <w:pStyle w:val="TAC"/>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BFA7971" w14:textId="77777777" w:rsidR="007B6DBE" w:rsidRDefault="007B6DBE" w:rsidP="00DE68CB">
            <w:pPr>
              <w:pStyle w:val="TAC"/>
              <w:rPr>
                <w:lang w:eastAsia="zh-CN"/>
              </w:rPr>
            </w:pPr>
            <w:r>
              <w:rPr>
                <w:lang w:eastAsia="zh-CN"/>
              </w:rPr>
              <w:t>0</w:t>
            </w:r>
          </w:p>
        </w:tc>
      </w:tr>
      <w:tr w:rsidR="007B6DBE" w14:paraId="2B9D022C"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F5D4F92"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9C2754D" w14:textId="77777777" w:rsidR="007B6DBE" w:rsidRDefault="007B6DBE"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541ACC9C" w14:textId="77777777" w:rsidR="007B6DBE" w:rsidRDefault="007B6DBE" w:rsidP="00DE68CB">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285B02" w14:textId="77777777" w:rsidR="007B6DBE" w:rsidRDefault="007B6DBE" w:rsidP="00DE68CB">
            <w:pPr>
              <w:pStyle w:val="TAC"/>
            </w:pPr>
            <w:r>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5E382980" w14:textId="77777777" w:rsidR="007B6DBE" w:rsidRDefault="007B6DBE" w:rsidP="00DE68CB">
            <w:pPr>
              <w:pStyle w:val="TAC"/>
              <w:rPr>
                <w:lang w:eastAsia="zh-CN"/>
              </w:rPr>
            </w:pPr>
          </w:p>
        </w:tc>
      </w:tr>
      <w:tr w:rsidR="007B6DBE" w14:paraId="16456477"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1691053"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6A41EC9" w14:textId="77777777" w:rsidR="007B6DBE" w:rsidRDefault="007B6DBE"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113DEEAC" w14:textId="77777777" w:rsidR="007B6DBE" w:rsidRDefault="007B6DBE" w:rsidP="00DE68CB">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F9F476" w14:textId="77777777" w:rsidR="007B6DBE" w:rsidRDefault="007B6DBE" w:rsidP="00DE68CB">
            <w:pPr>
              <w:pStyle w:val="TAC"/>
            </w:pPr>
            <w:r>
              <w:rPr>
                <w:lang w:val="en-US" w:bidi="ar"/>
              </w:rPr>
              <w:t>CA_n257L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323FA49" w14:textId="77777777" w:rsidR="007B6DBE" w:rsidRDefault="007B6DBE" w:rsidP="00DE68CB">
            <w:pPr>
              <w:pStyle w:val="TAC"/>
              <w:rPr>
                <w:lang w:eastAsia="zh-CN"/>
              </w:rPr>
            </w:pPr>
          </w:p>
        </w:tc>
      </w:tr>
      <w:tr w:rsidR="007B6DBE" w14:paraId="427900B1"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F2BE792" w14:textId="77777777" w:rsidR="007B6DBE" w:rsidRDefault="007B6DBE" w:rsidP="00DE68CB">
            <w:pPr>
              <w:pStyle w:val="TAC"/>
            </w:pPr>
            <w:r>
              <w:rPr>
                <w:lang w:eastAsia="zh-CN"/>
              </w:rPr>
              <w:t>CA_n1A-n77</w:t>
            </w:r>
            <w:r>
              <w:rPr>
                <w:rFonts w:hint="eastAsia"/>
                <w:lang w:eastAsia="zh-CN"/>
              </w:rPr>
              <w:t>(</w:t>
            </w:r>
            <w:r>
              <w:rPr>
                <w:lang w:eastAsia="zh-CN"/>
              </w:rPr>
              <w:t>2A)-n257M</w:t>
            </w:r>
          </w:p>
        </w:tc>
        <w:tc>
          <w:tcPr>
            <w:tcW w:w="1912" w:type="dxa"/>
            <w:tcBorders>
              <w:top w:val="single" w:sz="4" w:space="0" w:color="auto"/>
              <w:left w:val="single" w:sz="4" w:space="0" w:color="auto"/>
              <w:bottom w:val="nil"/>
              <w:right w:val="single" w:sz="4" w:space="0" w:color="auto"/>
            </w:tcBorders>
            <w:shd w:val="clear" w:color="auto" w:fill="auto"/>
            <w:vAlign w:val="center"/>
          </w:tcPr>
          <w:p w14:paraId="525FC1AD" w14:textId="77777777" w:rsidR="007B6DBE" w:rsidRDefault="007B6DBE" w:rsidP="00DE68CB">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3E95EA95" w14:textId="77777777" w:rsidR="007B6DBE" w:rsidRDefault="007B6DBE"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551CB7" w14:textId="77777777" w:rsidR="007B6DBE" w:rsidRDefault="007B6DBE" w:rsidP="00DE68CB">
            <w:pPr>
              <w:pStyle w:val="TAC"/>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143B5001" w14:textId="77777777" w:rsidR="007B6DBE" w:rsidRDefault="007B6DBE" w:rsidP="00DE68CB">
            <w:pPr>
              <w:pStyle w:val="TAC"/>
              <w:rPr>
                <w:lang w:eastAsia="zh-CN"/>
              </w:rPr>
            </w:pPr>
            <w:r>
              <w:rPr>
                <w:lang w:eastAsia="zh-CN"/>
              </w:rPr>
              <w:t>0</w:t>
            </w:r>
          </w:p>
        </w:tc>
      </w:tr>
      <w:tr w:rsidR="007B6DBE" w14:paraId="5C0C7D5A"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71C6755"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7B50A55" w14:textId="77777777" w:rsidR="007B6DBE" w:rsidRDefault="007B6DBE"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575A52A4" w14:textId="77777777" w:rsidR="007B6DBE" w:rsidRDefault="007B6DBE" w:rsidP="00DE68CB">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214FC5" w14:textId="77777777" w:rsidR="007B6DBE" w:rsidRDefault="007B6DBE" w:rsidP="00DE68CB">
            <w:pPr>
              <w:pStyle w:val="TAC"/>
            </w:pPr>
            <w:r>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7BFE0B82" w14:textId="77777777" w:rsidR="007B6DBE" w:rsidRDefault="007B6DBE" w:rsidP="00DE68CB">
            <w:pPr>
              <w:pStyle w:val="TAC"/>
              <w:rPr>
                <w:lang w:eastAsia="zh-CN"/>
              </w:rPr>
            </w:pPr>
          </w:p>
        </w:tc>
      </w:tr>
      <w:tr w:rsidR="007B6DBE" w14:paraId="60A028D3"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631BABD"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CD5C4B8" w14:textId="77777777" w:rsidR="007B6DBE" w:rsidRDefault="007B6DBE"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4FE89B70" w14:textId="77777777" w:rsidR="007B6DBE" w:rsidRDefault="007B6DBE" w:rsidP="00DE68CB">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9FF44D" w14:textId="77777777" w:rsidR="007B6DBE" w:rsidRDefault="007B6DBE" w:rsidP="00DE68CB">
            <w:pPr>
              <w:pStyle w:val="TAC"/>
            </w:pPr>
            <w:r>
              <w:rPr>
                <w:lang w:val="en-US" w:bidi="ar"/>
              </w:rPr>
              <w:t>CA_n257M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86BF4ED" w14:textId="77777777" w:rsidR="007B6DBE" w:rsidRDefault="007B6DBE" w:rsidP="00DE68CB">
            <w:pPr>
              <w:pStyle w:val="TAC"/>
              <w:rPr>
                <w:lang w:eastAsia="zh-CN"/>
              </w:rPr>
            </w:pPr>
          </w:p>
        </w:tc>
      </w:tr>
      <w:tr w:rsidR="007B6DBE" w14:paraId="7C003D2A"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B4B02E3" w14:textId="77777777" w:rsidR="007B6DBE" w:rsidRDefault="007B6DBE" w:rsidP="00DE68CB">
            <w:pPr>
              <w:pStyle w:val="TAC"/>
            </w:pPr>
            <w:r>
              <w:t>CA_n1A-n78A-n257A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07BAAF50" w14:textId="77777777" w:rsidR="007B6DBE" w:rsidRDefault="007B6DBE" w:rsidP="00DE68CB">
            <w:pPr>
              <w:pStyle w:val="TAL"/>
              <w:jc w:val="center"/>
            </w:pPr>
            <w:r>
              <w:t>CA_n1A-n78A</w:t>
            </w:r>
          </w:p>
          <w:p w14:paraId="1FE43275" w14:textId="77777777" w:rsidR="007B6DBE" w:rsidRDefault="007B6DBE" w:rsidP="00DE68CB">
            <w:pPr>
              <w:pStyle w:val="TAL"/>
              <w:jc w:val="center"/>
            </w:pPr>
            <w:r>
              <w:t>CA_n1A-n257A</w:t>
            </w:r>
          </w:p>
          <w:p w14:paraId="1070744B" w14:textId="77777777" w:rsidR="007B6DBE" w:rsidRDefault="007B6DBE" w:rsidP="00DE68CB">
            <w:pPr>
              <w:pStyle w:val="TAC"/>
            </w:pPr>
            <w:r>
              <w:t>CA_n78A-n257A</w:t>
            </w:r>
          </w:p>
        </w:tc>
        <w:tc>
          <w:tcPr>
            <w:tcW w:w="815" w:type="dxa"/>
            <w:tcBorders>
              <w:left w:val="single" w:sz="4" w:space="0" w:color="auto"/>
              <w:right w:val="single" w:sz="4" w:space="0" w:color="auto"/>
            </w:tcBorders>
            <w:vAlign w:val="center"/>
          </w:tcPr>
          <w:p w14:paraId="452A2727" w14:textId="77777777" w:rsidR="007B6DBE" w:rsidRDefault="007B6DBE" w:rsidP="00DE68CB">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2CEF10"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FDC283B" w14:textId="77777777" w:rsidR="007B6DBE" w:rsidRDefault="007B6DBE" w:rsidP="00DE68CB">
            <w:pPr>
              <w:pStyle w:val="TAC"/>
            </w:pPr>
            <w:r>
              <w:t>0</w:t>
            </w:r>
          </w:p>
        </w:tc>
      </w:tr>
      <w:tr w:rsidR="007B6DBE" w14:paraId="0D3836DB"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0377D61"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BD1B54C"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17251441" w14:textId="77777777" w:rsidR="007B6DBE" w:rsidRDefault="007B6DBE"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86CDD2" w14:textId="77777777" w:rsidR="007B6DBE" w:rsidRDefault="007B6DBE" w:rsidP="00DE68CB">
            <w:pPr>
              <w:pStyle w:val="TAC"/>
            </w:pPr>
            <w:r>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42929A5A" w14:textId="77777777" w:rsidR="007B6DBE" w:rsidRDefault="007B6DBE" w:rsidP="00DE68CB">
            <w:pPr>
              <w:pStyle w:val="TAC"/>
              <w:rPr>
                <w:lang w:eastAsia="zh-CN"/>
              </w:rPr>
            </w:pPr>
          </w:p>
        </w:tc>
      </w:tr>
      <w:tr w:rsidR="007B6DBE" w14:paraId="154D492D"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09D1FF6"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6E0073E"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3B82BE6C" w14:textId="77777777" w:rsidR="007B6DBE" w:rsidRDefault="007B6DBE"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D01A77" w14:textId="77777777" w:rsidR="007B6DBE" w:rsidRDefault="007B6DBE"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479409EB" w14:textId="77777777" w:rsidR="007B6DBE" w:rsidRDefault="007B6DBE" w:rsidP="00DE68CB">
            <w:pPr>
              <w:pStyle w:val="TAC"/>
              <w:rPr>
                <w:lang w:eastAsia="zh-CN"/>
              </w:rPr>
            </w:pPr>
          </w:p>
        </w:tc>
      </w:tr>
      <w:tr w:rsidR="007B6DBE" w14:paraId="405FB8A5" w14:textId="77777777" w:rsidTr="004A5DBE">
        <w:trPr>
          <w:gridAfter w:val="1"/>
          <w:wAfter w:w="19" w:type="dxa"/>
          <w:trHeight w:val="187"/>
          <w:jc w:val="center"/>
        </w:trPr>
        <w:tc>
          <w:tcPr>
            <w:tcW w:w="1935" w:type="dxa"/>
            <w:vMerge w:val="restart"/>
            <w:tcBorders>
              <w:top w:val="single" w:sz="4" w:space="0" w:color="auto"/>
              <w:left w:val="single" w:sz="4" w:space="0" w:color="auto"/>
              <w:right w:val="single" w:sz="4" w:space="0" w:color="auto"/>
            </w:tcBorders>
            <w:shd w:val="clear" w:color="auto" w:fill="auto"/>
            <w:vAlign w:val="center"/>
          </w:tcPr>
          <w:p w14:paraId="50FCFDCB" w14:textId="77777777" w:rsidR="007B6DBE" w:rsidRDefault="007B6DBE" w:rsidP="00DE68CB">
            <w:pPr>
              <w:pStyle w:val="TAC"/>
              <w:rPr>
                <w:lang w:eastAsia="zh-CN"/>
              </w:rPr>
            </w:pPr>
            <w:r>
              <w:t>CA_n1A-n78A-n257</w:t>
            </w:r>
            <w:r>
              <w:rPr>
                <w:rFonts w:hint="eastAsia"/>
                <w:lang w:eastAsia="zh-CN"/>
              </w:rPr>
              <w:t>D</w:t>
            </w:r>
          </w:p>
        </w:tc>
        <w:tc>
          <w:tcPr>
            <w:tcW w:w="1912" w:type="dxa"/>
            <w:vMerge w:val="restart"/>
            <w:tcBorders>
              <w:top w:val="single" w:sz="4" w:space="0" w:color="auto"/>
              <w:left w:val="single" w:sz="4" w:space="0" w:color="auto"/>
              <w:right w:val="single" w:sz="4" w:space="0" w:color="auto"/>
            </w:tcBorders>
            <w:shd w:val="clear" w:color="auto" w:fill="auto"/>
            <w:vAlign w:val="center"/>
          </w:tcPr>
          <w:p w14:paraId="14A1224D" w14:textId="77777777" w:rsidR="007B6DBE" w:rsidRDefault="007B6DBE" w:rsidP="00DE68CB">
            <w:pPr>
              <w:pStyle w:val="TAL"/>
              <w:jc w:val="center"/>
              <w:rPr>
                <w:lang w:eastAsia="zh-CN"/>
              </w:rPr>
            </w:pPr>
            <w:r>
              <w:rPr>
                <w:rFonts w:cs="Arial" w:hint="eastAsia"/>
                <w:lang w:eastAsia="zh-CN"/>
              </w:rPr>
              <w:t>-</w:t>
            </w:r>
          </w:p>
        </w:tc>
        <w:tc>
          <w:tcPr>
            <w:tcW w:w="815" w:type="dxa"/>
            <w:tcBorders>
              <w:left w:val="single" w:sz="4" w:space="0" w:color="auto"/>
              <w:right w:val="single" w:sz="4" w:space="0" w:color="auto"/>
            </w:tcBorders>
            <w:vAlign w:val="center"/>
          </w:tcPr>
          <w:p w14:paraId="04AD9761" w14:textId="77777777" w:rsidR="007B6DBE" w:rsidRDefault="007B6DBE"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950895" w14:textId="77777777" w:rsidR="007B6DBE" w:rsidRDefault="007B6DBE" w:rsidP="00DE68CB">
            <w:pPr>
              <w:pStyle w:val="TAC"/>
            </w:pPr>
            <w:r>
              <w:rPr>
                <w:lang w:val="en-US" w:bidi="ar"/>
              </w:rPr>
              <w:t>5, 10, 15, 20</w:t>
            </w:r>
          </w:p>
        </w:tc>
        <w:tc>
          <w:tcPr>
            <w:tcW w:w="1490" w:type="dxa"/>
            <w:vMerge w:val="restart"/>
            <w:tcBorders>
              <w:top w:val="single" w:sz="4" w:space="0" w:color="auto"/>
              <w:left w:val="single" w:sz="4" w:space="0" w:color="auto"/>
              <w:right w:val="single" w:sz="4" w:space="0" w:color="auto"/>
            </w:tcBorders>
            <w:shd w:val="clear" w:color="auto" w:fill="auto"/>
            <w:vAlign w:val="center"/>
          </w:tcPr>
          <w:p w14:paraId="7A76F346" w14:textId="77777777" w:rsidR="007B6DBE" w:rsidRDefault="007B6DBE" w:rsidP="00DE68CB">
            <w:pPr>
              <w:pStyle w:val="TAC"/>
              <w:rPr>
                <w:lang w:eastAsia="zh-CN"/>
              </w:rPr>
            </w:pPr>
            <w:r>
              <w:rPr>
                <w:lang w:eastAsia="zh-CN"/>
              </w:rPr>
              <w:t>0</w:t>
            </w:r>
          </w:p>
        </w:tc>
      </w:tr>
      <w:tr w:rsidR="007B6DBE" w14:paraId="60890642" w14:textId="77777777" w:rsidTr="004A5DBE">
        <w:trPr>
          <w:gridAfter w:val="1"/>
          <w:wAfter w:w="19" w:type="dxa"/>
          <w:trHeight w:val="187"/>
          <w:jc w:val="center"/>
        </w:trPr>
        <w:tc>
          <w:tcPr>
            <w:tcW w:w="1935" w:type="dxa"/>
            <w:vMerge/>
            <w:tcBorders>
              <w:left w:val="single" w:sz="4" w:space="0" w:color="auto"/>
              <w:right w:val="single" w:sz="4" w:space="0" w:color="auto"/>
            </w:tcBorders>
            <w:shd w:val="clear" w:color="auto" w:fill="auto"/>
            <w:vAlign w:val="center"/>
          </w:tcPr>
          <w:p w14:paraId="333B614B" w14:textId="77777777" w:rsidR="007B6DBE" w:rsidRDefault="007B6DBE" w:rsidP="00DE68CB">
            <w:pPr>
              <w:pStyle w:val="TAC"/>
              <w:rPr>
                <w:lang w:eastAsia="zh-CN"/>
              </w:rPr>
            </w:pPr>
          </w:p>
        </w:tc>
        <w:tc>
          <w:tcPr>
            <w:tcW w:w="1912" w:type="dxa"/>
            <w:vMerge/>
            <w:tcBorders>
              <w:left w:val="single" w:sz="4" w:space="0" w:color="auto"/>
              <w:right w:val="single" w:sz="4" w:space="0" w:color="auto"/>
            </w:tcBorders>
            <w:shd w:val="clear" w:color="auto" w:fill="auto"/>
            <w:vAlign w:val="center"/>
          </w:tcPr>
          <w:p w14:paraId="08103B70" w14:textId="77777777" w:rsidR="007B6DBE" w:rsidRDefault="007B6DBE" w:rsidP="00DE68CB">
            <w:pPr>
              <w:pStyle w:val="TAL"/>
              <w:jc w:val="center"/>
              <w:rPr>
                <w:lang w:eastAsia="zh-CN"/>
              </w:rPr>
            </w:pPr>
          </w:p>
        </w:tc>
        <w:tc>
          <w:tcPr>
            <w:tcW w:w="815" w:type="dxa"/>
            <w:tcBorders>
              <w:left w:val="single" w:sz="4" w:space="0" w:color="auto"/>
              <w:right w:val="single" w:sz="4" w:space="0" w:color="auto"/>
            </w:tcBorders>
            <w:vAlign w:val="center"/>
          </w:tcPr>
          <w:p w14:paraId="71C4EC36" w14:textId="77777777" w:rsidR="007B6DBE" w:rsidRDefault="007B6DBE" w:rsidP="00DE68CB">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A6BA1F" w14:textId="77777777" w:rsidR="007B6DBE" w:rsidRDefault="007B6DBE" w:rsidP="00DE68CB">
            <w:pPr>
              <w:pStyle w:val="TAC"/>
            </w:pPr>
            <w:r>
              <w:rPr>
                <w:lang w:val="en-US" w:bidi="ar"/>
              </w:rPr>
              <w:t>10, 15, 20, 40, 50, 60, 80, 90, 100</w:t>
            </w:r>
          </w:p>
        </w:tc>
        <w:tc>
          <w:tcPr>
            <w:tcW w:w="1490" w:type="dxa"/>
            <w:vMerge/>
            <w:tcBorders>
              <w:left w:val="single" w:sz="4" w:space="0" w:color="auto"/>
              <w:right w:val="single" w:sz="4" w:space="0" w:color="auto"/>
            </w:tcBorders>
            <w:shd w:val="clear" w:color="auto" w:fill="auto"/>
            <w:vAlign w:val="center"/>
          </w:tcPr>
          <w:p w14:paraId="593EFD52" w14:textId="77777777" w:rsidR="007B6DBE" w:rsidRDefault="007B6DBE" w:rsidP="00DE68CB">
            <w:pPr>
              <w:pStyle w:val="TAC"/>
              <w:rPr>
                <w:lang w:eastAsia="zh-CN"/>
              </w:rPr>
            </w:pPr>
          </w:p>
        </w:tc>
      </w:tr>
      <w:tr w:rsidR="007B6DBE" w14:paraId="713946D6" w14:textId="77777777" w:rsidTr="004A5DBE">
        <w:trPr>
          <w:gridAfter w:val="1"/>
          <w:wAfter w:w="19" w:type="dxa"/>
          <w:trHeight w:val="187"/>
          <w:jc w:val="center"/>
        </w:trPr>
        <w:tc>
          <w:tcPr>
            <w:tcW w:w="1935" w:type="dxa"/>
            <w:vMerge/>
            <w:tcBorders>
              <w:left w:val="single" w:sz="4" w:space="0" w:color="auto"/>
              <w:bottom w:val="single" w:sz="4" w:space="0" w:color="auto"/>
              <w:right w:val="single" w:sz="4" w:space="0" w:color="auto"/>
            </w:tcBorders>
            <w:shd w:val="clear" w:color="auto" w:fill="auto"/>
            <w:vAlign w:val="center"/>
          </w:tcPr>
          <w:p w14:paraId="03C1F928" w14:textId="77777777" w:rsidR="007B6DBE" w:rsidRDefault="007B6DBE" w:rsidP="00DE68CB">
            <w:pPr>
              <w:pStyle w:val="TAC"/>
              <w:rPr>
                <w:lang w:eastAsia="zh-CN"/>
              </w:rPr>
            </w:pPr>
          </w:p>
        </w:tc>
        <w:tc>
          <w:tcPr>
            <w:tcW w:w="1912" w:type="dxa"/>
            <w:vMerge/>
            <w:tcBorders>
              <w:left w:val="single" w:sz="4" w:space="0" w:color="auto"/>
              <w:bottom w:val="single" w:sz="4" w:space="0" w:color="auto"/>
              <w:right w:val="single" w:sz="4" w:space="0" w:color="auto"/>
            </w:tcBorders>
            <w:shd w:val="clear" w:color="auto" w:fill="auto"/>
            <w:vAlign w:val="center"/>
          </w:tcPr>
          <w:p w14:paraId="43802B94" w14:textId="77777777" w:rsidR="007B6DBE" w:rsidRDefault="007B6DBE" w:rsidP="00DE68CB">
            <w:pPr>
              <w:pStyle w:val="TAL"/>
              <w:jc w:val="center"/>
              <w:rPr>
                <w:lang w:eastAsia="zh-CN"/>
              </w:rPr>
            </w:pPr>
          </w:p>
        </w:tc>
        <w:tc>
          <w:tcPr>
            <w:tcW w:w="815" w:type="dxa"/>
            <w:tcBorders>
              <w:left w:val="single" w:sz="4" w:space="0" w:color="auto"/>
              <w:right w:val="single" w:sz="4" w:space="0" w:color="auto"/>
            </w:tcBorders>
            <w:vAlign w:val="center"/>
          </w:tcPr>
          <w:p w14:paraId="2714A183" w14:textId="77777777" w:rsidR="007B6DBE" w:rsidRDefault="007B6DBE" w:rsidP="00DE68CB">
            <w:pPr>
              <w:pStyle w:val="TAC"/>
              <w:rPr>
                <w:lang w:eastAsia="zh-CN"/>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84E2C6" w14:textId="77777777" w:rsidR="007B6DBE" w:rsidRDefault="007B6DBE" w:rsidP="00DE68CB">
            <w:pPr>
              <w:pStyle w:val="TAC"/>
            </w:pPr>
            <w:r>
              <w:rPr>
                <w:lang w:val="en-US" w:bidi="ar"/>
              </w:rPr>
              <w:t>CA_n257D</w:t>
            </w:r>
          </w:p>
        </w:tc>
        <w:tc>
          <w:tcPr>
            <w:tcW w:w="1490" w:type="dxa"/>
            <w:vMerge/>
            <w:tcBorders>
              <w:left w:val="single" w:sz="4" w:space="0" w:color="auto"/>
              <w:bottom w:val="single" w:sz="4" w:space="0" w:color="auto"/>
              <w:right w:val="single" w:sz="4" w:space="0" w:color="auto"/>
            </w:tcBorders>
            <w:shd w:val="clear" w:color="auto" w:fill="auto"/>
            <w:vAlign w:val="center"/>
          </w:tcPr>
          <w:p w14:paraId="4DFCAB02" w14:textId="77777777" w:rsidR="007B6DBE" w:rsidRDefault="007B6DBE" w:rsidP="00DE68CB">
            <w:pPr>
              <w:pStyle w:val="TAC"/>
              <w:rPr>
                <w:lang w:eastAsia="zh-CN"/>
              </w:rPr>
            </w:pPr>
          </w:p>
        </w:tc>
      </w:tr>
      <w:tr w:rsidR="007B6DBE" w14:paraId="26473D67" w14:textId="77777777" w:rsidTr="004A5DBE">
        <w:trPr>
          <w:gridAfter w:val="1"/>
          <w:wAfter w:w="19" w:type="dxa"/>
          <w:trHeight w:val="187"/>
          <w:jc w:val="center"/>
        </w:trPr>
        <w:tc>
          <w:tcPr>
            <w:tcW w:w="1935" w:type="dxa"/>
            <w:vMerge w:val="restart"/>
            <w:tcBorders>
              <w:top w:val="single" w:sz="4" w:space="0" w:color="auto"/>
              <w:left w:val="single" w:sz="4" w:space="0" w:color="auto"/>
              <w:right w:val="single" w:sz="4" w:space="0" w:color="auto"/>
            </w:tcBorders>
            <w:shd w:val="clear" w:color="auto" w:fill="auto"/>
            <w:vAlign w:val="center"/>
          </w:tcPr>
          <w:p w14:paraId="3D5F7B26" w14:textId="77777777" w:rsidR="007B6DBE" w:rsidRDefault="007B6DBE" w:rsidP="00DE68CB">
            <w:pPr>
              <w:pStyle w:val="TAC"/>
              <w:rPr>
                <w:lang w:eastAsia="zh-CN"/>
              </w:rPr>
            </w:pPr>
            <w:r>
              <w:t>CA_n1A-n78A-n257E</w:t>
            </w:r>
          </w:p>
        </w:tc>
        <w:tc>
          <w:tcPr>
            <w:tcW w:w="1912" w:type="dxa"/>
            <w:vMerge w:val="restart"/>
            <w:tcBorders>
              <w:top w:val="single" w:sz="4" w:space="0" w:color="auto"/>
              <w:left w:val="single" w:sz="4" w:space="0" w:color="auto"/>
              <w:right w:val="single" w:sz="4" w:space="0" w:color="auto"/>
            </w:tcBorders>
            <w:shd w:val="clear" w:color="auto" w:fill="auto"/>
            <w:vAlign w:val="center"/>
          </w:tcPr>
          <w:p w14:paraId="130440F1" w14:textId="77777777" w:rsidR="007B6DBE" w:rsidRDefault="007B6DBE" w:rsidP="00DE68CB">
            <w:pPr>
              <w:pStyle w:val="TAL"/>
              <w:jc w:val="center"/>
              <w:rPr>
                <w:lang w:eastAsia="zh-CN"/>
              </w:rPr>
            </w:pPr>
            <w:r>
              <w:rPr>
                <w:rFonts w:cs="Arial" w:hint="eastAsia"/>
                <w:lang w:eastAsia="zh-CN"/>
              </w:rPr>
              <w:t>-</w:t>
            </w:r>
          </w:p>
        </w:tc>
        <w:tc>
          <w:tcPr>
            <w:tcW w:w="815" w:type="dxa"/>
            <w:tcBorders>
              <w:left w:val="single" w:sz="4" w:space="0" w:color="auto"/>
              <w:right w:val="single" w:sz="4" w:space="0" w:color="auto"/>
            </w:tcBorders>
            <w:vAlign w:val="center"/>
          </w:tcPr>
          <w:p w14:paraId="253C12C0" w14:textId="77777777" w:rsidR="007B6DBE" w:rsidRDefault="007B6DBE"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A8283E" w14:textId="77777777" w:rsidR="007B6DBE" w:rsidRDefault="007B6DBE" w:rsidP="00DE68CB">
            <w:pPr>
              <w:pStyle w:val="TAC"/>
            </w:pPr>
            <w:r>
              <w:rPr>
                <w:lang w:val="en-US" w:bidi="ar"/>
              </w:rPr>
              <w:t>5, 10, 15, 20</w:t>
            </w:r>
          </w:p>
        </w:tc>
        <w:tc>
          <w:tcPr>
            <w:tcW w:w="1490" w:type="dxa"/>
            <w:vMerge w:val="restart"/>
            <w:tcBorders>
              <w:top w:val="single" w:sz="4" w:space="0" w:color="auto"/>
              <w:left w:val="single" w:sz="4" w:space="0" w:color="auto"/>
              <w:right w:val="single" w:sz="4" w:space="0" w:color="auto"/>
            </w:tcBorders>
            <w:shd w:val="clear" w:color="auto" w:fill="auto"/>
            <w:vAlign w:val="center"/>
          </w:tcPr>
          <w:p w14:paraId="2A1C99DB" w14:textId="77777777" w:rsidR="007B6DBE" w:rsidRDefault="007B6DBE" w:rsidP="00DE68CB">
            <w:pPr>
              <w:pStyle w:val="TAC"/>
              <w:rPr>
                <w:lang w:eastAsia="zh-CN"/>
              </w:rPr>
            </w:pPr>
            <w:r>
              <w:rPr>
                <w:lang w:eastAsia="zh-CN"/>
              </w:rPr>
              <w:t>0</w:t>
            </w:r>
          </w:p>
        </w:tc>
      </w:tr>
      <w:tr w:rsidR="007B6DBE" w14:paraId="4EDB2C07" w14:textId="77777777" w:rsidTr="004A5DBE">
        <w:trPr>
          <w:gridAfter w:val="1"/>
          <w:wAfter w:w="19" w:type="dxa"/>
          <w:trHeight w:val="187"/>
          <w:jc w:val="center"/>
        </w:trPr>
        <w:tc>
          <w:tcPr>
            <w:tcW w:w="1935" w:type="dxa"/>
            <w:vMerge/>
            <w:tcBorders>
              <w:left w:val="single" w:sz="4" w:space="0" w:color="auto"/>
              <w:right w:val="single" w:sz="4" w:space="0" w:color="auto"/>
            </w:tcBorders>
            <w:shd w:val="clear" w:color="auto" w:fill="auto"/>
            <w:vAlign w:val="center"/>
          </w:tcPr>
          <w:p w14:paraId="160B5FE7" w14:textId="77777777" w:rsidR="007B6DBE" w:rsidRDefault="007B6DBE" w:rsidP="00DE68CB">
            <w:pPr>
              <w:pStyle w:val="TAC"/>
              <w:rPr>
                <w:lang w:eastAsia="zh-CN"/>
              </w:rPr>
            </w:pPr>
          </w:p>
        </w:tc>
        <w:tc>
          <w:tcPr>
            <w:tcW w:w="1912" w:type="dxa"/>
            <w:vMerge/>
            <w:tcBorders>
              <w:left w:val="single" w:sz="4" w:space="0" w:color="auto"/>
              <w:right w:val="single" w:sz="4" w:space="0" w:color="auto"/>
            </w:tcBorders>
            <w:shd w:val="clear" w:color="auto" w:fill="auto"/>
            <w:vAlign w:val="center"/>
          </w:tcPr>
          <w:p w14:paraId="4D6ADF55" w14:textId="77777777" w:rsidR="007B6DBE" w:rsidRDefault="007B6DBE" w:rsidP="00DE68CB">
            <w:pPr>
              <w:pStyle w:val="TAL"/>
              <w:jc w:val="center"/>
              <w:rPr>
                <w:lang w:eastAsia="zh-CN"/>
              </w:rPr>
            </w:pPr>
          </w:p>
        </w:tc>
        <w:tc>
          <w:tcPr>
            <w:tcW w:w="815" w:type="dxa"/>
            <w:tcBorders>
              <w:left w:val="single" w:sz="4" w:space="0" w:color="auto"/>
              <w:right w:val="single" w:sz="4" w:space="0" w:color="auto"/>
            </w:tcBorders>
            <w:vAlign w:val="center"/>
          </w:tcPr>
          <w:p w14:paraId="1806A57C" w14:textId="77777777" w:rsidR="007B6DBE" w:rsidRDefault="007B6DBE" w:rsidP="00DE68CB">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074536" w14:textId="77777777" w:rsidR="007B6DBE" w:rsidRDefault="007B6DBE" w:rsidP="00DE68CB">
            <w:pPr>
              <w:pStyle w:val="TAC"/>
            </w:pPr>
            <w:r>
              <w:rPr>
                <w:lang w:val="en-US" w:bidi="ar"/>
              </w:rPr>
              <w:t>10, 15, 20, 40, 50, 60, 80, 90, 100</w:t>
            </w:r>
          </w:p>
        </w:tc>
        <w:tc>
          <w:tcPr>
            <w:tcW w:w="1490" w:type="dxa"/>
            <w:vMerge/>
            <w:tcBorders>
              <w:left w:val="single" w:sz="4" w:space="0" w:color="auto"/>
              <w:right w:val="single" w:sz="4" w:space="0" w:color="auto"/>
            </w:tcBorders>
            <w:shd w:val="clear" w:color="auto" w:fill="auto"/>
            <w:vAlign w:val="center"/>
          </w:tcPr>
          <w:p w14:paraId="7BF7072C" w14:textId="77777777" w:rsidR="007B6DBE" w:rsidRDefault="007B6DBE" w:rsidP="00DE68CB">
            <w:pPr>
              <w:pStyle w:val="TAC"/>
              <w:rPr>
                <w:lang w:eastAsia="zh-CN"/>
              </w:rPr>
            </w:pPr>
          </w:p>
        </w:tc>
      </w:tr>
      <w:tr w:rsidR="007B6DBE" w14:paraId="77B74D10" w14:textId="77777777" w:rsidTr="004A5DBE">
        <w:trPr>
          <w:gridAfter w:val="1"/>
          <w:wAfter w:w="19" w:type="dxa"/>
          <w:trHeight w:val="187"/>
          <w:jc w:val="center"/>
        </w:trPr>
        <w:tc>
          <w:tcPr>
            <w:tcW w:w="1935" w:type="dxa"/>
            <w:vMerge/>
            <w:tcBorders>
              <w:left w:val="single" w:sz="4" w:space="0" w:color="auto"/>
              <w:bottom w:val="single" w:sz="4" w:space="0" w:color="auto"/>
              <w:right w:val="single" w:sz="4" w:space="0" w:color="auto"/>
            </w:tcBorders>
            <w:shd w:val="clear" w:color="auto" w:fill="auto"/>
            <w:vAlign w:val="center"/>
          </w:tcPr>
          <w:p w14:paraId="4934EAEC" w14:textId="77777777" w:rsidR="007B6DBE" w:rsidRDefault="007B6DBE" w:rsidP="00DE68CB">
            <w:pPr>
              <w:pStyle w:val="TAC"/>
              <w:rPr>
                <w:lang w:eastAsia="zh-CN"/>
              </w:rPr>
            </w:pPr>
          </w:p>
        </w:tc>
        <w:tc>
          <w:tcPr>
            <w:tcW w:w="1912" w:type="dxa"/>
            <w:vMerge/>
            <w:tcBorders>
              <w:left w:val="single" w:sz="4" w:space="0" w:color="auto"/>
              <w:bottom w:val="single" w:sz="4" w:space="0" w:color="auto"/>
              <w:right w:val="single" w:sz="4" w:space="0" w:color="auto"/>
            </w:tcBorders>
            <w:shd w:val="clear" w:color="auto" w:fill="auto"/>
            <w:vAlign w:val="center"/>
          </w:tcPr>
          <w:p w14:paraId="0E254C89" w14:textId="77777777" w:rsidR="007B6DBE" w:rsidRDefault="007B6DBE" w:rsidP="00DE68CB">
            <w:pPr>
              <w:pStyle w:val="TAL"/>
              <w:jc w:val="center"/>
              <w:rPr>
                <w:lang w:eastAsia="zh-CN"/>
              </w:rPr>
            </w:pPr>
          </w:p>
        </w:tc>
        <w:tc>
          <w:tcPr>
            <w:tcW w:w="815" w:type="dxa"/>
            <w:tcBorders>
              <w:left w:val="single" w:sz="4" w:space="0" w:color="auto"/>
              <w:right w:val="single" w:sz="4" w:space="0" w:color="auto"/>
            </w:tcBorders>
            <w:vAlign w:val="center"/>
          </w:tcPr>
          <w:p w14:paraId="47F5CD5B" w14:textId="77777777" w:rsidR="007B6DBE" w:rsidRDefault="007B6DBE" w:rsidP="00DE68CB">
            <w:pPr>
              <w:pStyle w:val="TAC"/>
              <w:rPr>
                <w:lang w:eastAsia="zh-CN"/>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D3EEA1" w14:textId="77777777" w:rsidR="007B6DBE" w:rsidRDefault="007B6DBE" w:rsidP="00DE68CB">
            <w:pPr>
              <w:pStyle w:val="TAC"/>
            </w:pPr>
            <w:r>
              <w:rPr>
                <w:lang w:val="en-US" w:bidi="ar"/>
              </w:rPr>
              <w:t>CA_n257E</w:t>
            </w:r>
          </w:p>
        </w:tc>
        <w:tc>
          <w:tcPr>
            <w:tcW w:w="1490" w:type="dxa"/>
            <w:vMerge/>
            <w:tcBorders>
              <w:left w:val="single" w:sz="4" w:space="0" w:color="auto"/>
              <w:bottom w:val="single" w:sz="4" w:space="0" w:color="auto"/>
              <w:right w:val="single" w:sz="4" w:space="0" w:color="auto"/>
            </w:tcBorders>
            <w:shd w:val="clear" w:color="auto" w:fill="auto"/>
            <w:vAlign w:val="center"/>
          </w:tcPr>
          <w:p w14:paraId="4C7676C5" w14:textId="77777777" w:rsidR="007B6DBE" w:rsidRDefault="007B6DBE" w:rsidP="00DE68CB">
            <w:pPr>
              <w:pStyle w:val="TAC"/>
              <w:rPr>
                <w:lang w:eastAsia="zh-CN"/>
              </w:rPr>
            </w:pPr>
          </w:p>
        </w:tc>
      </w:tr>
      <w:tr w:rsidR="007B6DBE" w14:paraId="64C329D6" w14:textId="77777777" w:rsidTr="004A5DBE">
        <w:trPr>
          <w:gridAfter w:val="1"/>
          <w:wAfter w:w="19" w:type="dxa"/>
          <w:trHeight w:val="187"/>
          <w:jc w:val="center"/>
        </w:trPr>
        <w:tc>
          <w:tcPr>
            <w:tcW w:w="1935" w:type="dxa"/>
            <w:vMerge w:val="restart"/>
            <w:tcBorders>
              <w:top w:val="single" w:sz="4" w:space="0" w:color="auto"/>
              <w:left w:val="single" w:sz="4" w:space="0" w:color="auto"/>
              <w:right w:val="single" w:sz="4" w:space="0" w:color="auto"/>
            </w:tcBorders>
            <w:shd w:val="clear" w:color="auto" w:fill="auto"/>
            <w:vAlign w:val="center"/>
          </w:tcPr>
          <w:p w14:paraId="4E14556C" w14:textId="77777777" w:rsidR="007B6DBE" w:rsidRDefault="007B6DBE" w:rsidP="00DE68CB">
            <w:pPr>
              <w:pStyle w:val="TAC"/>
              <w:rPr>
                <w:lang w:eastAsia="zh-CN"/>
              </w:rPr>
            </w:pPr>
            <w:r>
              <w:t>CA_n1A-n78A-n257F</w:t>
            </w:r>
          </w:p>
        </w:tc>
        <w:tc>
          <w:tcPr>
            <w:tcW w:w="1912" w:type="dxa"/>
            <w:vMerge w:val="restart"/>
            <w:tcBorders>
              <w:top w:val="single" w:sz="4" w:space="0" w:color="auto"/>
              <w:left w:val="single" w:sz="4" w:space="0" w:color="auto"/>
              <w:right w:val="single" w:sz="4" w:space="0" w:color="auto"/>
            </w:tcBorders>
            <w:shd w:val="clear" w:color="auto" w:fill="auto"/>
            <w:vAlign w:val="center"/>
          </w:tcPr>
          <w:p w14:paraId="7D1DFEC0" w14:textId="77777777" w:rsidR="007B6DBE" w:rsidRDefault="007B6DBE" w:rsidP="00DE68CB">
            <w:pPr>
              <w:pStyle w:val="TAL"/>
              <w:jc w:val="center"/>
              <w:rPr>
                <w:lang w:eastAsia="zh-CN"/>
              </w:rPr>
            </w:pPr>
            <w:r>
              <w:rPr>
                <w:rFonts w:cs="Arial" w:hint="eastAsia"/>
                <w:lang w:eastAsia="zh-CN"/>
              </w:rPr>
              <w:t>-</w:t>
            </w:r>
          </w:p>
        </w:tc>
        <w:tc>
          <w:tcPr>
            <w:tcW w:w="815" w:type="dxa"/>
            <w:tcBorders>
              <w:left w:val="single" w:sz="4" w:space="0" w:color="auto"/>
              <w:right w:val="single" w:sz="4" w:space="0" w:color="auto"/>
            </w:tcBorders>
            <w:vAlign w:val="center"/>
          </w:tcPr>
          <w:p w14:paraId="02C308E2" w14:textId="77777777" w:rsidR="007B6DBE" w:rsidRDefault="007B6DBE"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3886C5" w14:textId="77777777" w:rsidR="007B6DBE" w:rsidRDefault="007B6DBE" w:rsidP="00DE68CB">
            <w:pPr>
              <w:pStyle w:val="TAC"/>
            </w:pPr>
            <w:r>
              <w:rPr>
                <w:lang w:val="en-US" w:bidi="ar"/>
              </w:rPr>
              <w:t>5, 10, 15, 20</w:t>
            </w:r>
          </w:p>
        </w:tc>
        <w:tc>
          <w:tcPr>
            <w:tcW w:w="1490" w:type="dxa"/>
            <w:vMerge w:val="restart"/>
            <w:tcBorders>
              <w:top w:val="single" w:sz="4" w:space="0" w:color="auto"/>
              <w:left w:val="single" w:sz="4" w:space="0" w:color="auto"/>
              <w:right w:val="single" w:sz="4" w:space="0" w:color="auto"/>
            </w:tcBorders>
            <w:shd w:val="clear" w:color="auto" w:fill="auto"/>
            <w:vAlign w:val="center"/>
          </w:tcPr>
          <w:p w14:paraId="0696DDAF" w14:textId="77777777" w:rsidR="007B6DBE" w:rsidRDefault="007B6DBE" w:rsidP="00DE68CB">
            <w:pPr>
              <w:pStyle w:val="TAC"/>
              <w:rPr>
                <w:lang w:eastAsia="zh-CN"/>
              </w:rPr>
            </w:pPr>
            <w:r>
              <w:rPr>
                <w:lang w:eastAsia="zh-CN"/>
              </w:rPr>
              <w:t>0</w:t>
            </w:r>
          </w:p>
        </w:tc>
      </w:tr>
      <w:tr w:rsidR="007B6DBE" w14:paraId="1F9EF03B" w14:textId="77777777" w:rsidTr="004A5DBE">
        <w:trPr>
          <w:gridAfter w:val="1"/>
          <w:wAfter w:w="19" w:type="dxa"/>
          <w:trHeight w:val="187"/>
          <w:jc w:val="center"/>
        </w:trPr>
        <w:tc>
          <w:tcPr>
            <w:tcW w:w="1935" w:type="dxa"/>
            <w:vMerge/>
            <w:tcBorders>
              <w:left w:val="single" w:sz="4" w:space="0" w:color="auto"/>
              <w:right w:val="single" w:sz="4" w:space="0" w:color="auto"/>
            </w:tcBorders>
            <w:shd w:val="clear" w:color="auto" w:fill="auto"/>
            <w:vAlign w:val="center"/>
          </w:tcPr>
          <w:p w14:paraId="2E28D77A" w14:textId="77777777" w:rsidR="007B6DBE" w:rsidRDefault="007B6DBE" w:rsidP="00DE68CB">
            <w:pPr>
              <w:pStyle w:val="TAC"/>
              <w:rPr>
                <w:lang w:eastAsia="zh-CN"/>
              </w:rPr>
            </w:pPr>
          </w:p>
        </w:tc>
        <w:tc>
          <w:tcPr>
            <w:tcW w:w="1912" w:type="dxa"/>
            <w:vMerge/>
            <w:tcBorders>
              <w:left w:val="single" w:sz="4" w:space="0" w:color="auto"/>
              <w:right w:val="single" w:sz="4" w:space="0" w:color="auto"/>
            </w:tcBorders>
            <w:shd w:val="clear" w:color="auto" w:fill="auto"/>
            <w:vAlign w:val="center"/>
          </w:tcPr>
          <w:p w14:paraId="6FDF29E6" w14:textId="77777777" w:rsidR="007B6DBE" w:rsidRDefault="007B6DBE" w:rsidP="00DE68CB">
            <w:pPr>
              <w:pStyle w:val="TAL"/>
              <w:jc w:val="center"/>
              <w:rPr>
                <w:lang w:eastAsia="zh-CN"/>
              </w:rPr>
            </w:pPr>
          </w:p>
        </w:tc>
        <w:tc>
          <w:tcPr>
            <w:tcW w:w="815" w:type="dxa"/>
            <w:tcBorders>
              <w:left w:val="single" w:sz="4" w:space="0" w:color="auto"/>
              <w:right w:val="single" w:sz="4" w:space="0" w:color="auto"/>
            </w:tcBorders>
            <w:vAlign w:val="center"/>
          </w:tcPr>
          <w:p w14:paraId="5F5760CD" w14:textId="77777777" w:rsidR="007B6DBE" w:rsidRDefault="007B6DBE" w:rsidP="00DE68CB">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29893E" w14:textId="77777777" w:rsidR="007B6DBE" w:rsidRDefault="007B6DBE" w:rsidP="00DE68CB">
            <w:pPr>
              <w:pStyle w:val="TAC"/>
            </w:pPr>
            <w:r>
              <w:rPr>
                <w:lang w:val="en-US" w:bidi="ar"/>
              </w:rPr>
              <w:t>10, 15, 20, 40, 50, 60, 80, 90, 100</w:t>
            </w:r>
          </w:p>
        </w:tc>
        <w:tc>
          <w:tcPr>
            <w:tcW w:w="1490" w:type="dxa"/>
            <w:vMerge/>
            <w:tcBorders>
              <w:left w:val="single" w:sz="4" w:space="0" w:color="auto"/>
              <w:right w:val="single" w:sz="4" w:space="0" w:color="auto"/>
            </w:tcBorders>
            <w:shd w:val="clear" w:color="auto" w:fill="auto"/>
            <w:vAlign w:val="center"/>
          </w:tcPr>
          <w:p w14:paraId="7282D128" w14:textId="77777777" w:rsidR="007B6DBE" w:rsidRDefault="007B6DBE" w:rsidP="00DE68CB">
            <w:pPr>
              <w:pStyle w:val="TAC"/>
              <w:rPr>
                <w:lang w:eastAsia="zh-CN"/>
              </w:rPr>
            </w:pPr>
          </w:p>
        </w:tc>
      </w:tr>
      <w:tr w:rsidR="007B6DBE" w14:paraId="4BD019C7" w14:textId="77777777" w:rsidTr="004A5DBE">
        <w:trPr>
          <w:gridAfter w:val="1"/>
          <w:wAfter w:w="19" w:type="dxa"/>
          <w:trHeight w:val="187"/>
          <w:jc w:val="center"/>
        </w:trPr>
        <w:tc>
          <w:tcPr>
            <w:tcW w:w="1935" w:type="dxa"/>
            <w:vMerge/>
            <w:tcBorders>
              <w:left w:val="single" w:sz="4" w:space="0" w:color="auto"/>
              <w:bottom w:val="single" w:sz="4" w:space="0" w:color="auto"/>
              <w:right w:val="single" w:sz="4" w:space="0" w:color="auto"/>
            </w:tcBorders>
            <w:shd w:val="clear" w:color="auto" w:fill="auto"/>
            <w:vAlign w:val="center"/>
          </w:tcPr>
          <w:p w14:paraId="2F72D549" w14:textId="77777777" w:rsidR="007B6DBE" w:rsidRDefault="007B6DBE" w:rsidP="00DE68CB">
            <w:pPr>
              <w:pStyle w:val="TAC"/>
              <w:rPr>
                <w:lang w:eastAsia="zh-CN"/>
              </w:rPr>
            </w:pPr>
          </w:p>
        </w:tc>
        <w:tc>
          <w:tcPr>
            <w:tcW w:w="1912" w:type="dxa"/>
            <w:vMerge/>
            <w:tcBorders>
              <w:left w:val="single" w:sz="4" w:space="0" w:color="auto"/>
              <w:bottom w:val="single" w:sz="4" w:space="0" w:color="auto"/>
              <w:right w:val="single" w:sz="4" w:space="0" w:color="auto"/>
            </w:tcBorders>
            <w:shd w:val="clear" w:color="auto" w:fill="auto"/>
            <w:vAlign w:val="center"/>
          </w:tcPr>
          <w:p w14:paraId="636D20CB" w14:textId="77777777" w:rsidR="007B6DBE" w:rsidRDefault="007B6DBE" w:rsidP="00DE68CB">
            <w:pPr>
              <w:pStyle w:val="TAL"/>
              <w:jc w:val="center"/>
              <w:rPr>
                <w:lang w:eastAsia="zh-CN"/>
              </w:rPr>
            </w:pPr>
          </w:p>
        </w:tc>
        <w:tc>
          <w:tcPr>
            <w:tcW w:w="815" w:type="dxa"/>
            <w:tcBorders>
              <w:left w:val="single" w:sz="4" w:space="0" w:color="auto"/>
              <w:right w:val="single" w:sz="4" w:space="0" w:color="auto"/>
            </w:tcBorders>
            <w:vAlign w:val="center"/>
          </w:tcPr>
          <w:p w14:paraId="6C8FEC54" w14:textId="77777777" w:rsidR="007B6DBE" w:rsidRDefault="007B6DBE" w:rsidP="00DE68CB">
            <w:pPr>
              <w:pStyle w:val="TAC"/>
              <w:rPr>
                <w:lang w:eastAsia="zh-CN"/>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6A3186" w14:textId="77777777" w:rsidR="007B6DBE" w:rsidRDefault="007B6DBE" w:rsidP="00DE68CB">
            <w:pPr>
              <w:pStyle w:val="TAC"/>
            </w:pPr>
            <w:r>
              <w:rPr>
                <w:lang w:val="en-US" w:bidi="ar"/>
              </w:rPr>
              <w:t>CA_n257F</w:t>
            </w:r>
          </w:p>
        </w:tc>
        <w:tc>
          <w:tcPr>
            <w:tcW w:w="1490" w:type="dxa"/>
            <w:vMerge/>
            <w:tcBorders>
              <w:left w:val="single" w:sz="4" w:space="0" w:color="auto"/>
              <w:bottom w:val="single" w:sz="4" w:space="0" w:color="auto"/>
              <w:right w:val="single" w:sz="4" w:space="0" w:color="auto"/>
            </w:tcBorders>
            <w:shd w:val="clear" w:color="auto" w:fill="auto"/>
            <w:vAlign w:val="center"/>
          </w:tcPr>
          <w:p w14:paraId="4CFAC7CE" w14:textId="77777777" w:rsidR="007B6DBE" w:rsidRDefault="007B6DBE" w:rsidP="00DE68CB">
            <w:pPr>
              <w:pStyle w:val="TAC"/>
              <w:rPr>
                <w:lang w:eastAsia="zh-CN"/>
              </w:rPr>
            </w:pPr>
          </w:p>
        </w:tc>
      </w:tr>
      <w:tr w:rsidR="007B6DBE" w14:paraId="6435B6E4"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979CF5F" w14:textId="77777777" w:rsidR="007B6DBE" w:rsidRDefault="007B6DBE" w:rsidP="00DE68CB">
            <w:pPr>
              <w:pStyle w:val="TAC"/>
            </w:pPr>
            <w:r>
              <w:rPr>
                <w:lang w:eastAsia="zh-CN"/>
              </w:rPr>
              <w:t>CA_n1A-n78A-n257G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21152E74" w14:textId="77777777" w:rsidR="007B6DBE" w:rsidRDefault="007B6DBE" w:rsidP="00DE68CB">
            <w:pPr>
              <w:pStyle w:val="TAL"/>
              <w:jc w:val="center"/>
              <w:rPr>
                <w:lang w:eastAsia="zh-CN"/>
              </w:rPr>
            </w:pPr>
            <w:r>
              <w:rPr>
                <w:lang w:eastAsia="zh-CN"/>
              </w:rPr>
              <w:t>CA_n257G</w:t>
            </w:r>
          </w:p>
          <w:p w14:paraId="44A3E1CC" w14:textId="77777777" w:rsidR="007B6DBE" w:rsidRDefault="007B6DBE" w:rsidP="00DE68CB">
            <w:pPr>
              <w:pStyle w:val="TAL"/>
              <w:jc w:val="center"/>
              <w:rPr>
                <w:lang w:eastAsia="zh-CN"/>
              </w:rPr>
            </w:pPr>
            <w:r>
              <w:rPr>
                <w:lang w:eastAsia="zh-CN"/>
              </w:rPr>
              <w:t>CA_n1A-n78A</w:t>
            </w:r>
          </w:p>
          <w:p w14:paraId="5E1A17CA" w14:textId="77777777" w:rsidR="007B6DBE" w:rsidRDefault="007B6DBE" w:rsidP="00DE68CB">
            <w:pPr>
              <w:pStyle w:val="TAL"/>
              <w:jc w:val="center"/>
              <w:rPr>
                <w:lang w:eastAsia="zh-CN"/>
              </w:rPr>
            </w:pPr>
            <w:r>
              <w:rPr>
                <w:lang w:eastAsia="zh-CN"/>
              </w:rPr>
              <w:t>CA_n1A-n257A</w:t>
            </w:r>
          </w:p>
          <w:p w14:paraId="2A0F8191" w14:textId="77777777" w:rsidR="007B6DBE" w:rsidRDefault="007B6DBE" w:rsidP="00DE68CB">
            <w:pPr>
              <w:pStyle w:val="TAL"/>
              <w:jc w:val="center"/>
              <w:rPr>
                <w:lang w:eastAsia="zh-CN"/>
              </w:rPr>
            </w:pPr>
            <w:r>
              <w:rPr>
                <w:lang w:eastAsia="zh-CN"/>
              </w:rPr>
              <w:t>CA_n1A-n257G</w:t>
            </w:r>
          </w:p>
          <w:p w14:paraId="2FEA61B5" w14:textId="77777777" w:rsidR="007B6DBE" w:rsidRDefault="007B6DBE" w:rsidP="00DE68CB">
            <w:pPr>
              <w:pStyle w:val="TAL"/>
              <w:jc w:val="center"/>
              <w:rPr>
                <w:lang w:eastAsia="zh-CN"/>
              </w:rPr>
            </w:pPr>
            <w:r>
              <w:rPr>
                <w:lang w:eastAsia="zh-CN"/>
              </w:rPr>
              <w:t>CA_n78A-n257A</w:t>
            </w:r>
          </w:p>
          <w:p w14:paraId="4DB321EA" w14:textId="77777777" w:rsidR="007B6DBE" w:rsidRDefault="007B6DBE" w:rsidP="00DE68CB">
            <w:pPr>
              <w:pStyle w:val="TAC"/>
              <w:rPr>
                <w:rFonts w:cs="Arial"/>
                <w:lang w:eastAsia="zh-CN"/>
              </w:rPr>
            </w:pPr>
            <w:r>
              <w:rPr>
                <w:lang w:eastAsia="zh-CN"/>
              </w:rPr>
              <w:t>CA_n78A-</w:t>
            </w:r>
            <w:r>
              <w:rPr>
                <w:rFonts w:hint="eastAsia"/>
                <w:lang w:val="en-US" w:eastAsia="zh-CN"/>
              </w:rPr>
              <w:t>n</w:t>
            </w:r>
            <w:r>
              <w:rPr>
                <w:lang w:eastAsia="zh-CN"/>
              </w:rPr>
              <w:t>257G</w:t>
            </w:r>
          </w:p>
        </w:tc>
        <w:tc>
          <w:tcPr>
            <w:tcW w:w="815" w:type="dxa"/>
            <w:tcBorders>
              <w:left w:val="single" w:sz="4" w:space="0" w:color="auto"/>
              <w:right w:val="single" w:sz="4" w:space="0" w:color="auto"/>
            </w:tcBorders>
            <w:vAlign w:val="center"/>
          </w:tcPr>
          <w:p w14:paraId="6C28DA95" w14:textId="77777777" w:rsidR="007B6DBE" w:rsidRDefault="007B6DBE"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567864"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E5594AE" w14:textId="77777777" w:rsidR="007B6DBE" w:rsidRDefault="007B6DBE" w:rsidP="00DE68CB">
            <w:pPr>
              <w:pStyle w:val="TAC"/>
              <w:rPr>
                <w:lang w:eastAsia="zh-CN"/>
              </w:rPr>
            </w:pPr>
            <w:r>
              <w:rPr>
                <w:lang w:eastAsia="zh-CN"/>
              </w:rPr>
              <w:t>0</w:t>
            </w:r>
          </w:p>
        </w:tc>
      </w:tr>
      <w:tr w:rsidR="007B6DBE" w14:paraId="3565B18C"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BB64761"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ADD4C6D"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36C9B290" w14:textId="77777777" w:rsidR="007B6DBE" w:rsidRDefault="007B6DBE" w:rsidP="00DE68CB">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D4044B" w14:textId="77777777" w:rsidR="007B6DBE" w:rsidRDefault="007B6DBE" w:rsidP="00DE68CB">
            <w:pPr>
              <w:pStyle w:val="TAC"/>
            </w:pPr>
            <w:r>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4AB5A41C" w14:textId="77777777" w:rsidR="007B6DBE" w:rsidRDefault="007B6DBE" w:rsidP="00DE68CB">
            <w:pPr>
              <w:pStyle w:val="TAC"/>
              <w:rPr>
                <w:lang w:eastAsia="zh-CN"/>
              </w:rPr>
            </w:pPr>
          </w:p>
        </w:tc>
      </w:tr>
      <w:tr w:rsidR="007B6DBE" w14:paraId="7B48BCAE"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9590681"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75B30A6"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5066031B" w14:textId="77777777" w:rsidR="007B6DBE" w:rsidRDefault="007B6DBE" w:rsidP="00DE68CB">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92027D" w14:textId="77777777" w:rsidR="007B6DBE" w:rsidRDefault="007B6DBE" w:rsidP="00DE68CB">
            <w:pPr>
              <w:pStyle w:val="TAC"/>
            </w:pPr>
            <w:r>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207673E4" w14:textId="77777777" w:rsidR="007B6DBE" w:rsidRDefault="007B6DBE" w:rsidP="00DE68CB">
            <w:pPr>
              <w:pStyle w:val="TAC"/>
              <w:rPr>
                <w:lang w:eastAsia="zh-CN"/>
              </w:rPr>
            </w:pPr>
          </w:p>
        </w:tc>
      </w:tr>
      <w:tr w:rsidR="007B6DBE" w14:paraId="173F1B06"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07B4AA9" w14:textId="77777777" w:rsidR="007B6DBE" w:rsidRDefault="007B6DBE" w:rsidP="00DE68CB">
            <w:pPr>
              <w:pStyle w:val="TAC"/>
            </w:pPr>
            <w:r>
              <w:rPr>
                <w:lang w:eastAsia="zh-CN"/>
              </w:rPr>
              <w:t>CA_n1A-n78A-n257H</w:t>
            </w:r>
          </w:p>
        </w:tc>
        <w:tc>
          <w:tcPr>
            <w:tcW w:w="1912" w:type="dxa"/>
            <w:tcBorders>
              <w:top w:val="nil"/>
              <w:left w:val="single" w:sz="4" w:space="0" w:color="auto"/>
              <w:bottom w:val="nil"/>
              <w:right w:val="single" w:sz="4" w:space="0" w:color="auto"/>
            </w:tcBorders>
            <w:shd w:val="clear" w:color="auto" w:fill="auto"/>
            <w:vAlign w:val="center"/>
          </w:tcPr>
          <w:p w14:paraId="04EBFB28" w14:textId="77777777" w:rsidR="007B6DBE" w:rsidRDefault="007B6DBE" w:rsidP="00DE68CB">
            <w:pPr>
              <w:pStyle w:val="TAC"/>
              <w:rPr>
                <w:lang w:eastAsia="zh-CN"/>
              </w:rPr>
            </w:pPr>
            <w:r>
              <w:rPr>
                <w:lang w:eastAsia="zh-CN"/>
              </w:rPr>
              <w:t>CA_n257G</w:t>
            </w:r>
          </w:p>
          <w:p w14:paraId="6C0EE520" w14:textId="77777777" w:rsidR="007B6DBE" w:rsidRDefault="007B6DBE" w:rsidP="00DE68CB">
            <w:pPr>
              <w:pStyle w:val="TAL"/>
              <w:jc w:val="center"/>
              <w:rPr>
                <w:lang w:eastAsia="zh-CN"/>
              </w:rPr>
            </w:pPr>
            <w:r>
              <w:rPr>
                <w:lang w:eastAsia="zh-CN"/>
              </w:rPr>
              <w:t>CA_n257H</w:t>
            </w:r>
          </w:p>
          <w:p w14:paraId="1278F44A" w14:textId="77777777" w:rsidR="007B6DBE" w:rsidRDefault="007B6DBE" w:rsidP="00DE68CB">
            <w:pPr>
              <w:pStyle w:val="TAL"/>
              <w:jc w:val="center"/>
              <w:rPr>
                <w:lang w:eastAsia="zh-CN"/>
              </w:rPr>
            </w:pPr>
            <w:r>
              <w:rPr>
                <w:lang w:eastAsia="zh-CN"/>
              </w:rPr>
              <w:t>CA_n1A-n78A</w:t>
            </w:r>
          </w:p>
          <w:p w14:paraId="45407181" w14:textId="77777777" w:rsidR="007B6DBE" w:rsidRDefault="007B6DBE" w:rsidP="00DE68CB">
            <w:pPr>
              <w:pStyle w:val="TAL"/>
              <w:jc w:val="center"/>
              <w:rPr>
                <w:lang w:eastAsia="zh-CN"/>
              </w:rPr>
            </w:pPr>
            <w:r>
              <w:rPr>
                <w:lang w:eastAsia="zh-CN"/>
              </w:rPr>
              <w:t>CA_n1A-n257A</w:t>
            </w:r>
          </w:p>
          <w:p w14:paraId="544F4BA9" w14:textId="77777777" w:rsidR="007B6DBE" w:rsidRDefault="007B6DBE" w:rsidP="00DE68CB">
            <w:pPr>
              <w:pStyle w:val="TAL"/>
              <w:jc w:val="center"/>
              <w:rPr>
                <w:lang w:eastAsia="zh-CN"/>
              </w:rPr>
            </w:pPr>
            <w:r>
              <w:rPr>
                <w:lang w:eastAsia="zh-CN"/>
              </w:rPr>
              <w:t>CA_n1A-n257G</w:t>
            </w:r>
          </w:p>
          <w:p w14:paraId="01167E85" w14:textId="77777777" w:rsidR="007B6DBE" w:rsidRDefault="007B6DBE" w:rsidP="00DE68CB">
            <w:pPr>
              <w:pStyle w:val="TAL"/>
              <w:jc w:val="center"/>
              <w:rPr>
                <w:lang w:eastAsia="zh-CN"/>
              </w:rPr>
            </w:pPr>
            <w:r>
              <w:rPr>
                <w:lang w:eastAsia="zh-CN"/>
              </w:rPr>
              <w:t>CA_n1A-n257H</w:t>
            </w:r>
          </w:p>
          <w:p w14:paraId="57006BEA" w14:textId="77777777" w:rsidR="007B6DBE" w:rsidRDefault="007B6DBE" w:rsidP="00DE68CB">
            <w:pPr>
              <w:pStyle w:val="TAL"/>
              <w:jc w:val="center"/>
              <w:rPr>
                <w:lang w:eastAsia="zh-CN"/>
              </w:rPr>
            </w:pPr>
            <w:r>
              <w:rPr>
                <w:lang w:eastAsia="zh-CN"/>
              </w:rPr>
              <w:t>CA_n78A-n257A</w:t>
            </w:r>
          </w:p>
          <w:p w14:paraId="4638C14E" w14:textId="77777777" w:rsidR="007B6DBE" w:rsidRDefault="007B6DBE" w:rsidP="00DE68CB">
            <w:pPr>
              <w:pStyle w:val="TAL"/>
              <w:jc w:val="center"/>
              <w:rPr>
                <w:lang w:eastAsia="zh-CN"/>
              </w:rPr>
            </w:pPr>
            <w:r>
              <w:rPr>
                <w:lang w:eastAsia="zh-CN"/>
              </w:rPr>
              <w:t>CA_n78A-n257G</w:t>
            </w:r>
          </w:p>
          <w:p w14:paraId="0A5CB5B7" w14:textId="77777777" w:rsidR="007B6DBE" w:rsidRDefault="007B6DBE" w:rsidP="00DE68CB">
            <w:pPr>
              <w:pStyle w:val="TAC"/>
              <w:rPr>
                <w:rFonts w:cs="Arial"/>
                <w:lang w:eastAsia="zh-CN"/>
              </w:rPr>
            </w:pPr>
            <w:r>
              <w:rPr>
                <w:lang w:eastAsia="zh-CN"/>
              </w:rPr>
              <w:t>CA_n78A-n257H</w:t>
            </w:r>
          </w:p>
        </w:tc>
        <w:tc>
          <w:tcPr>
            <w:tcW w:w="815" w:type="dxa"/>
            <w:tcBorders>
              <w:left w:val="single" w:sz="4" w:space="0" w:color="auto"/>
              <w:right w:val="single" w:sz="4" w:space="0" w:color="auto"/>
            </w:tcBorders>
            <w:vAlign w:val="center"/>
          </w:tcPr>
          <w:p w14:paraId="21B3E1EF" w14:textId="77777777" w:rsidR="007B6DBE" w:rsidRDefault="007B6DBE"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EF46FF" w14:textId="77777777" w:rsidR="007B6DBE" w:rsidRDefault="007B6DBE"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52836ED1" w14:textId="77777777" w:rsidR="007B6DBE" w:rsidRDefault="007B6DBE" w:rsidP="00DE68CB">
            <w:pPr>
              <w:pStyle w:val="TAC"/>
              <w:rPr>
                <w:lang w:eastAsia="zh-CN"/>
              </w:rPr>
            </w:pPr>
            <w:r>
              <w:rPr>
                <w:lang w:eastAsia="zh-CN"/>
              </w:rPr>
              <w:t>0</w:t>
            </w:r>
          </w:p>
        </w:tc>
      </w:tr>
      <w:tr w:rsidR="007B6DBE" w14:paraId="238AA074"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AFC7983"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2CE899A"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7881D240" w14:textId="77777777" w:rsidR="007B6DBE" w:rsidRDefault="007B6DBE" w:rsidP="00DE68CB">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6BE474" w14:textId="77777777" w:rsidR="007B6DBE" w:rsidRDefault="007B6DBE" w:rsidP="00DE68CB">
            <w:pPr>
              <w:pStyle w:val="TAC"/>
            </w:pPr>
            <w:r>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7127EBB6" w14:textId="77777777" w:rsidR="007B6DBE" w:rsidRDefault="007B6DBE" w:rsidP="00DE68CB">
            <w:pPr>
              <w:pStyle w:val="TAC"/>
              <w:rPr>
                <w:lang w:eastAsia="zh-CN"/>
              </w:rPr>
            </w:pPr>
          </w:p>
        </w:tc>
      </w:tr>
      <w:tr w:rsidR="007B6DBE" w14:paraId="56D18907"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83A3505"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C10C11C"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79CCFCCD" w14:textId="77777777" w:rsidR="007B6DBE" w:rsidRDefault="007B6DBE" w:rsidP="00DE68CB">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0B3610" w14:textId="77777777" w:rsidR="007B6DBE" w:rsidRDefault="007B6DBE" w:rsidP="00DE68CB">
            <w:pPr>
              <w:pStyle w:val="TAC"/>
            </w:pPr>
            <w:r>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7125EBBC" w14:textId="77777777" w:rsidR="007B6DBE" w:rsidRDefault="007B6DBE" w:rsidP="00DE68CB">
            <w:pPr>
              <w:pStyle w:val="TAC"/>
              <w:rPr>
                <w:lang w:eastAsia="zh-CN"/>
              </w:rPr>
            </w:pPr>
          </w:p>
        </w:tc>
      </w:tr>
      <w:tr w:rsidR="007B6DBE" w14:paraId="154C3D51"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F82A397" w14:textId="77777777" w:rsidR="007B6DBE" w:rsidRDefault="007B6DBE" w:rsidP="00DE68CB">
            <w:pPr>
              <w:pStyle w:val="TAC"/>
            </w:pPr>
            <w:r>
              <w:rPr>
                <w:lang w:eastAsia="zh-CN"/>
              </w:rPr>
              <w:t>CA_n1A-n78A-n257I</w:t>
            </w:r>
          </w:p>
        </w:tc>
        <w:tc>
          <w:tcPr>
            <w:tcW w:w="1912" w:type="dxa"/>
            <w:tcBorders>
              <w:top w:val="nil"/>
              <w:left w:val="single" w:sz="4" w:space="0" w:color="auto"/>
              <w:bottom w:val="nil"/>
              <w:right w:val="single" w:sz="4" w:space="0" w:color="auto"/>
            </w:tcBorders>
            <w:shd w:val="clear" w:color="auto" w:fill="auto"/>
            <w:vAlign w:val="center"/>
          </w:tcPr>
          <w:p w14:paraId="11CAADBA" w14:textId="77777777" w:rsidR="007B6DBE" w:rsidRDefault="007B6DBE" w:rsidP="00DE68CB">
            <w:pPr>
              <w:pStyle w:val="TAC"/>
              <w:rPr>
                <w:lang w:eastAsia="zh-CN"/>
              </w:rPr>
            </w:pPr>
            <w:r>
              <w:rPr>
                <w:lang w:eastAsia="zh-CN"/>
              </w:rPr>
              <w:t>CA_n257G</w:t>
            </w:r>
          </w:p>
          <w:p w14:paraId="27777231" w14:textId="77777777" w:rsidR="007B6DBE" w:rsidRDefault="007B6DBE" w:rsidP="00DE68CB">
            <w:pPr>
              <w:pStyle w:val="TAC"/>
              <w:rPr>
                <w:lang w:eastAsia="zh-CN"/>
              </w:rPr>
            </w:pPr>
            <w:r>
              <w:rPr>
                <w:lang w:eastAsia="zh-CN"/>
              </w:rPr>
              <w:t>CA_n257H</w:t>
            </w:r>
          </w:p>
          <w:p w14:paraId="2C648F6E" w14:textId="77777777" w:rsidR="007B6DBE" w:rsidRDefault="007B6DBE" w:rsidP="00DE68CB">
            <w:pPr>
              <w:pStyle w:val="TAC"/>
              <w:rPr>
                <w:lang w:eastAsia="zh-CN"/>
              </w:rPr>
            </w:pPr>
            <w:r>
              <w:rPr>
                <w:lang w:eastAsia="zh-CN"/>
              </w:rPr>
              <w:t>CA_n257I</w:t>
            </w:r>
          </w:p>
          <w:p w14:paraId="28DF2955" w14:textId="77777777" w:rsidR="007B6DBE" w:rsidRDefault="007B6DBE" w:rsidP="00DE68CB">
            <w:pPr>
              <w:pStyle w:val="TAC"/>
              <w:rPr>
                <w:lang w:eastAsia="zh-CN"/>
              </w:rPr>
            </w:pPr>
            <w:r>
              <w:rPr>
                <w:lang w:eastAsia="zh-CN"/>
              </w:rPr>
              <w:t>CA_n1A-n78A</w:t>
            </w:r>
          </w:p>
          <w:p w14:paraId="14416877" w14:textId="77777777" w:rsidR="007B6DBE" w:rsidRDefault="007B6DBE" w:rsidP="00DE68CB">
            <w:pPr>
              <w:pStyle w:val="TAC"/>
              <w:rPr>
                <w:lang w:eastAsia="zh-CN"/>
              </w:rPr>
            </w:pPr>
            <w:r>
              <w:rPr>
                <w:lang w:eastAsia="zh-CN"/>
              </w:rPr>
              <w:t>CA_n1A-n257A</w:t>
            </w:r>
          </w:p>
          <w:p w14:paraId="2C5154C1" w14:textId="77777777" w:rsidR="007B6DBE" w:rsidRDefault="007B6DBE" w:rsidP="00DE68CB">
            <w:pPr>
              <w:pStyle w:val="TAC"/>
              <w:rPr>
                <w:lang w:eastAsia="zh-CN"/>
              </w:rPr>
            </w:pPr>
            <w:r>
              <w:rPr>
                <w:lang w:eastAsia="zh-CN"/>
              </w:rPr>
              <w:t>CA_n1A-n257G</w:t>
            </w:r>
          </w:p>
          <w:p w14:paraId="472D3A71" w14:textId="77777777" w:rsidR="007B6DBE" w:rsidRDefault="007B6DBE" w:rsidP="00DE68CB">
            <w:pPr>
              <w:pStyle w:val="TAC"/>
              <w:rPr>
                <w:lang w:eastAsia="zh-CN"/>
              </w:rPr>
            </w:pPr>
            <w:r>
              <w:rPr>
                <w:lang w:eastAsia="zh-CN"/>
              </w:rPr>
              <w:t>CA_n1A-n257H</w:t>
            </w:r>
          </w:p>
          <w:p w14:paraId="2D27E216" w14:textId="77777777" w:rsidR="007B6DBE" w:rsidRDefault="007B6DBE" w:rsidP="00DE68CB">
            <w:pPr>
              <w:pStyle w:val="TAC"/>
              <w:rPr>
                <w:lang w:eastAsia="zh-CN"/>
              </w:rPr>
            </w:pPr>
            <w:r>
              <w:rPr>
                <w:lang w:eastAsia="zh-CN"/>
              </w:rPr>
              <w:t>CA_n1A-n257I</w:t>
            </w:r>
          </w:p>
          <w:p w14:paraId="6E192215" w14:textId="77777777" w:rsidR="007B6DBE" w:rsidRDefault="007B6DBE" w:rsidP="00DE68CB">
            <w:pPr>
              <w:pStyle w:val="TAC"/>
              <w:rPr>
                <w:lang w:eastAsia="zh-CN"/>
              </w:rPr>
            </w:pPr>
            <w:r>
              <w:rPr>
                <w:lang w:eastAsia="zh-CN"/>
              </w:rPr>
              <w:t>CA_n78A-n257A</w:t>
            </w:r>
          </w:p>
          <w:p w14:paraId="553D7364" w14:textId="77777777" w:rsidR="007B6DBE" w:rsidRDefault="007B6DBE" w:rsidP="00DE68CB">
            <w:pPr>
              <w:pStyle w:val="TAC"/>
              <w:rPr>
                <w:lang w:eastAsia="zh-CN"/>
              </w:rPr>
            </w:pPr>
            <w:r>
              <w:rPr>
                <w:lang w:eastAsia="zh-CN"/>
              </w:rPr>
              <w:t>CA_n78A-n257G</w:t>
            </w:r>
          </w:p>
          <w:p w14:paraId="3180B598" w14:textId="77777777" w:rsidR="007B6DBE" w:rsidRDefault="007B6DBE" w:rsidP="00DE68CB">
            <w:pPr>
              <w:pStyle w:val="TAC"/>
              <w:rPr>
                <w:lang w:eastAsia="zh-CN"/>
              </w:rPr>
            </w:pPr>
            <w:r>
              <w:rPr>
                <w:lang w:eastAsia="zh-CN"/>
              </w:rPr>
              <w:t>CA_n78A-n257H</w:t>
            </w:r>
          </w:p>
          <w:p w14:paraId="31C36222" w14:textId="77777777" w:rsidR="007B6DBE" w:rsidRDefault="007B6DBE" w:rsidP="00DE68CB">
            <w:pPr>
              <w:pStyle w:val="TAC"/>
              <w:rPr>
                <w:rFonts w:cs="Arial"/>
                <w:lang w:eastAsia="zh-CN"/>
              </w:rPr>
            </w:pPr>
            <w:r>
              <w:rPr>
                <w:lang w:eastAsia="zh-CN"/>
              </w:rPr>
              <w:t>CA_n78A-n257I</w:t>
            </w:r>
          </w:p>
        </w:tc>
        <w:tc>
          <w:tcPr>
            <w:tcW w:w="815" w:type="dxa"/>
            <w:tcBorders>
              <w:left w:val="single" w:sz="4" w:space="0" w:color="auto"/>
              <w:right w:val="single" w:sz="4" w:space="0" w:color="auto"/>
            </w:tcBorders>
            <w:vAlign w:val="center"/>
          </w:tcPr>
          <w:p w14:paraId="2F988AFE" w14:textId="77777777" w:rsidR="007B6DBE" w:rsidRDefault="007B6DBE"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19078C" w14:textId="77777777" w:rsidR="007B6DBE" w:rsidRDefault="007B6DBE"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7D432E18" w14:textId="77777777" w:rsidR="007B6DBE" w:rsidRDefault="007B6DBE" w:rsidP="00DE68CB">
            <w:pPr>
              <w:pStyle w:val="TAC"/>
              <w:rPr>
                <w:lang w:eastAsia="zh-CN"/>
              </w:rPr>
            </w:pPr>
            <w:r>
              <w:rPr>
                <w:lang w:eastAsia="zh-CN"/>
              </w:rPr>
              <w:t>0</w:t>
            </w:r>
          </w:p>
        </w:tc>
      </w:tr>
      <w:tr w:rsidR="007B6DBE" w14:paraId="54F618FE"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8D903CD"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8738BDE"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73C9868E" w14:textId="77777777" w:rsidR="007B6DBE" w:rsidRDefault="007B6DBE" w:rsidP="00DE68CB">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3BFDA9" w14:textId="77777777" w:rsidR="007B6DBE" w:rsidRDefault="007B6DBE" w:rsidP="00DE68CB">
            <w:pPr>
              <w:pStyle w:val="TAC"/>
            </w:pPr>
            <w:r>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397EEA7A" w14:textId="77777777" w:rsidR="007B6DBE" w:rsidRDefault="007B6DBE" w:rsidP="00DE68CB">
            <w:pPr>
              <w:pStyle w:val="TAC"/>
              <w:rPr>
                <w:lang w:eastAsia="zh-CN"/>
              </w:rPr>
            </w:pPr>
          </w:p>
        </w:tc>
      </w:tr>
      <w:tr w:rsidR="007B6DBE" w14:paraId="7C46743D"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029BDD7"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C64945B"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199C4A31" w14:textId="77777777" w:rsidR="007B6DBE" w:rsidRDefault="007B6DBE" w:rsidP="00DE68CB">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D70794" w14:textId="77777777" w:rsidR="007B6DBE" w:rsidRDefault="007B6DBE" w:rsidP="00DE68CB">
            <w:pPr>
              <w:pStyle w:val="TAC"/>
            </w:pPr>
            <w:r>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234A8113" w14:textId="77777777" w:rsidR="007B6DBE" w:rsidRDefault="007B6DBE" w:rsidP="00DE68CB">
            <w:pPr>
              <w:pStyle w:val="TAC"/>
              <w:rPr>
                <w:lang w:eastAsia="zh-CN"/>
              </w:rPr>
            </w:pPr>
          </w:p>
        </w:tc>
      </w:tr>
      <w:tr w:rsidR="007B6DBE" w14:paraId="4C02F61E" w14:textId="77777777" w:rsidTr="004A5DBE">
        <w:trPr>
          <w:gridAfter w:val="1"/>
          <w:wAfter w:w="19" w:type="dxa"/>
          <w:trHeight w:val="187"/>
          <w:jc w:val="center"/>
        </w:trPr>
        <w:tc>
          <w:tcPr>
            <w:tcW w:w="1935" w:type="dxa"/>
            <w:vMerge w:val="restart"/>
            <w:tcBorders>
              <w:top w:val="single" w:sz="4" w:space="0" w:color="auto"/>
              <w:left w:val="single" w:sz="4" w:space="0" w:color="auto"/>
              <w:right w:val="single" w:sz="4" w:space="0" w:color="auto"/>
            </w:tcBorders>
            <w:shd w:val="clear" w:color="auto" w:fill="auto"/>
            <w:vAlign w:val="center"/>
          </w:tcPr>
          <w:p w14:paraId="35E64D29" w14:textId="77777777" w:rsidR="007B6DBE" w:rsidRDefault="007B6DBE" w:rsidP="00DE68CB">
            <w:pPr>
              <w:pStyle w:val="TAC"/>
              <w:rPr>
                <w:rFonts w:cs="Arial"/>
                <w:szCs w:val="18"/>
              </w:rPr>
            </w:pPr>
            <w:r>
              <w:t>CA_n1A-n78A-n257</w:t>
            </w:r>
            <w:r>
              <w:rPr>
                <w:rFonts w:hint="eastAsia"/>
                <w:lang w:eastAsia="zh-CN"/>
              </w:rPr>
              <w:t>J</w:t>
            </w:r>
          </w:p>
        </w:tc>
        <w:tc>
          <w:tcPr>
            <w:tcW w:w="1912" w:type="dxa"/>
            <w:vMerge w:val="restart"/>
            <w:tcBorders>
              <w:top w:val="single" w:sz="4" w:space="0" w:color="auto"/>
              <w:left w:val="single" w:sz="4" w:space="0" w:color="auto"/>
              <w:right w:val="single" w:sz="4" w:space="0" w:color="auto"/>
            </w:tcBorders>
            <w:shd w:val="clear" w:color="auto" w:fill="auto"/>
            <w:vAlign w:val="center"/>
          </w:tcPr>
          <w:p w14:paraId="5F2AE141" w14:textId="77777777" w:rsidR="007B6DBE" w:rsidRDefault="007B6DBE" w:rsidP="00DE68CB">
            <w:pPr>
              <w:pStyle w:val="TAC"/>
              <w:rPr>
                <w:rFonts w:cs="Arial"/>
                <w:szCs w:val="18"/>
              </w:rPr>
            </w:pPr>
            <w:r>
              <w:rPr>
                <w:rFonts w:cs="Arial" w:hint="eastAsia"/>
                <w:lang w:eastAsia="zh-CN"/>
              </w:rPr>
              <w:t>-</w:t>
            </w:r>
          </w:p>
        </w:tc>
        <w:tc>
          <w:tcPr>
            <w:tcW w:w="815" w:type="dxa"/>
            <w:tcBorders>
              <w:left w:val="single" w:sz="4" w:space="0" w:color="auto"/>
              <w:right w:val="single" w:sz="4" w:space="0" w:color="auto"/>
            </w:tcBorders>
            <w:vAlign w:val="center"/>
          </w:tcPr>
          <w:p w14:paraId="0B105FC5" w14:textId="77777777" w:rsidR="007B6DBE" w:rsidRDefault="007B6DBE"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36C44A" w14:textId="77777777" w:rsidR="007B6DBE" w:rsidRDefault="007B6DBE" w:rsidP="00DE68CB">
            <w:pPr>
              <w:pStyle w:val="TAC"/>
            </w:pPr>
            <w:r>
              <w:rPr>
                <w:lang w:val="en-US" w:bidi="ar"/>
              </w:rPr>
              <w:t>5, 10, 15, 20</w:t>
            </w:r>
          </w:p>
        </w:tc>
        <w:tc>
          <w:tcPr>
            <w:tcW w:w="1490" w:type="dxa"/>
            <w:vMerge w:val="restart"/>
            <w:tcBorders>
              <w:top w:val="single" w:sz="4" w:space="0" w:color="auto"/>
              <w:left w:val="single" w:sz="4" w:space="0" w:color="auto"/>
              <w:right w:val="single" w:sz="4" w:space="0" w:color="auto"/>
            </w:tcBorders>
            <w:shd w:val="clear" w:color="auto" w:fill="auto"/>
            <w:vAlign w:val="center"/>
          </w:tcPr>
          <w:p w14:paraId="6614F571" w14:textId="77777777" w:rsidR="007B6DBE" w:rsidRDefault="007B6DBE" w:rsidP="00DE68CB">
            <w:pPr>
              <w:pStyle w:val="TAC"/>
              <w:rPr>
                <w:lang w:eastAsia="zh-CN"/>
              </w:rPr>
            </w:pPr>
            <w:r>
              <w:rPr>
                <w:lang w:eastAsia="zh-CN"/>
              </w:rPr>
              <w:t>0</w:t>
            </w:r>
          </w:p>
          <w:p w14:paraId="4D18D07C" w14:textId="77777777" w:rsidR="007B6DBE" w:rsidRDefault="007B6DBE" w:rsidP="00DE68CB">
            <w:pPr>
              <w:pStyle w:val="TAC"/>
              <w:rPr>
                <w:lang w:eastAsia="zh-CN"/>
              </w:rPr>
            </w:pPr>
          </w:p>
        </w:tc>
      </w:tr>
      <w:tr w:rsidR="007B6DBE" w14:paraId="04EFF463" w14:textId="77777777" w:rsidTr="004A5DBE">
        <w:trPr>
          <w:gridAfter w:val="1"/>
          <w:wAfter w:w="19" w:type="dxa"/>
          <w:trHeight w:val="187"/>
          <w:jc w:val="center"/>
        </w:trPr>
        <w:tc>
          <w:tcPr>
            <w:tcW w:w="1935" w:type="dxa"/>
            <w:vMerge/>
            <w:tcBorders>
              <w:left w:val="single" w:sz="4" w:space="0" w:color="auto"/>
              <w:right w:val="single" w:sz="4" w:space="0" w:color="auto"/>
            </w:tcBorders>
            <w:shd w:val="clear" w:color="auto" w:fill="auto"/>
            <w:vAlign w:val="center"/>
          </w:tcPr>
          <w:p w14:paraId="28A8CB45" w14:textId="77777777" w:rsidR="007B6DBE" w:rsidRDefault="007B6DBE" w:rsidP="00DE68CB">
            <w:pPr>
              <w:pStyle w:val="TAC"/>
              <w:rPr>
                <w:rFonts w:cs="Arial"/>
                <w:szCs w:val="18"/>
              </w:rPr>
            </w:pPr>
          </w:p>
        </w:tc>
        <w:tc>
          <w:tcPr>
            <w:tcW w:w="1912" w:type="dxa"/>
            <w:vMerge/>
            <w:tcBorders>
              <w:left w:val="single" w:sz="4" w:space="0" w:color="auto"/>
              <w:right w:val="single" w:sz="4" w:space="0" w:color="auto"/>
            </w:tcBorders>
            <w:shd w:val="clear" w:color="auto" w:fill="auto"/>
            <w:vAlign w:val="center"/>
          </w:tcPr>
          <w:p w14:paraId="6E8ADEE5" w14:textId="77777777" w:rsidR="007B6DBE" w:rsidRDefault="007B6DBE" w:rsidP="00DE68CB">
            <w:pPr>
              <w:pStyle w:val="TAC"/>
              <w:rPr>
                <w:rFonts w:cs="Arial"/>
                <w:szCs w:val="18"/>
              </w:rPr>
            </w:pPr>
          </w:p>
        </w:tc>
        <w:tc>
          <w:tcPr>
            <w:tcW w:w="815" w:type="dxa"/>
            <w:tcBorders>
              <w:left w:val="single" w:sz="4" w:space="0" w:color="auto"/>
              <w:right w:val="single" w:sz="4" w:space="0" w:color="auto"/>
            </w:tcBorders>
            <w:vAlign w:val="center"/>
          </w:tcPr>
          <w:p w14:paraId="6095E64F" w14:textId="77777777" w:rsidR="007B6DBE" w:rsidRDefault="007B6DBE" w:rsidP="00DE68CB">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B14CEC" w14:textId="77777777" w:rsidR="007B6DBE" w:rsidRDefault="007B6DBE" w:rsidP="00DE68CB">
            <w:pPr>
              <w:pStyle w:val="TAC"/>
            </w:pPr>
            <w:r>
              <w:rPr>
                <w:lang w:val="en-US" w:bidi="ar"/>
              </w:rPr>
              <w:t>10, 15, 20, 40, 50, 60, 80, 90, 100</w:t>
            </w:r>
          </w:p>
        </w:tc>
        <w:tc>
          <w:tcPr>
            <w:tcW w:w="1490" w:type="dxa"/>
            <w:vMerge/>
            <w:tcBorders>
              <w:left w:val="single" w:sz="4" w:space="0" w:color="auto"/>
              <w:right w:val="single" w:sz="4" w:space="0" w:color="auto"/>
            </w:tcBorders>
            <w:shd w:val="clear" w:color="auto" w:fill="auto"/>
            <w:vAlign w:val="center"/>
          </w:tcPr>
          <w:p w14:paraId="39E0ECFA" w14:textId="77777777" w:rsidR="007B6DBE" w:rsidRDefault="007B6DBE" w:rsidP="00DE68CB">
            <w:pPr>
              <w:pStyle w:val="TAC"/>
              <w:rPr>
                <w:lang w:eastAsia="zh-CN"/>
              </w:rPr>
            </w:pPr>
          </w:p>
        </w:tc>
      </w:tr>
      <w:tr w:rsidR="007B6DBE" w14:paraId="2B1762B5" w14:textId="77777777" w:rsidTr="004A5DBE">
        <w:trPr>
          <w:gridAfter w:val="1"/>
          <w:wAfter w:w="19" w:type="dxa"/>
          <w:trHeight w:val="187"/>
          <w:jc w:val="center"/>
        </w:trPr>
        <w:tc>
          <w:tcPr>
            <w:tcW w:w="1935" w:type="dxa"/>
            <w:vMerge/>
            <w:tcBorders>
              <w:left w:val="single" w:sz="4" w:space="0" w:color="auto"/>
              <w:bottom w:val="single" w:sz="4" w:space="0" w:color="auto"/>
              <w:right w:val="single" w:sz="4" w:space="0" w:color="auto"/>
            </w:tcBorders>
            <w:shd w:val="clear" w:color="auto" w:fill="auto"/>
            <w:vAlign w:val="center"/>
          </w:tcPr>
          <w:p w14:paraId="047F2AF9" w14:textId="77777777" w:rsidR="007B6DBE" w:rsidRDefault="007B6DBE" w:rsidP="00DE68CB">
            <w:pPr>
              <w:pStyle w:val="TAC"/>
              <w:rPr>
                <w:rFonts w:cs="Arial"/>
                <w:szCs w:val="18"/>
              </w:rPr>
            </w:pPr>
          </w:p>
        </w:tc>
        <w:tc>
          <w:tcPr>
            <w:tcW w:w="1912" w:type="dxa"/>
            <w:vMerge/>
            <w:tcBorders>
              <w:left w:val="single" w:sz="4" w:space="0" w:color="auto"/>
              <w:bottom w:val="single" w:sz="4" w:space="0" w:color="auto"/>
              <w:right w:val="single" w:sz="4" w:space="0" w:color="auto"/>
            </w:tcBorders>
            <w:shd w:val="clear" w:color="auto" w:fill="auto"/>
            <w:vAlign w:val="center"/>
          </w:tcPr>
          <w:p w14:paraId="1DA03DFE" w14:textId="77777777" w:rsidR="007B6DBE" w:rsidRDefault="007B6DBE" w:rsidP="00DE68CB">
            <w:pPr>
              <w:pStyle w:val="TAC"/>
              <w:rPr>
                <w:rFonts w:cs="Arial"/>
                <w:szCs w:val="18"/>
              </w:rPr>
            </w:pPr>
          </w:p>
        </w:tc>
        <w:tc>
          <w:tcPr>
            <w:tcW w:w="815" w:type="dxa"/>
            <w:tcBorders>
              <w:left w:val="single" w:sz="4" w:space="0" w:color="auto"/>
              <w:right w:val="single" w:sz="4" w:space="0" w:color="auto"/>
            </w:tcBorders>
            <w:vAlign w:val="center"/>
          </w:tcPr>
          <w:p w14:paraId="27770135" w14:textId="77777777" w:rsidR="007B6DBE" w:rsidRDefault="007B6DBE" w:rsidP="00DE68CB">
            <w:pPr>
              <w:pStyle w:val="TAC"/>
              <w:rPr>
                <w:lang w:eastAsia="zh-CN"/>
              </w:rPr>
            </w:pPr>
            <w:r>
              <w:rPr>
                <w:rFonts w:hint="eastAsia"/>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76101E" w14:textId="77777777" w:rsidR="007B6DBE" w:rsidRDefault="007B6DBE" w:rsidP="00DE68CB">
            <w:pPr>
              <w:pStyle w:val="TAC"/>
            </w:pPr>
            <w:r>
              <w:rPr>
                <w:lang w:val="en-US" w:bidi="ar"/>
              </w:rPr>
              <w:t>CA_n257J</w:t>
            </w:r>
          </w:p>
        </w:tc>
        <w:tc>
          <w:tcPr>
            <w:tcW w:w="1490" w:type="dxa"/>
            <w:vMerge/>
            <w:tcBorders>
              <w:left w:val="single" w:sz="4" w:space="0" w:color="auto"/>
              <w:bottom w:val="single" w:sz="4" w:space="0" w:color="auto"/>
              <w:right w:val="single" w:sz="4" w:space="0" w:color="auto"/>
            </w:tcBorders>
            <w:shd w:val="clear" w:color="auto" w:fill="auto"/>
            <w:vAlign w:val="center"/>
          </w:tcPr>
          <w:p w14:paraId="1B551BC7" w14:textId="77777777" w:rsidR="007B6DBE" w:rsidRDefault="007B6DBE" w:rsidP="00DE68CB">
            <w:pPr>
              <w:pStyle w:val="TAC"/>
              <w:rPr>
                <w:lang w:eastAsia="zh-CN"/>
              </w:rPr>
            </w:pPr>
          </w:p>
        </w:tc>
      </w:tr>
      <w:tr w:rsidR="007B6DBE" w14:paraId="0EE69044" w14:textId="77777777" w:rsidTr="004A5DBE">
        <w:trPr>
          <w:gridAfter w:val="1"/>
          <w:wAfter w:w="19" w:type="dxa"/>
          <w:trHeight w:val="187"/>
          <w:jc w:val="center"/>
        </w:trPr>
        <w:tc>
          <w:tcPr>
            <w:tcW w:w="1935" w:type="dxa"/>
            <w:vMerge w:val="restart"/>
            <w:tcBorders>
              <w:top w:val="single" w:sz="4" w:space="0" w:color="auto"/>
              <w:left w:val="single" w:sz="4" w:space="0" w:color="auto"/>
              <w:right w:val="single" w:sz="4" w:space="0" w:color="auto"/>
            </w:tcBorders>
            <w:shd w:val="clear" w:color="auto" w:fill="auto"/>
            <w:vAlign w:val="center"/>
          </w:tcPr>
          <w:p w14:paraId="3B32832F" w14:textId="77777777" w:rsidR="007B6DBE" w:rsidRDefault="007B6DBE" w:rsidP="00DE68CB">
            <w:pPr>
              <w:pStyle w:val="TAC"/>
              <w:rPr>
                <w:rFonts w:cs="Arial"/>
                <w:szCs w:val="18"/>
              </w:rPr>
            </w:pPr>
            <w:r>
              <w:t>CA_n1A-n78A-n257</w:t>
            </w:r>
            <w:r>
              <w:rPr>
                <w:rFonts w:hint="eastAsia"/>
                <w:lang w:eastAsia="zh-CN"/>
              </w:rPr>
              <w:t>K</w:t>
            </w:r>
          </w:p>
        </w:tc>
        <w:tc>
          <w:tcPr>
            <w:tcW w:w="1912" w:type="dxa"/>
            <w:vMerge w:val="restart"/>
            <w:tcBorders>
              <w:top w:val="single" w:sz="4" w:space="0" w:color="auto"/>
              <w:left w:val="single" w:sz="4" w:space="0" w:color="auto"/>
              <w:right w:val="single" w:sz="4" w:space="0" w:color="auto"/>
            </w:tcBorders>
            <w:shd w:val="clear" w:color="auto" w:fill="auto"/>
            <w:vAlign w:val="center"/>
          </w:tcPr>
          <w:p w14:paraId="1BDF7C37" w14:textId="77777777" w:rsidR="007B6DBE" w:rsidRDefault="007B6DBE" w:rsidP="00DE68CB">
            <w:pPr>
              <w:pStyle w:val="TAC"/>
              <w:rPr>
                <w:rFonts w:cs="Arial"/>
                <w:szCs w:val="18"/>
              </w:rPr>
            </w:pPr>
            <w:r>
              <w:rPr>
                <w:rFonts w:cs="Arial" w:hint="eastAsia"/>
                <w:lang w:eastAsia="zh-CN"/>
              </w:rPr>
              <w:t>-</w:t>
            </w:r>
          </w:p>
        </w:tc>
        <w:tc>
          <w:tcPr>
            <w:tcW w:w="815" w:type="dxa"/>
            <w:tcBorders>
              <w:left w:val="single" w:sz="4" w:space="0" w:color="auto"/>
              <w:right w:val="single" w:sz="4" w:space="0" w:color="auto"/>
            </w:tcBorders>
            <w:vAlign w:val="center"/>
          </w:tcPr>
          <w:p w14:paraId="67AD1129" w14:textId="77777777" w:rsidR="007B6DBE" w:rsidRDefault="007B6DBE"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784129" w14:textId="77777777" w:rsidR="007B6DBE" w:rsidRDefault="007B6DBE" w:rsidP="00DE68CB">
            <w:pPr>
              <w:pStyle w:val="TAC"/>
            </w:pPr>
            <w:r>
              <w:rPr>
                <w:lang w:val="en-US" w:bidi="ar"/>
              </w:rPr>
              <w:t>5, 10, 15, 20</w:t>
            </w:r>
          </w:p>
        </w:tc>
        <w:tc>
          <w:tcPr>
            <w:tcW w:w="1490" w:type="dxa"/>
            <w:vMerge w:val="restart"/>
            <w:tcBorders>
              <w:top w:val="single" w:sz="4" w:space="0" w:color="auto"/>
              <w:left w:val="single" w:sz="4" w:space="0" w:color="auto"/>
              <w:right w:val="single" w:sz="4" w:space="0" w:color="auto"/>
            </w:tcBorders>
            <w:shd w:val="clear" w:color="auto" w:fill="auto"/>
            <w:vAlign w:val="center"/>
          </w:tcPr>
          <w:p w14:paraId="2168B7FC" w14:textId="77777777" w:rsidR="007B6DBE" w:rsidRDefault="007B6DBE" w:rsidP="00DE68CB">
            <w:pPr>
              <w:pStyle w:val="TAC"/>
              <w:rPr>
                <w:lang w:eastAsia="zh-CN"/>
              </w:rPr>
            </w:pPr>
            <w:r>
              <w:rPr>
                <w:lang w:eastAsia="zh-CN"/>
              </w:rPr>
              <w:t>0</w:t>
            </w:r>
          </w:p>
          <w:p w14:paraId="4966FC36" w14:textId="77777777" w:rsidR="007B6DBE" w:rsidRDefault="007B6DBE" w:rsidP="00DE68CB">
            <w:pPr>
              <w:pStyle w:val="TAC"/>
              <w:rPr>
                <w:lang w:eastAsia="zh-CN"/>
              </w:rPr>
            </w:pPr>
          </w:p>
        </w:tc>
      </w:tr>
      <w:tr w:rsidR="007B6DBE" w14:paraId="7D65BF70" w14:textId="77777777" w:rsidTr="004A5DBE">
        <w:trPr>
          <w:gridAfter w:val="1"/>
          <w:wAfter w:w="19" w:type="dxa"/>
          <w:trHeight w:val="187"/>
          <w:jc w:val="center"/>
        </w:trPr>
        <w:tc>
          <w:tcPr>
            <w:tcW w:w="1935" w:type="dxa"/>
            <w:vMerge/>
            <w:tcBorders>
              <w:left w:val="single" w:sz="4" w:space="0" w:color="auto"/>
              <w:right w:val="single" w:sz="4" w:space="0" w:color="auto"/>
            </w:tcBorders>
            <w:shd w:val="clear" w:color="auto" w:fill="auto"/>
            <w:vAlign w:val="center"/>
          </w:tcPr>
          <w:p w14:paraId="3E3942B7" w14:textId="77777777" w:rsidR="007B6DBE" w:rsidRDefault="007B6DBE" w:rsidP="00DE68CB">
            <w:pPr>
              <w:pStyle w:val="TAC"/>
              <w:rPr>
                <w:rFonts w:cs="Arial"/>
                <w:szCs w:val="18"/>
              </w:rPr>
            </w:pPr>
          </w:p>
        </w:tc>
        <w:tc>
          <w:tcPr>
            <w:tcW w:w="1912" w:type="dxa"/>
            <w:vMerge/>
            <w:tcBorders>
              <w:left w:val="single" w:sz="4" w:space="0" w:color="auto"/>
              <w:right w:val="single" w:sz="4" w:space="0" w:color="auto"/>
            </w:tcBorders>
            <w:shd w:val="clear" w:color="auto" w:fill="auto"/>
            <w:vAlign w:val="center"/>
          </w:tcPr>
          <w:p w14:paraId="35C1414B" w14:textId="77777777" w:rsidR="007B6DBE" w:rsidRDefault="007B6DBE" w:rsidP="00DE68CB">
            <w:pPr>
              <w:pStyle w:val="TAC"/>
              <w:rPr>
                <w:rFonts w:cs="Arial"/>
                <w:szCs w:val="18"/>
              </w:rPr>
            </w:pPr>
          </w:p>
        </w:tc>
        <w:tc>
          <w:tcPr>
            <w:tcW w:w="815" w:type="dxa"/>
            <w:tcBorders>
              <w:left w:val="single" w:sz="4" w:space="0" w:color="auto"/>
              <w:right w:val="single" w:sz="4" w:space="0" w:color="auto"/>
            </w:tcBorders>
            <w:vAlign w:val="center"/>
          </w:tcPr>
          <w:p w14:paraId="51F2B9C7" w14:textId="77777777" w:rsidR="007B6DBE" w:rsidRDefault="007B6DBE" w:rsidP="00DE68CB">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CDF7D5" w14:textId="77777777" w:rsidR="007B6DBE" w:rsidRDefault="007B6DBE" w:rsidP="00DE68CB">
            <w:pPr>
              <w:pStyle w:val="TAC"/>
            </w:pPr>
            <w:r>
              <w:rPr>
                <w:lang w:val="en-US" w:bidi="ar"/>
              </w:rPr>
              <w:t>10, 15, 20, 40, 50, 60, 80, 90, 100</w:t>
            </w:r>
          </w:p>
        </w:tc>
        <w:tc>
          <w:tcPr>
            <w:tcW w:w="1490" w:type="dxa"/>
            <w:vMerge/>
            <w:tcBorders>
              <w:left w:val="single" w:sz="4" w:space="0" w:color="auto"/>
              <w:right w:val="single" w:sz="4" w:space="0" w:color="auto"/>
            </w:tcBorders>
            <w:shd w:val="clear" w:color="auto" w:fill="auto"/>
            <w:vAlign w:val="center"/>
          </w:tcPr>
          <w:p w14:paraId="63A99FD6" w14:textId="77777777" w:rsidR="007B6DBE" w:rsidRDefault="007B6DBE" w:rsidP="00DE68CB">
            <w:pPr>
              <w:pStyle w:val="TAC"/>
              <w:rPr>
                <w:lang w:eastAsia="zh-CN"/>
              </w:rPr>
            </w:pPr>
          </w:p>
        </w:tc>
      </w:tr>
      <w:tr w:rsidR="007B6DBE" w14:paraId="086DBE2B" w14:textId="77777777" w:rsidTr="004A5DBE">
        <w:trPr>
          <w:gridAfter w:val="1"/>
          <w:wAfter w:w="19" w:type="dxa"/>
          <w:trHeight w:val="187"/>
          <w:jc w:val="center"/>
        </w:trPr>
        <w:tc>
          <w:tcPr>
            <w:tcW w:w="1935" w:type="dxa"/>
            <w:vMerge/>
            <w:tcBorders>
              <w:left w:val="single" w:sz="4" w:space="0" w:color="auto"/>
              <w:bottom w:val="single" w:sz="4" w:space="0" w:color="auto"/>
              <w:right w:val="single" w:sz="4" w:space="0" w:color="auto"/>
            </w:tcBorders>
            <w:shd w:val="clear" w:color="auto" w:fill="auto"/>
            <w:vAlign w:val="center"/>
          </w:tcPr>
          <w:p w14:paraId="436E1EB4" w14:textId="77777777" w:rsidR="007B6DBE" w:rsidRDefault="007B6DBE" w:rsidP="00DE68CB">
            <w:pPr>
              <w:pStyle w:val="TAC"/>
              <w:rPr>
                <w:rFonts w:cs="Arial"/>
                <w:szCs w:val="18"/>
              </w:rPr>
            </w:pPr>
          </w:p>
        </w:tc>
        <w:tc>
          <w:tcPr>
            <w:tcW w:w="1912" w:type="dxa"/>
            <w:vMerge/>
            <w:tcBorders>
              <w:left w:val="single" w:sz="4" w:space="0" w:color="auto"/>
              <w:bottom w:val="single" w:sz="4" w:space="0" w:color="auto"/>
              <w:right w:val="single" w:sz="4" w:space="0" w:color="auto"/>
            </w:tcBorders>
            <w:shd w:val="clear" w:color="auto" w:fill="auto"/>
            <w:vAlign w:val="center"/>
          </w:tcPr>
          <w:p w14:paraId="729CB255" w14:textId="77777777" w:rsidR="007B6DBE" w:rsidRDefault="007B6DBE" w:rsidP="00DE68CB">
            <w:pPr>
              <w:pStyle w:val="TAC"/>
              <w:rPr>
                <w:rFonts w:cs="Arial"/>
                <w:szCs w:val="18"/>
              </w:rPr>
            </w:pPr>
          </w:p>
        </w:tc>
        <w:tc>
          <w:tcPr>
            <w:tcW w:w="815" w:type="dxa"/>
            <w:tcBorders>
              <w:left w:val="single" w:sz="4" w:space="0" w:color="auto"/>
              <w:right w:val="single" w:sz="4" w:space="0" w:color="auto"/>
            </w:tcBorders>
            <w:vAlign w:val="center"/>
          </w:tcPr>
          <w:p w14:paraId="00726A02" w14:textId="77777777" w:rsidR="007B6DBE" w:rsidRDefault="007B6DBE" w:rsidP="00DE68CB">
            <w:pPr>
              <w:pStyle w:val="TAC"/>
              <w:rPr>
                <w:lang w:eastAsia="zh-CN"/>
              </w:rPr>
            </w:pPr>
            <w:r>
              <w:rPr>
                <w:rFonts w:hint="eastAsia"/>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597D68" w14:textId="77777777" w:rsidR="007B6DBE" w:rsidRDefault="007B6DBE" w:rsidP="00DE68CB">
            <w:pPr>
              <w:pStyle w:val="TAC"/>
            </w:pPr>
            <w:r>
              <w:rPr>
                <w:lang w:val="en-US" w:bidi="ar"/>
              </w:rPr>
              <w:t>CA_n257K</w:t>
            </w:r>
          </w:p>
        </w:tc>
        <w:tc>
          <w:tcPr>
            <w:tcW w:w="1490" w:type="dxa"/>
            <w:vMerge/>
            <w:tcBorders>
              <w:left w:val="single" w:sz="4" w:space="0" w:color="auto"/>
              <w:bottom w:val="single" w:sz="4" w:space="0" w:color="auto"/>
              <w:right w:val="single" w:sz="4" w:space="0" w:color="auto"/>
            </w:tcBorders>
            <w:shd w:val="clear" w:color="auto" w:fill="auto"/>
            <w:vAlign w:val="center"/>
          </w:tcPr>
          <w:p w14:paraId="442CDED7" w14:textId="77777777" w:rsidR="007B6DBE" w:rsidRDefault="007B6DBE" w:rsidP="00DE68CB">
            <w:pPr>
              <w:pStyle w:val="TAC"/>
              <w:rPr>
                <w:lang w:eastAsia="zh-CN"/>
              </w:rPr>
            </w:pPr>
          </w:p>
        </w:tc>
      </w:tr>
      <w:tr w:rsidR="007B6DBE" w14:paraId="77CBE2BE" w14:textId="77777777" w:rsidTr="004A5DBE">
        <w:trPr>
          <w:gridAfter w:val="1"/>
          <w:wAfter w:w="19" w:type="dxa"/>
          <w:trHeight w:val="187"/>
          <w:jc w:val="center"/>
        </w:trPr>
        <w:tc>
          <w:tcPr>
            <w:tcW w:w="1935" w:type="dxa"/>
            <w:vMerge w:val="restart"/>
            <w:tcBorders>
              <w:top w:val="single" w:sz="4" w:space="0" w:color="auto"/>
              <w:left w:val="single" w:sz="4" w:space="0" w:color="auto"/>
              <w:right w:val="single" w:sz="4" w:space="0" w:color="auto"/>
            </w:tcBorders>
            <w:shd w:val="clear" w:color="auto" w:fill="auto"/>
            <w:vAlign w:val="center"/>
          </w:tcPr>
          <w:p w14:paraId="752525D9" w14:textId="77777777" w:rsidR="007B6DBE" w:rsidRDefault="007B6DBE" w:rsidP="00DE68CB">
            <w:pPr>
              <w:pStyle w:val="TAC"/>
              <w:rPr>
                <w:rFonts w:cs="Arial"/>
                <w:szCs w:val="18"/>
              </w:rPr>
            </w:pPr>
            <w:r>
              <w:t>CA_n1A-n78A-n257</w:t>
            </w:r>
            <w:r>
              <w:rPr>
                <w:rFonts w:hint="eastAsia"/>
                <w:lang w:eastAsia="zh-CN"/>
              </w:rPr>
              <w:t>L</w:t>
            </w:r>
          </w:p>
        </w:tc>
        <w:tc>
          <w:tcPr>
            <w:tcW w:w="1912" w:type="dxa"/>
            <w:vMerge w:val="restart"/>
            <w:tcBorders>
              <w:top w:val="single" w:sz="4" w:space="0" w:color="auto"/>
              <w:left w:val="single" w:sz="4" w:space="0" w:color="auto"/>
              <w:right w:val="single" w:sz="4" w:space="0" w:color="auto"/>
            </w:tcBorders>
            <w:shd w:val="clear" w:color="auto" w:fill="auto"/>
            <w:vAlign w:val="center"/>
          </w:tcPr>
          <w:p w14:paraId="2D29F8CF" w14:textId="77777777" w:rsidR="007B6DBE" w:rsidRDefault="007B6DBE" w:rsidP="00DE68CB">
            <w:pPr>
              <w:pStyle w:val="TAC"/>
              <w:rPr>
                <w:rFonts w:cs="Arial"/>
                <w:szCs w:val="18"/>
              </w:rPr>
            </w:pPr>
            <w:r>
              <w:rPr>
                <w:rFonts w:cs="Arial" w:hint="eastAsia"/>
                <w:lang w:eastAsia="zh-CN"/>
              </w:rPr>
              <w:t>-</w:t>
            </w:r>
          </w:p>
        </w:tc>
        <w:tc>
          <w:tcPr>
            <w:tcW w:w="815" w:type="dxa"/>
            <w:tcBorders>
              <w:left w:val="single" w:sz="4" w:space="0" w:color="auto"/>
              <w:right w:val="single" w:sz="4" w:space="0" w:color="auto"/>
            </w:tcBorders>
            <w:vAlign w:val="center"/>
          </w:tcPr>
          <w:p w14:paraId="3E3AE428" w14:textId="77777777" w:rsidR="007B6DBE" w:rsidRDefault="007B6DBE"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4FACE4" w14:textId="77777777" w:rsidR="007B6DBE" w:rsidRDefault="007B6DBE" w:rsidP="00DE68CB">
            <w:pPr>
              <w:pStyle w:val="TAC"/>
            </w:pPr>
            <w:r>
              <w:rPr>
                <w:lang w:val="en-US" w:bidi="ar"/>
              </w:rPr>
              <w:t>5, 10, 15, 20</w:t>
            </w:r>
          </w:p>
        </w:tc>
        <w:tc>
          <w:tcPr>
            <w:tcW w:w="1490" w:type="dxa"/>
            <w:vMerge w:val="restart"/>
            <w:tcBorders>
              <w:top w:val="single" w:sz="4" w:space="0" w:color="auto"/>
              <w:left w:val="single" w:sz="4" w:space="0" w:color="auto"/>
              <w:right w:val="single" w:sz="4" w:space="0" w:color="auto"/>
            </w:tcBorders>
            <w:shd w:val="clear" w:color="auto" w:fill="auto"/>
            <w:vAlign w:val="center"/>
          </w:tcPr>
          <w:p w14:paraId="2FA8A948" w14:textId="77777777" w:rsidR="007B6DBE" w:rsidRDefault="007B6DBE" w:rsidP="00DE68CB">
            <w:pPr>
              <w:pStyle w:val="TAC"/>
              <w:rPr>
                <w:lang w:eastAsia="zh-CN"/>
              </w:rPr>
            </w:pPr>
            <w:r>
              <w:rPr>
                <w:lang w:eastAsia="zh-CN"/>
              </w:rPr>
              <w:t>0</w:t>
            </w:r>
          </w:p>
          <w:p w14:paraId="7472EBC5" w14:textId="77777777" w:rsidR="007B6DBE" w:rsidRDefault="007B6DBE" w:rsidP="00DE68CB">
            <w:pPr>
              <w:pStyle w:val="TAC"/>
              <w:rPr>
                <w:lang w:eastAsia="zh-CN"/>
              </w:rPr>
            </w:pPr>
          </w:p>
        </w:tc>
      </w:tr>
      <w:tr w:rsidR="007B6DBE" w14:paraId="6A6602AE" w14:textId="77777777" w:rsidTr="004A5DBE">
        <w:trPr>
          <w:gridAfter w:val="1"/>
          <w:wAfter w:w="19" w:type="dxa"/>
          <w:trHeight w:val="187"/>
          <w:jc w:val="center"/>
        </w:trPr>
        <w:tc>
          <w:tcPr>
            <w:tcW w:w="1935" w:type="dxa"/>
            <w:vMerge/>
            <w:tcBorders>
              <w:left w:val="single" w:sz="4" w:space="0" w:color="auto"/>
              <w:right w:val="single" w:sz="4" w:space="0" w:color="auto"/>
            </w:tcBorders>
            <w:shd w:val="clear" w:color="auto" w:fill="auto"/>
            <w:vAlign w:val="center"/>
          </w:tcPr>
          <w:p w14:paraId="63C68EBA" w14:textId="77777777" w:rsidR="007B6DBE" w:rsidRDefault="007B6DBE" w:rsidP="00DE68CB">
            <w:pPr>
              <w:pStyle w:val="TAC"/>
              <w:rPr>
                <w:rFonts w:cs="Arial"/>
                <w:szCs w:val="18"/>
              </w:rPr>
            </w:pPr>
          </w:p>
        </w:tc>
        <w:tc>
          <w:tcPr>
            <w:tcW w:w="1912" w:type="dxa"/>
            <w:vMerge/>
            <w:tcBorders>
              <w:left w:val="single" w:sz="4" w:space="0" w:color="auto"/>
              <w:right w:val="single" w:sz="4" w:space="0" w:color="auto"/>
            </w:tcBorders>
            <w:shd w:val="clear" w:color="auto" w:fill="auto"/>
            <w:vAlign w:val="center"/>
          </w:tcPr>
          <w:p w14:paraId="535E7193" w14:textId="77777777" w:rsidR="007B6DBE" w:rsidRDefault="007B6DBE" w:rsidP="00DE68CB">
            <w:pPr>
              <w:pStyle w:val="TAC"/>
              <w:rPr>
                <w:rFonts w:cs="Arial"/>
                <w:szCs w:val="18"/>
              </w:rPr>
            </w:pPr>
          </w:p>
        </w:tc>
        <w:tc>
          <w:tcPr>
            <w:tcW w:w="815" w:type="dxa"/>
            <w:tcBorders>
              <w:left w:val="single" w:sz="4" w:space="0" w:color="auto"/>
              <w:right w:val="single" w:sz="4" w:space="0" w:color="auto"/>
            </w:tcBorders>
            <w:vAlign w:val="center"/>
          </w:tcPr>
          <w:p w14:paraId="693805D7" w14:textId="77777777" w:rsidR="007B6DBE" w:rsidRDefault="007B6DBE" w:rsidP="00DE68CB">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450976" w14:textId="77777777" w:rsidR="007B6DBE" w:rsidRDefault="007B6DBE" w:rsidP="00DE68CB">
            <w:pPr>
              <w:pStyle w:val="TAC"/>
            </w:pPr>
            <w:r>
              <w:rPr>
                <w:lang w:val="en-US" w:bidi="ar"/>
              </w:rPr>
              <w:t>10, 15, 20, 40, 50, 60, 80, 90, 100</w:t>
            </w:r>
          </w:p>
        </w:tc>
        <w:tc>
          <w:tcPr>
            <w:tcW w:w="1490" w:type="dxa"/>
            <w:vMerge/>
            <w:tcBorders>
              <w:left w:val="single" w:sz="4" w:space="0" w:color="auto"/>
              <w:right w:val="single" w:sz="4" w:space="0" w:color="auto"/>
            </w:tcBorders>
            <w:shd w:val="clear" w:color="auto" w:fill="auto"/>
            <w:vAlign w:val="center"/>
          </w:tcPr>
          <w:p w14:paraId="6488AD1C" w14:textId="77777777" w:rsidR="007B6DBE" w:rsidRDefault="007B6DBE" w:rsidP="00DE68CB">
            <w:pPr>
              <w:pStyle w:val="TAC"/>
              <w:rPr>
                <w:lang w:eastAsia="zh-CN"/>
              </w:rPr>
            </w:pPr>
          </w:p>
        </w:tc>
      </w:tr>
      <w:tr w:rsidR="007B6DBE" w14:paraId="1C8112B5" w14:textId="77777777" w:rsidTr="004A5DBE">
        <w:trPr>
          <w:gridAfter w:val="1"/>
          <w:wAfter w:w="19" w:type="dxa"/>
          <w:trHeight w:val="187"/>
          <w:jc w:val="center"/>
        </w:trPr>
        <w:tc>
          <w:tcPr>
            <w:tcW w:w="1935" w:type="dxa"/>
            <w:vMerge/>
            <w:tcBorders>
              <w:left w:val="single" w:sz="4" w:space="0" w:color="auto"/>
              <w:bottom w:val="single" w:sz="4" w:space="0" w:color="auto"/>
              <w:right w:val="single" w:sz="4" w:space="0" w:color="auto"/>
            </w:tcBorders>
            <w:shd w:val="clear" w:color="auto" w:fill="auto"/>
            <w:vAlign w:val="center"/>
          </w:tcPr>
          <w:p w14:paraId="6681C28C" w14:textId="77777777" w:rsidR="007B6DBE" w:rsidRDefault="007B6DBE" w:rsidP="00DE68CB">
            <w:pPr>
              <w:pStyle w:val="TAC"/>
              <w:rPr>
                <w:rFonts w:cs="Arial"/>
                <w:szCs w:val="18"/>
              </w:rPr>
            </w:pPr>
          </w:p>
        </w:tc>
        <w:tc>
          <w:tcPr>
            <w:tcW w:w="1912" w:type="dxa"/>
            <w:vMerge/>
            <w:tcBorders>
              <w:left w:val="single" w:sz="4" w:space="0" w:color="auto"/>
              <w:bottom w:val="single" w:sz="4" w:space="0" w:color="auto"/>
              <w:right w:val="single" w:sz="4" w:space="0" w:color="auto"/>
            </w:tcBorders>
            <w:shd w:val="clear" w:color="auto" w:fill="auto"/>
            <w:vAlign w:val="center"/>
          </w:tcPr>
          <w:p w14:paraId="1B115FEF" w14:textId="77777777" w:rsidR="007B6DBE" w:rsidRDefault="007B6DBE" w:rsidP="00DE68CB">
            <w:pPr>
              <w:pStyle w:val="TAC"/>
              <w:rPr>
                <w:rFonts w:cs="Arial"/>
                <w:szCs w:val="18"/>
              </w:rPr>
            </w:pPr>
          </w:p>
        </w:tc>
        <w:tc>
          <w:tcPr>
            <w:tcW w:w="815" w:type="dxa"/>
            <w:tcBorders>
              <w:left w:val="single" w:sz="4" w:space="0" w:color="auto"/>
              <w:right w:val="single" w:sz="4" w:space="0" w:color="auto"/>
            </w:tcBorders>
            <w:vAlign w:val="center"/>
          </w:tcPr>
          <w:p w14:paraId="049A1CF5" w14:textId="77777777" w:rsidR="007B6DBE" w:rsidRDefault="007B6DBE" w:rsidP="00DE68CB">
            <w:pPr>
              <w:pStyle w:val="TAC"/>
              <w:rPr>
                <w:lang w:eastAsia="zh-CN"/>
              </w:rPr>
            </w:pPr>
            <w:r>
              <w:rPr>
                <w:rFonts w:hint="eastAsia"/>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55A145" w14:textId="77777777" w:rsidR="007B6DBE" w:rsidRDefault="007B6DBE" w:rsidP="00DE68CB">
            <w:pPr>
              <w:pStyle w:val="TAC"/>
            </w:pPr>
            <w:r>
              <w:rPr>
                <w:lang w:val="en-US" w:bidi="ar"/>
              </w:rPr>
              <w:t>CA_n257L</w:t>
            </w:r>
          </w:p>
        </w:tc>
        <w:tc>
          <w:tcPr>
            <w:tcW w:w="1490" w:type="dxa"/>
            <w:vMerge/>
            <w:tcBorders>
              <w:left w:val="single" w:sz="4" w:space="0" w:color="auto"/>
              <w:bottom w:val="single" w:sz="4" w:space="0" w:color="auto"/>
              <w:right w:val="single" w:sz="4" w:space="0" w:color="auto"/>
            </w:tcBorders>
            <w:shd w:val="clear" w:color="auto" w:fill="auto"/>
            <w:vAlign w:val="center"/>
          </w:tcPr>
          <w:p w14:paraId="1B18ABBC" w14:textId="77777777" w:rsidR="007B6DBE" w:rsidRDefault="007B6DBE" w:rsidP="00DE68CB">
            <w:pPr>
              <w:pStyle w:val="TAC"/>
              <w:rPr>
                <w:lang w:eastAsia="zh-CN"/>
              </w:rPr>
            </w:pPr>
          </w:p>
        </w:tc>
      </w:tr>
      <w:tr w:rsidR="007B6DBE" w14:paraId="1D0C3B58" w14:textId="77777777" w:rsidTr="004A5DBE">
        <w:trPr>
          <w:gridAfter w:val="1"/>
          <w:wAfter w:w="19" w:type="dxa"/>
          <w:trHeight w:val="187"/>
          <w:jc w:val="center"/>
        </w:trPr>
        <w:tc>
          <w:tcPr>
            <w:tcW w:w="1935" w:type="dxa"/>
            <w:vMerge w:val="restart"/>
            <w:tcBorders>
              <w:top w:val="single" w:sz="4" w:space="0" w:color="auto"/>
              <w:left w:val="single" w:sz="4" w:space="0" w:color="auto"/>
              <w:right w:val="single" w:sz="4" w:space="0" w:color="auto"/>
            </w:tcBorders>
            <w:shd w:val="clear" w:color="auto" w:fill="auto"/>
            <w:vAlign w:val="center"/>
          </w:tcPr>
          <w:p w14:paraId="1EB76134" w14:textId="77777777" w:rsidR="007B6DBE" w:rsidRDefault="007B6DBE" w:rsidP="00DE68CB">
            <w:pPr>
              <w:pStyle w:val="TAC"/>
              <w:rPr>
                <w:rFonts w:cs="Arial"/>
                <w:szCs w:val="18"/>
              </w:rPr>
            </w:pPr>
            <w:r>
              <w:t>CA_n1A-n78A-n257</w:t>
            </w:r>
            <w:r>
              <w:rPr>
                <w:rFonts w:hint="eastAsia"/>
                <w:lang w:eastAsia="zh-CN"/>
              </w:rPr>
              <w:t>M</w:t>
            </w:r>
          </w:p>
        </w:tc>
        <w:tc>
          <w:tcPr>
            <w:tcW w:w="1912" w:type="dxa"/>
            <w:vMerge w:val="restart"/>
            <w:tcBorders>
              <w:top w:val="single" w:sz="4" w:space="0" w:color="auto"/>
              <w:left w:val="single" w:sz="4" w:space="0" w:color="auto"/>
              <w:right w:val="single" w:sz="4" w:space="0" w:color="auto"/>
            </w:tcBorders>
            <w:shd w:val="clear" w:color="auto" w:fill="auto"/>
            <w:vAlign w:val="center"/>
          </w:tcPr>
          <w:p w14:paraId="7C18CB3F" w14:textId="77777777" w:rsidR="007B6DBE" w:rsidRDefault="007B6DBE" w:rsidP="00DE68CB">
            <w:pPr>
              <w:pStyle w:val="TAC"/>
              <w:rPr>
                <w:rFonts w:cs="Arial"/>
                <w:szCs w:val="18"/>
              </w:rPr>
            </w:pPr>
            <w:r>
              <w:rPr>
                <w:rFonts w:cs="Arial" w:hint="eastAsia"/>
                <w:lang w:eastAsia="zh-CN"/>
              </w:rPr>
              <w:t>-</w:t>
            </w:r>
          </w:p>
        </w:tc>
        <w:tc>
          <w:tcPr>
            <w:tcW w:w="815" w:type="dxa"/>
            <w:tcBorders>
              <w:left w:val="single" w:sz="4" w:space="0" w:color="auto"/>
              <w:right w:val="single" w:sz="4" w:space="0" w:color="auto"/>
            </w:tcBorders>
            <w:vAlign w:val="center"/>
          </w:tcPr>
          <w:p w14:paraId="5E3A3B67" w14:textId="77777777" w:rsidR="007B6DBE" w:rsidRDefault="007B6DBE"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05C0A5" w14:textId="77777777" w:rsidR="007B6DBE" w:rsidRDefault="007B6DBE" w:rsidP="00DE68CB">
            <w:pPr>
              <w:pStyle w:val="TAC"/>
            </w:pPr>
            <w:r>
              <w:rPr>
                <w:lang w:val="en-US" w:bidi="ar"/>
              </w:rPr>
              <w:t>5, 10, 15, 20</w:t>
            </w:r>
          </w:p>
        </w:tc>
        <w:tc>
          <w:tcPr>
            <w:tcW w:w="1490" w:type="dxa"/>
            <w:vMerge w:val="restart"/>
            <w:tcBorders>
              <w:top w:val="single" w:sz="4" w:space="0" w:color="auto"/>
              <w:left w:val="single" w:sz="4" w:space="0" w:color="auto"/>
              <w:right w:val="single" w:sz="4" w:space="0" w:color="auto"/>
            </w:tcBorders>
            <w:shd w:val="clear" w:color="auto" w:fill="auto"/>
            <w:vAlign w:val="center"/>
          </w:tcPr>
          <w:p w14:paraId="26BC7F2A" w14:textId="77777777" w:rsidR="007B6DBE" w:rsidRDefault="007B6DBE" w:rsidP="00DE68CB">
            <w:pPr>
              <w:pStyle w:val="TAC"/>
              <w:rPr>
                <w:lang w:eastAsia="zh-CN"/>
              </w:rPr>
            </w:pPr>
            <w:r>
              <w:rPr>
                <w:lang w:eastAsia="zh-CN"/>
              </w:rPr>
              <w:t>0</w:t>
            </w:r>
          </w:p>
          <w:p w14:paraId="2867469A" w14:textId="77777777" w:rsidR="007B6DBE" w:rsidRDefault="007B6DBE" w:rsidP="00DE68CB">
            <w:pPr>
              <w:pStyle w:val="TAC"/>
              <w:rPr>
                <w:lang w:eastAsia="zh-CN"/>
              </w:rPr>
            </w:pPr>
          </w:p>
        </w:tc>
      </w:tr>
      <w:tr w:rsidR="007B6DBE" w14:paraId="39EF4BFF" w14:textId="77777777" w:rsidTr="004A5DBE">
        <w:trPr>
          <w:gridAfter w:val="1"/>
          <w:wAfter w:w="19" w:type="dxa"/>
          <w:trHeight w:val="187"/>
          <w:jc w:val="center"/>
        </w:trPr>
        <w:tc>
          <w:tcPr>
            <w:tcW w:w="1935" w:type="dxa"/>
            <w:vMerge/>
            <w:tcBorders>
              <w:left w:val="single" w:sz="4" w:space="0" w:color="auto"/>
              <w:right w:val="single" w:sz="4" w:space="0" w:color="auto"/>
            </w:tcBorders>
            <w:shd w:val="clear" w:color="auto" w:fill="auto"/>
            <w:vAlign w:val="center"/>
          </w:tcPr>
          <w:p w14:paraId="794D57B0" w14:textId="77777777" w:rsidR="007B6DBE" w:rsidRDefault="007B6DBE" w:rsidP="00DE68CB">
            <w:pPr>
              <w:pStyle w:val="TAC"/>
              <w:rPr>
                <w:rFonts w:cs="Arial"/>
                <w:szCs w:val="18"/>
              </w:rPr>
            </w:pPr>
          </w:p>
        </w:tc>
        <w:tc>
          <w:tcPr>
            <w:tcW w:w="1912" w:type="dxa"/>
            <w:vMerge/>
            <w:tcBorders>
              <w:left w:val="single" w:sz="4" w:space="0" w:color="auto"/>
              <w:right w:val="single" w:sz="4" w:space="0" w:color="auto"/>
            </w:tcBorders>
            <w:shd w:val="clear" w:color="auto" w:fill="auto"/>
            <w:vAlign w:val="center"/>
          </w:tcPr>
          <w:p w14:paraId="2729E809" w14:textId="77777777" w:rsidR="007B6DBE" w:rsidRDefault="007B6DBE" w:rsidP="00DE68CB">
            <w:pPr>
              <w:pStyle w:val="TAC"/>
              <w:rPr>
                <w:rFonts w:cs="Arial"/>
                <w:szCs w:val="18"/>
              </w:rPr>
            </w:pPr>
          </w:p>
        </w:tc>
        <w:tc>
          <w:tcPr>
            <w:tcW w:w="815" w:type="dxa"/>
            <w:tcBorders>
              <w:left w:val="single" w:sz="4" w:space="0" w:color="auto"/>
              <w:right w:val="single" w:sz="4" w:space="0" w:color="auto"/>
            </w:tcBorders>
            <w:vAlign w:val="center"/>
          </w:tcPr>
          <w:p w14:paraId="0DB766BB" w14:textId="77777777" w:rsidR="007B6DBE" w:rsidRDefault="007B6DBE" w:rsidP="00DE68CB">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ECD605" w14:textId="77777777" w:rsidR="007B6DBE" w:rsidRDefault="007B6DBE" w:rsidP="00DE68CB">
            <w:pPr>
              <w:pStyle w:val="TAC"/>
            </w:pPr>
            <w:r>
              <w:rPr>
                <w:lang w:val="en-US" w:bidi="ar"/>
              </w:rPr>
              <w:t>10, 15, 20, 40, 50, 60, 80, 90, 100</w:t>
            </w:r>
          </w:p>
        </w:tc>
        <w:tc>
          <w:tcPr>
            <w:tcW w:w="1490" w:type="dxa"/>
            <w:vMerge/>
            <w:tcBorders>
              <w:left w:val="single" w:sz="4" w:space="0" w:color="auto"/>
              <w:right w:val="single" w:sz="4" w:space="0" w:color="auto"/>
            </w:tcBorders>
            <w:shd w:val="clear" w:color="auto" w:fill="auto"/>
            <w:vAlign w:val="center"/>
          </w:tcPr>
          <w:p w14:paraId="4BDB5F99" w14:textId="77777777" w:rsidR="007B6DBE" w:rsidRDefault="007B6DBE" w:rsidP="00DE68CB">
            <w:pPr>
              <w:pStyle w:val="TAC"/>
              <w:rPr>
                <w:lang w:eastAsia="zh-CN"/>
              </w:rPr>
            </w:pPr>
          </w:p>
        </w:tc>
      </w:tr>
      <w:tr w:rsidR="007B6DBE" w14:paraId="1378D00A" w14:textId="77777777" w:rsidTr="004A5DBE">
        <w:trPr>
          <w:gridAfter w:val="1"/>
          <w:wAfter w:w="19" w:type="dxa"/>
          <w:trHeight w:val="187"/>
          <w:jc w:val="center"/>
        </w:trPr>
        <w:tc>
          <w:tcPr>
            <w:tcW w:w="1935" w:type="dxa"/>
            <w:vMerge/>
            <w:tcBorders>
              <w:left w:val="single" w:sz="4" w:space="0" w:color="auto"/>
              <w:bottom w:val="single" w:sz="4" w:space="0" w:color="auto"/>
              <w:right w:val="single" w:sz="4" w:space="0" w:color="auto"/>
            </w:tcBorders>
            <w:shd w:val="clear" w:color="auto" w:fill="auto"/>
            <w:vAlign w:val="center"/>
          </w:tcPr>
          <w:p w14:paraId="2C434031" w14:textId="77777777" w:rsidR="007B6DBE" w:rsidRDefault="007B6DBE" w:rsidP="00DE68CB">
            <w:pPr>
              <w:pStyle w:val="TAC"/>
              <w:rPr>
                <w:rFonts w:cs="Arial"/>
                <w:szCs w:val="18"/>
              </w:rPr>
            </w:pPr>
          </w:p>
        </w:tc>
        <w:tc>
          <w:tcPr>
            <w:tcW w:w="1912" w:type="dxa"/>
            <w:vMerge/>
            <w:tcBorders>
              <w:left w:val="single" w:sz="4" w:space="0" w:color="auto"/>
              <w:bottom w:val="single" w:sz="4" w:space="0" w:color="auto"/>
              <w:right w:val="single" w:sz="4" w:space="0" w:color="auto"/>
            </w:tcBorders>
            <w:shd w:val="clear" w:color="auto" w:fill="auto"/>
            <w:vAlign w:val="center"/>
          </w:tcPr>
          <w:p w14:paraId="2B026760" w14:textId="77777777" w:rsidR="007B6DBE" w:rsidRDefault="007B6DBE" w:rsidP="00DE68CB">
            <w:pPr>
              <w:pStyle w:val="TAC"/>
              <w:rPr>
                <w:rFonts w:cs="Arial"/>
                <w:szCs w:val="18"/>
              </w:rPr>
            </w:pPr>
          </w:p>
        </w:tc>
        <w:tc>
          <w:tcPr>
            <w:tcW w:w="815" w:type="dxa"/>
            <w:tcBorders>
              <w:left w:val="single" w:sz="4" w:space="0" w:color="auto"/>
              <w:right w:val="single" w:sz="4" w:space="0" w:color="auto"/>
            </w:tcBorders>
            <w:vAlign w:val="center"/>
          </w:tcPr>
          <w:p w14:paraId="1644A3F8" w14:textId="77777777" w:rsidR="007B6DBE" w:rsidRDefault="007B6DBE" w:rsidP="00DE68CB">
            <w:pPr>
              <w:pStyle w:val="TAC"/>
              <w:rPr>
                <w:lang w:eastAsia="zh-CN"/>
              </w:rPr>
            </w:pPr>
            <w:r>
              <w:rPr>
                <w:rFonts w:hint="eastAsia"/>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532F9E" w14:textId="77777777" w:rsidR="007B6DBE" w:rsidRDefault="007B6DBE" w:rsidP="00DE68CB">
            <w:pPr>
              <w:pStyle w:val="TAC"/>
            </w:pPr>
            <w:r>
              <w:rPr>
                <w:lang w:val="en-US" w:bidi="ar"/>
              </w:rPr>
              <w:t>CA_n257M</w:t>
            </w:r>
          </w:p>
        </w:tc>
        <w:tc>
          <w:tcPr>
            <w:tcW w:w="1490" w:type="dxa"/>
            <w:vMerge/>
            <w:tcBorders>
              <w:left w:val="single" w:sz="4" w:space="0" w:color="auto"/>
              <w:bottom w:val="single" w:sz="4" w:space="0" w:color="auto"/>
              <w:right w:val="single" w:sz="4" w:space="0" w:color="auto"/>
            </w:tcBorders>
            <w:shd w:val="clear" w:color="auto" w:fill="auto"/>
            <w:vAlign w:val="center"/>
          </w:tcPr>
          <w:p w14:paraId="2C56A807" w14:textId="77777777" w:rsidR="007B6DBE" w:rsidRDefault="007B6DBE" w:rsidP="00DE68CB">
            <w:pPr>
              <w:pStyle w:val="TAC"/>
              <w:rPr>
                <w:lang w:eastAsia="zh-CN"/>
              </w:rPr>
            </w:pPr>
          </w:p>
        </w:tc>
      </w:tr>
      <w:tr w:rsidR="007B6DBE" w14:paraId="0D67F144"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CD1CBA7" w14:textId="77777777" w:rsidR="007B6DBE" w:rsidRDefault="007B6DBE" w:rsidP="00DE68CB">
            <w:pPr>
              <w:pStyle w:val="TAC"/>
            </w:pPr>
            <w:r>
              <w:rPr>
                <w:rFonts w:cs="Arial"/>
                <w:szCs w:val="18"/>
              </w:rPr>
              <w:t>CA_n1A-n78A-n258A</w:t>
            </w:r>
          </w:p>
        </w:tc>
        <w:tc>
          <w:tcPr>
            <w:tcW w:w="1912" w:type="dxa"/>
            <w:tcBorders>
              <w:top w:val="single" w:sz="4" w:space="0" w:color="auto"/>
              <w:left w:val="single" w:sz="4" w:space="0" w:color="auto"/>
              <w:bottom w:val="nil"/>
              <w:right w:val="single" w:sz="4" w:space="0" w:color="auto"/>
            </w:tcBorders>
            <w:shd w:val="clear" w:color="auto" w:fill="auto"/>
            <w:vAlign w:val="center"/>
          </w:tcPr>
          <w:p w14:paraId="377E8C1A" w14:textId="77777777" w:rsidR="007B6DBE" w:rsidRDefault="007B6DBE" w:rsidP="00DE68CB">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0CD19166" w14:textId="77777777" w:rsidR="007B6DBE" w:rsidRDefault="007B6DBE"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C3A243"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234C4A0" w14:textId="77777777" w:rsidR="007B6DBE" w:rsidRDefault="007B6DBE" w:rsidP="00DE68CB">
            <w:pPr>
              <w:pStyle w:val="TAC"/>
              <w:rPr>
                <w:lang w:eastAsia="zh-CN"/>
              </w:rPr>
            </w:pPr>
            <w:r>
              <w:rPr>
                <w:lang w:eastAsia="zh-CN"/>
              </w:rPr>
              <w:t>0</w:t>
            </w:r>
          </w:p>
        </w:tc>
      </w:tr>
      <w:tr w:rsidR="007B6DBE" w14:paraId="4B381091"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79F6796"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955D3EF"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1CB06DFD" w14:textId="77777777" w:rsidR="007B6DBE" w:rsidRDefault="007B6DBE" w:rsidP="00DE68CB">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78478C" w14:textId="77777777" w:rsidR="007B6DBE" w:rsidRDefault="007B6DBE" w:rsidP="00DE68CB">
            <w:pPr>
              <w:pStyle w:val="TAC"/>
            </w:pPr>
            <w:r>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1C5D8806" w14:textId="77777777" w:rsidR="007B6DBE" w:rsidRDefault="007B6DBE" w:rsidP="00DE68CB">
            <w:pPr>
              <w:pStyle w:val="TAC"/>
              <w:rPr>
                <w:lang w:eastAsia="zh-CN"/>
              </w:rPr>
            </w:pPr>
          </w:p>
        </w:tc>
      </w:tr>
      <w:tr w:rsidR="007B6DBE" w14:paraId="5D537A48"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0E061F8"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B1B3205"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5D5ADC3B" w14:textId="77777777" w:rsidR="007B6DBE" w:rsidRDefault="007B6DBE" w:rsidP="00DE68CB">
            <w:pPr>
              <w:pStyle w:val="TAC"/>
            </w:pPr>
            <w:r>
              <w:rPr>
                <w:lang w:eastAsia="zh-CN"/>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BFAB5D" w14:textId="77777777" w:rsidR="007B6DBE" w:rsidRDefault="007B6DBE"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311DBFCA" w14:textId="77777777" w:rsidR="007B6DBE" w:rsidRDefault="007B6DBE" w:rsidP="00DE68CB">
            <w:pPr>
              <w:pStyle w:val="TAC"/>
              <w:rPr>
                <w:lang w:eastAsia="zh-CN"/>
              </w:rPr>
            </w:pPr>
          </w:p>
        </w:tc>
      </w:tr>
      <w:tr w:rsidR="007B6DBE" w14:paraId="1270BBB8"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686FB17" w14:textId="77777777" w:rsidR="007B6DBE" w:rsidRDefault="007B6DBE" w:rsidP="00DE68CB">
            <w:pPr>
              <w:pStyle w:val="TAC"/>
            </w:pPr>
            <w:r>
              <w:rPr>
                <w:rFonts w:cs="Arial"/>
                <w:color w:val="000000"/>
                <w:szCs w:val="18"/>
              </w:rPr>
              <w:t>CA_n1A-n78A-n258D</w:t>
            </w:r>
          </w:p>
        </w:tc>
        <w:tc>
          <w:tcPr>
            <w:tcW w:w="1912" w:type="dxa"/>
            <w:tcBorders>
              <w:top w:val="nil"/>
              <w:left w:val="single" w:sz="4" w:space="0" w:color="auto"/>
              <w:bottom w:val="nil"/>
              <w:right w:val="single" w:sz="4" w:space="0" w:color="auto"/>
            </w:tcBorders>
            <w:shd w:val="clear" w:color="auto" w:fill="auto"/>
            <w:vAlign w:val="center"/>
          </w:tcPr>
          <w:p w14:paraId="635B8083" w14:textId="77777777" w:rsidR="007B6DBE" w:rsidRDefault="007B6DBE" w:rsidP="00DE68CB">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485E15A7" w14:textId="77777777" w:rsidR="007B6DBE" w:rsidRDefault="007B6DBE"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718F5E" w14:textId="77777777" w:rsidR="007B6DBE" w:rsidRDefault="007B6DBE"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0B95F1FA" w14:textId="77777777" w:rsidR="007B6DBE" w:rsidRDefault="007B6DBE" w:rsidP="00DE68CB">
            <w:pPr>
              <w:pStyle w:val="TAC"/>
              <w:rPr>
                <w:lang w:eastAsia="zh-CN"/>
              </w:rPr>
            </w:pPr>
            <w:r>
              <w:rPr>
                <w:lang w:eastAsia="zh-CN"/>
              </w:rPr>
              <w:t>0</w:t>
            </w:r>
          </w:p>
        </w:tc>
      </w:tr>
      <w:tr w:rsidR="007B6DBE" w14:paraId="3606F7C8"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9DE48A8"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F95FB19"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27CEAC0D" w14:textId="77777777" w:rsidR="007B6DBE" w:rsidRDefault="007B6DBE" w:rsidP="00DE68CB">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AB2A84" w14:textId="77777777" w:rsidR="007B6DBE" w:rsidRDefault="007B6DBE" w:rsidP="00DE68CB">
            <w:pPr>
              <w:pStyle w:val="TAC"/>
            </w:pPr>
            <w:r>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478AE1D8" w14:textId="77777777" w:rsidR="007B6DBE" w:rsidRDefault="007B6DBE" w:rsidP="00DE68CB">
            <w:pPr>
              <w:pStyle w:val="TAC"/>
              <w:rPr>
                <w:lang w:eastAsia="zh-CN"/>
              </w:rPr>
            </w:pPr>
          </w:p>
        </w:tc>
      </w:tr>
      <w:tr w:rsidR="007B6DBE" w14:paraId="5D88F20E"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45C851A"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C6B214B"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24E914D6"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D12060" w14:textId="77777777" w:rsidR="007B6DBE" w:rsidRDefault="007B6DBE" w:rsidP="00DE68CB">
            <w:pPr>
              <w:pStyle w:val="TAC"/>
            </w:pPr>
            <w:r>
              <w:rPr>
                <w:lang w:val="en-US" w:bidi="ar"/>
              </w:rPr>
              <w:t>CA_n258D</w:t>
            </w:r>
          </w:p>
        </w:tc>
        <w:tc>
          <w:tcPr>
            <w:tcW w:w="1490" w:type="dxa"/>
            <w:tcBorders>
              <w:top w:val="nil"/>
              <w:left w:val="single" w:sz="4" w:space="0" w:color="auto"/>
              <w:bottom w:val="single" w:sz="4" w:space="0" w:color="auto"/>
              <w:right w:val="single" w:sz="4" w:space="0" w:color="auto"/>
            </w:tcBorders>
            <w:shd w:val="clear" w:color="auto" w:fill="auto"/>
            <w:vAlign w:val="center"/>
          </w:tcPr>
          <w:p w14:paraId="1DD3B30E" w14:textId="77777777" w:rsidR="007B6DBE" w:rsidRDefault="007B6DBE" w:rsidP="00DE68CB">
            <w:pPr>
              <w:pStyle w:val="TAC"/>
              <w:rPr>
                <w:lang w:eastAsia="zh-CN"/>
              </w:rPr>
            </w:pPr>
          </w:p>
        </w:tc>
      </w:tr>
      <w:tr w:rsidR="007B6DBE" w14:paraId="51E7EFEA"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9BAF859" w14:textId="77777777" w:rsidR="007B6DBE" w:rsidRDefault="007B6DBE" w:rsidP="00DE68CB">
            <w:pPr>
              <w:pStyle w:val="TAC"/>
            </w:pPr>
            <w:r>
              <w:rPr>
                <w:rFonts w:cs="Arial"/>
                <w:color w:val="000000"/>
                <w:szCs w:val="18"/>
              </w:rPr>
              <w:t>CA_n1A-n78A-n258E</w:t>
            </w:r>
          </w:p>
        </w:tc>
        <w:tc>
          <w:tcPr>
            <w:tcW w:w="1912" w:type="dxa"/>
            <w:tcBorders>
              <w:top w:val="nil"/>
              <w:left w:val="single" w:sz="4" w:space="0" w:color="auto"/>
              <w:bottom w:val="nil"/>
              <w:right w:val="single" w:sz="4" w:space="0" w:color="auto"/>
            </w:tcBorders>
            <w:shd w:val="clear" w:color="auto" w:fill="auto"/>
            <w:vAlign w:val="center"/>
          </w:tcPr>
          <w:p w14:paraId="44D65270" w14:textId="77777777" w:rsidR="007B6DBE" w:rsidRDefault="007B6DBE" w:rsidP="00DE68CB">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6D255FF0" w14:textId="77777777" w:rsidR="007B6DBE" w:rsidRDefault="007B6DBE"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DE5E71" w14:textId="77777777" w:rsidR="007B6DBE" w:rsidRDefault="007B6DBE"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66D9F063" w14:textId="77777777" w:rsidR="007B6DBE" w:rsidRDefault="007B6DBE" w:rsidP="00DE68CB">
            <w:pPr>
              <w:pStyle w:val="TAC"/>
              <w:rPr>
                <w:lang w:eastAsia="zh-CN"/>
              </w:rPr>
            </w:pPr>
            <w:r>
              <w:rPr>
                <w:lang w:eastAsia="zh-CN"/>
              </w:rPr>
              <w:t>0</w:t>
            </w:r>
          </w:p>
        </w:tc>
      </w:tr>
      <w:tr w:rsidR="007B6DBE" w14:paraId="4C0BEE55"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9EBB7B4"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2F34A1B"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7A6EE637" w14:textId="77777777" w:rsidR="007B6DBE" w:rsidRDefault="007B6DBE" w:rsidP="00DE68CB">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82C84A" w14:textId="77777777" w:rsidR="007B6DBE" w:rsidRDefault="007B6DBE" w:rsidP="00DE68CB">
            <w:pPr>
              <w:pStyle w:val="TAC"/>
            </w:pPr>
            <w:r>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334A7F8C" w14:textId="77777777" w:rsidR="007B6DBE" w:rsidRDefault="007B6DBE" w:rsidP="00DE68CB">
            <w:pPr>
              <w:pStyle w:val="TAC"/>
              <w:rPr>
                <w:lang w:eastAsia="zh-CN"/>
              </w:rPr>
            </w:pPr>
          </w:p>
        </w:tc>
      </w:tr>
      <w:tr w:rsidR="007B6DBE" w14:paraId="75321EB0"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0C30FDE"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6447B15"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1C32C0C1"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196F2C" w14:textId="77777777" w:rsidR="007B6DBE" w:rsidRDefault="007B6DBE" w:rsidP="00DE68CB">
            <w:pPr>
              <w:pStyle w:val="TAC"/>
            </w:pPr>
            <w:r>
              <w:rPr>
                <w:lang w:val="en-US" w:bidi="ar"/>
              </w:rPr>
              <w:t>CA_n258E</w:t>
            </w:r>
          </w:p>
        </w:tc>
        <w:tc>
          <w:tcPr>
            <w:tcW w:w="1490" w:type="dxa"/>
            <w:tcBorders>
              <w:top w:val="nil"/>
              <w:left w:val="single" w:sz="4" w:space="0" w:color="auto"/>
              <w:bottom w:val="single" w:sz="4" w:space="0" w:color="auto"/>
              <w:right w:val="single" w:sz="4" w:space="0" w:color="auto"/>
            </w:tcBorders>
            <w:shd w:val="clear" w:color="auto" w:fill="auto"/>
            <w:vAlign w:val="center"/>
          </w:tcPr>
          <w:p w14:paraId="04CADAA2" w14:textId="77777777" w:rsidR="007B6DBE" w:rsidRDefault="007B6DBE" w:rsidP="00DE68CB">
            <w:pPr>
              <w:pStyle w:val="TAC"/>
              <w:rPr>
                <w:lang w:eastAsia="zh-CN"/>
              </w:rPr>
            </w:pPr>
          </w:p>
        </w:tc>
      </w:tr>
      <w:tr w:rsidR="007B6DBE" w14:paraId="58A3E035"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ED03BBA" w14:textId="77777777" w:rsidR="007B6DBE" w:rsidRDefault="007B6DBE" w:rsidP="00DE68CB">
            <w:pPr>
              <w:pStyle w:val="TAC"/>
            </w:pPr>
            <w:r>
              <w:rPr>
                <w:rFonts w:cs="Arial"/>
                <w:color w:val="000000"/>
                <w:szCs w:val="18"/>
              </w:rPr>
              <w:t>CA_n1A-n78A-n258F</w:t>
            </w:r>
          </w:p>
        </w:tc>
        <w:tc>
          <w:tcPr>
            <w:tcW w:w="1912" w:type="dxa"/>
            <w:tcBorders>
              <w:top w:val="nil"/>
              <w:left w:val="single" w:sz="4" w:space="0" w:color="auto"/>
              <w:bottom w:val="nil"/>
              <w:right w:val="single" w:sz="4" w:space="0" w:color="auto"/>
            </w:tcBorders>
            <w:shd w:val="clear" w:color="auto" w:fill="auto"/>
            <w:vAlign w:val="center"/>
          </w:tcPr>
          <w:p w14:paraId="359016BA" w14:textId="77777777" w:rsidR="007B6DBE" w:rsidRDefault="007B6DBE" w:rsidP="00DE68CB">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73C4B456" w14:textId="77777777" w:rsidR="007B6DBE" w:rsidRDefault="007B6DBE"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472E1E" w14:textId="77777777" w:rsidR="007B6DBE" w:rsidRDefault="007B6DBE"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31C11DE0" w14:textId="77777777" w:rsidR="007B6DBE" w:rsidRDefault="007B6DBE" w:rsidP="00DE68CB">
            <w:pPr>
              <w:pStyle w:val="TAC"/>
              <w:rPr>
                <w:lang w:eastAsia="zh-CN"/>
              </w:rPr>
            </w:pPr>
            <w:r>
              <w:rPr>
                <w:lang w:eastAsia="zh-CN"/>
              </w:rPr>
              <w:t>0</w:t>
            </w:r>
          </w:p>
        </w:tc>
      </w:tr>
      <w:tr w:rsidR="007B6DBE" w14:paraId="60312860"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1DD362F"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E747640"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14E9528A" w14:textId="77777777" w:rsidR="007B6DBE" w:rsidRDefault="007B6DBE" w:rsidP="00DE68CB">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103114" w14:textId="77777777" w:rsidR="007B6DBE" w:rsidRDefault="007B6DBE" w:rsidP="00DE68CB">
            <w:pPr>
              <w:pStyle w:val="TAC"/>
            </w:pPr>
            <w:r>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4637A7E7" w14:textId="77777777" w:rsidR="007B6DBE" w:rsidRDefault="007B6DBE" w:rsidP="00DE68CB">
            <w:pPr>
              <w:pStyle w:val="TAC"/>
              <w:rPr>
                <w:lang w:eastAsia="zh-CN"/>
              </w:rPr>
            </w:pPr>
          </w:p>
        </w:tc>
      </w:tr>
      <w:tr w:rsidR="007B6DBE" w14:paraId="32BB58C7"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8E6D473"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A7116FF"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4F8BF899"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CCD5C1" w14:textId="77777777" w:rsidR="007B6DBE" w:rsidRDefault="007B6DBE" w:rsidP="00DE68CB">
            <w:pPr>
              <w:pStyle w:val="TAC"/>
            </w:pPr>
            <w:r>
              <w:rPr>
                <w:lang w:val="en-US" w:bidi="ar"/>
              </w:rPr>
              <w:t>CA_n258F</w:t>
            </w:r>
          </w:p>
        </w:tc>
        <w:tc>
          <w:tcPr>
            <w:tcW w:w="1490" w:type="dxa"/>
            <w:tcBorders>
              <w:top w:val="nil"/>
              <w:left w:val="single" w:sz="4" w:space="0" w:color="auto"/>
              <w:bottom w:val="single" w:sz="4" w:space="0" w:color="auto"/>
              <w:right w:val="single" w:sz="4" w:space="0" w:color="auto"/>
            </w:tcBorders>
            <w:shd w:val="clear" w:color="auto" w:fill="auto"/>
            <w:vAlign w:val="center"/>
          </w:tcPr>
          <w:p w14:paraId="18313498" w14:textId="77777777" w:rsidR="007B6DBE" w:rsidRDefault="007B6DBE" w:rsidP="00DE68CB">
            <w:pPr>
              <w:pStyle w:val="TAC"/>
              <w:rPr>
                <w:lang w:eastAsia="zh-CN"/>
              </w:rPr>
            </w:pPr>
          </w:p>
        </w:tc>
      </w:tr>
      <w:tr w:rsidR="007B6DBE" w14:paraId="6C229B6D"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8498E8D" w14:textId="77777777" w:rsidR="007B6DBE" w:rsidRDefault="007B6DBE" w:rsidP="00DE68CB">
            <w:pPr>
              <w:pStyle w:val="TAC"/>
            </w:pPr>
            <w:r>
              <w:rPr>
                <w:rFonts w:cs="Arial"/>
                <w:color w:val="000000"/>
                <w:szCs w:val="18"/>
              </w:rPr>
              <w:t>CA_n1A-n78A-n258G</w:t>
            </w:r>
          </w:p>
        </w:tc>
        <w:tc>
          <w:tcPr>
            <w:tcW w:w="1912" w:type="dxa"/>
            <w:tcBorders>
              <w:top w:val="nil"/>
              <w:left w:val="single" w:sz="4" w:space="0" w:color="auto"/>
              <w:bottom w:val="nil"/>
              <w:right w:val="single" w:sz="4" w:space="0" w:color="auto"/>
            </w:tcBorders>
            <w:shd w:val="clear" w:color="auto" w:fill="auto"/>
            <w:vAlign w:val="center"/>
          </w:tcPr>
          <w:p w14:paraId="18EEA346" w14:textId="77777777" w:rsidR="007B6DBE" w:rsidRDefault="007B6DBE" w:rsidP="00DE68CB">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15FA6510" w14:textId="77777777" w:rsidR="007B6DBE" w:rsidRDefault="007B6DBE"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03C5DE" w14:textId="77777777" w:rsidR="007B6DBE" w:rsidRDefault="007B6DBE"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25CAB230" w14:textId="77777777" w:rsidR="007B6DBE" w:rsidRDefault="007B6DBE" w:rsidP="00DE68CB">
            <w:pPr>
              <w:pStyle w:val="TAC"/>
              <w:rPr>
                <w:lang w:eastAsia="zh-CN"/>
              </w:rPr>
            </w:pPr>
            <w:r>
              <w:rPr>
                <w:lang w:eastAsia="zh-CN"/>
              </w:rPr>
              <w:t>0</w:t>
            </w:r>
          </w:p>
        </w:tc>
      </w:tr>
      <w:tr w:rsidR="007B6DBE" w14:paraId="580D4E42"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6B18316"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2FE986A"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5C2A07E7" w14:textId="77777777" w:rsidR="007B6DBE" w:rsidRDefault="007B6DBE" w:rsidP="00DE68CB">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7E0A40" w14:textId="77777777" w:rsidR="007B6DBE" w:rsidRDefault="007B6DBE" w:rsidP="00DE68CB">
            <w:pPr>
              <w:pStyle w:val="TAC"/>
            </w:pPr>
            <w:r>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255C1138" w14:textId="77777777" w:rsidR="007B6DBE" w:rsidRDefault="007B6DBE" w:rsidP="00DE68CB">
            <w:pPr>
              <w:pStyle w:val="TAC"/>
              <w:rPr>
                <w:lang w:eastAsia="zh-CN"/>
              </w:rPr>
            </w:pPr>
          </w:p>
        </w:tc>
      </w:tr>
      <w:tr w:rsidR="007B6DBE" w14:paraId="16E6C800"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1802DAB"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D64BDFA"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1CD91D41"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43FCC9" w14:textId="77777777" w:rsidR="007B6DBE" w:rsidRDefault="007B6DBE" w:rsidP="00DE68CB">
            <w:pPr>
              <w:pStyle w:val="TAC"/>
            </w:pPr>
            <w:r>
              <w:rPr>
                <w:lang w:val="en-US" w:bidi="ar"/>
              </w:rPr>
              <w:t>CA_n258G</w:t>
            </w:r>
          </w:p>
        </w:tc>
        <w:tc>
          <w:tcPr>
            <w:tcW w:w="1490" w:type="dxa"/>
            <w:tcBorders>
              <w:top w:val="nil"/>
              <w:left w:val="single" w:sz="4" w:space="0" w:color="auto"/>
              <w:bottom w:val="single" w:sz="4" w:space="0" w:color="auto"/>
              <w:right w:val="single" w:sz="4" w:space="0" w:color="auto"/>
            </w:tcBorders>
            <w:shd w:val="clear" w:color="auto" w:fill="auto"/>
            <w:vAlign w:val="center"/>
          </w:tcPr>
          <w:p w14:paraId="5B45915F" w14:textId="77777777" w:rsidR="007B6DBE" w:rsidRDefault="007B6DBE" w:rsidP="00DE68CB">
            <w:pPr>
              <w:pStyle w:val="TAC"/>
              <w:rPr>
                <w:lang w:eastAsia="zh-CN"/>
              </w:rPr>
            </w:pPr>
          </w:p>
        </w:tc>
      </w:tr>
      <w:tr w:rsidR="007B6DBE" w14:paraId="6BDDC59C"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E935D5A" w14:textId="77777777" w:rsidR="007B6DBE" w:rsidRDefault="007B6DBE" w:rsidP="00DE68CB">
            <w:pPr>
              <w:pStyle w:val="TAC"/>
            </w:pPr>
            <w:r>
              <w:rPr>
                <w:rFonts w:cs="Arial"/>
                <w:color w:val="000000"/>
                <w:szCs w:val="18"/>
              </w:rPr>
              <w:t>CA_n1A-n78A-n258H</w:t>
            </w:r>
          </w:p>
        </w:tc>
        <w:tc>
          <w:tcPr>
            <w:tcW w:w="1912" w:type="dxa"/>
            <w:tcBorders>
              <w:top w:val="nil"/>
              <w:left w:val="single" w:sz="4" w:space="0" w:color="auto"/>
              <w:bottom w:val="nil"/>
              <w:right w:val="single" w:sz="4" w:space="0" w:color="auto"/>
            </w:tcBorders>
            <w:shd w:val="clear" w:color="auto" w:fill="auto"/>
            <w:vAlign w:val="center"/>
          </w:tcPr>
          <w:p w14:paraId="667105C2" w14:textId="77777777" w:rsidR="007B6DBE" w:rsidRDefault="007B6DBE" w:rsidP="00DE68CB">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18F6C8EF" w14:textId="77777777" w:rsidR="007B6DBE" w:rsidRDefault="007B6DBE"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872A0D" w14:textId="77777777" w:rsidR="007B6DBE" w:rsidRDefault="007B6DBE"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32651B87" w14:textId="77777777" w:rsidR="007B6DBE" w:rsidRDefault="007B6DBE" w:rsidP="00DE68CB">
            <w:pPr>
              <w:pStyle w:val="TAC"/>
              <w:rPr>
                <w:lang w:eastAsia="zh-CN"/>
              </w:rPr>
            </w:pPr>
            <w:r>
              <w:rPr>
                <w:lang w:eastAsia="zh-CN"/>
              </w:rPr>
              <w:t>0</w:t>
            </w:r>
          </w:p>
        </w:tc>
      </w:tr>
      <w:tr w:rsidR="007B6DBE" w14:paraId="4A9270BB"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5F2DB06"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0C937A4"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02686CD8" w14:textId="77777777" w:rsidR="007B6DBE" w:rsidRDefault="007B6DBE" w:rsidP="00DE68CB">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243AE9" w14:textId="77777777" w:rsidR="007B6DBE" w:rsidRDefault="007B6DBE" w:rsidP="00DE68CB">
            <w:pPr>
              <w:pStyle w:val="TAC"/>
            </w:pPr>
            <w:r>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37F4EF70" w14:textId="77777777" w:rsidR="007B6DBE" w:rsidRDefault="007B6DBE" w:rsidP="00DE68CB">
            <w:pPr>
              <w:pStyle w:val="TAC"/>
              <w:rPr>
                <w:lang w:eastAsia="zh-CN"/>
              </w:rPr>
            </w:pPr>
          </w:p>
        </w:tc>
      </w:tr>
      <w:tr w:rsidR="007B6DBE" w14:paraId="54DD78BF"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EFB95FD"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4B605DE"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160BF256"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5C9B2A" w14:textId="77777777" w:rsidR="007B6DBE" w:rsidRDefault="007B6DBE" w:rsidP="00DE68CB">
            <w:pPr>
              <w:pStyle w:val="TAC"/>
            </w:pPr>
            <w:r>
              <w:rPr>
                <w:lang w:val="en-US" w:bidi="ar"/>
              </w:rPr>
              <w:t>CA_n258H</w:t>
            </w:r>
          </w:p>
        </w:tc>
        <w:tc>
          <w:tcPr>
            <w:tcW w:w="1490" w:type="dxa"/>
            <w:tcBorders>
              <w:top w:val="nil"/>
              <w:left w:val="single" w:sz="4" w:space="0" w:color="auto"/>
              <w:bottom w:val="single" w:sz="4" w:space="0" w:color="auto"/>
              <w:right w:val="single" w:sz="4" w:space="0" w:color="auto"/>
            </w:tcBorders>
            <w:shd w:val="clear" w:color="auto" w:fill="auto"/>
            <w:vAlign w:val="center"/>
          </w:tcPr>
          <w:p w14:paraId="72B996DC" w14:textId="77777777" w:rsidR="007B6DBE" w:rsidRDefault="007B6DBE" w:rsidP="00DE68CB">
            <w:pPr>
              <w:pStyle w:val="TAC"/>
              <w:rPr>
                <w:lang w:eastAsia="zh-CN"/>
              </w:rPr>
            </w:pPr>
          </w:p>
        </w:tc>
      </w:tr>
      <w:tr w:rsidR="007B6DBE" w14:paraId="28B05C97"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F6E16EB" w14:textId="77777777" w:rsidR="007B6DBE" w:rsidRDefault="007B6DBE" w:rsidP="00DE68CB">
            <w:pPr>
              <w:pStyle w:val="TAC"/>
            </w:pPr>
            <w:r>
              <w:rPr>
                <w:rFonts w:cs="Arial"/>
                <w:color w:val="000000"/>
                <w:szCs w:val="18"/>
              </w:rPr>
              <w:t>CA_n1A-n78A-n258I</w:t>
            </w:r>
          </w:p>
        </w:tc>
        <w:tc>
          <w:tcPr>
            <w:tcW w:w="1912" w:type="dxa"/>
            <w:tcBorders>
              <w:top w:val="nil"/>
              <w:left w:val="single" w:sz="4" w:space="0" w:color="auto"/>
              <w:bottom w:val="nil"/>
              <w:right w:val="single" w:sz="4" w:space="0" w:color="auto"/>
            </w:tcBorders>
            <w:shd w:val="clear" w:color="auto" w:fill="auto"/>
            <w:vAlign w:val="center"/>
          </w:tcPr>
          <w:p w14:paraId="4D7225EA" w14:textId="77777777" w:rsidR="007B6DBE" w:rsidRDefault="007B6DBE" w:rsidP="00DE68CB">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2F25551B" w14:textId="77777777" w:rsidR="007B6DBE" w:rsidRDefault="007B6DBE"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3EB125" w14:textId="77777777" w:rsidR="007B6DBE" w:rsidRDefault="007B6DBE"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6E1EA517" w14:textId="77777777" w:rsidR="007B6DBE" w:rsidRDefault="007B6DBE" w:rsidP="00DE68CB">
            <w:pPr>
              <w:pStyle w:val="TAC"/>
              <w:rPr>
                <w:lang w:eastAsia="zh-CN"/>
              </w:rPr>
            </w:pPr>
            <w:r>
              <w:rPr>
                <w:lang w:eastAsia="zh-CN"/>
              </w:rPr>
              <w:t>0</w:t>
            </w:r>
          </w:p>
        </w:tc>
      </w:tr>
      <w:tr w:rsidR="007B6DBE" w14:paraId="7D7EA8A8"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0DCE2CD"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4F59311"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5C179651" w14:textId="77777777" w:rsidR="007B6DBE" w:rsidRDefault="007B6DBE" w:rsidP="00DE68CB">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EE8289" w14:textId="77777777" w:rsidR="007B6DBE" w:rsidRDefault="007B6DBE" w:rsidP="00DE68CB">
            <w:pPr>
              <w:pStyle w:val="TAC"/>
            </w:pPr>
            <w:r>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4C1284D4" w14:textId="77777777" w:rsidR="007B6DBE" w:rsidRDefault="007B6DBE" w:rsidP="00DE68CB">
            <w:pPr>
              <w:pStyle w:val="TAC"/>
              <w:rPr>
                <w:lang w:eastAsia="zh-CN"/>
              </w:rPr>
            </w:pPr>
          </w:p>
        </w:tc>
      </w:tr>
      <w:tr w:rsidR="007B6DBE" w14:paraId="0A3E5C74"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F192798"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310E816"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3AA43CD4"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BE6AA2" w14:textId="77777777" w:rsidR="007B6DBE" w:rsidRDefault="007B6DBE" w:rsidP="00DE68CB">
            <w:pPr>
              <w:pStyle w:val="TAC"/>
            </w:pPr>
            <w:r>
              <w:rPr>
                <w:lang w:val="en-US" w:bidi="ar"/>
              </w:rPr>
              <w:t>CA_n258I</w:t>
            </w:r>
          </w:p>
        </w:tc>
        <w:tc>
          <w:tcPr>
            <w:tcW w:w="1490" w:type="dxa"/>
            <w:tcBorders>
              <w:top w:val="nil"/>
              <w:left w:val="single" w:sz="4" w:space="0" w:color="auto"/>
              <w:bottom w:val="single" w:sz="4" w:space="0" w:color="auto"/>
              <w:right w:val="single" w:sz="4" w:space="0" w:color="auto"/>
            </w:tcBorders>
            <w:shd w:val="clear" w:color="auto" w:fill="auto"/>
            <w:vAlign w:val="center"/>
          </w:tcPr>
          <w:p w14:paraId="290D9CA0" w14:textId="77777777" w:rsidR="007B6DBE" w:rsidRDefault="007B6DBE" w:rsidP="00DE68CB">
            <w:pPr>
              <w:pStyle w:val="TAC"/>
              <w:rPr>
                <w:lang w:eastAsia="zh-CN"/>
              </w:rPr>
            </w:pPr>
          </w:p>
        </w:tc>
      </w:tr>
      <w:tr w:rsidR="007B6DBE" w14:paraId="5ECD6E27"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56D75B5" w14:textId="77777777" w:rsidR="007B6DBE" w:rsidRDefault="007B6DBE" w:rsidP="00DE68CB">
            <w:pPr>
              <w:pStyle w:val="TAC"/>
            </w:pPr>
            <w:r>
              <w:rPr>
                <w:rFonts w:cs="Arial"/>
                <w:color w:val="000000"/>
                <w:szCs w:val="18"/>
              </w:rPr>
              <w:t>CA_n1A-n78A-n258J</w:t>
            </w:r>
          </w:p>
        </w:tc>
        <w:tc>
          <w:tcPr>
            <w:tcW w:w="1912" w:type="dxa"/>
            <w:tcBorders>
              <w:top w:val="nil"/>
              <w:left w:val="single" w:sz="4" w:space="0" w:color="auto"/>
              <w:bottom w:val="nil"/>
              <w:right w:val="single" w:sz="4" w:space="0" w:color="auto"/>
            </w:tcBorders>
            <w:shd w:val="clear" w:color="auto" w:fill="auto"/>
            <w:vAlign w:val="center"/>
          </w:tcPr>
          <w:p w14:paraId="234950A3" w14:textId="77777777" w:rsidR="007B6DBE" w:rsidRDefault="007B6DBE" w:rsidP="00DE68CB">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4EA73350" w14:textId="77777777" w:rsidR="007B6DBE" w:rsidRDefault="007B6DBE"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686371" w14:textId="77777777" w:rsidR="007B6DBE" w:rsidRDefault="007B6DBE"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62BBEF05" w14:textId="77777777" w:rsidR="007B6DBE" w:rsidRDefault="007B6DBE" w:rsidP="00DE68CB">
            <w:pPr>
              <w:pStyle w:val="TAC"/>
              <w:rPr>
                <w:lang w:eastAsia="zh-CN"/>
              </w:rPr>
            </w:pPr>
            <w:r>
              <w:rPr>
                <w:lang w:eastAsia="zh-CN"/>
              </w:rPr>
              <w:t>0</w:t>
            </w:r>
          </w:p>
        </w:tc>
      </w:tr>
      <w:tr w:rsidR="007B6DBE" w14:paraId="471227BE"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A07B81F"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52F2A97"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5D81DEEF" w14:textId="77777777" w:rsidR="007B6DBE" w:rsidRDefault="007B6DBE" w:rsidP="00DE68CB">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526F3C" w14:textId="77777777" w:rsidR="007B6DBE" w:rsidRDefault="007B6DBE" w:rsidP="00DE68CB">
            <w:pPr>
              <w:pStyle w:val="TAC"/>
            </w:pPr>
            <w:r>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278226AB" w14:textId="77777777" w:rsidR="007B6DBE" w:rsidRDefault="007B6DBE" w:rsidP="00DE68CB">
            <w:pPr>
              <w:pStyle w:val="TAC"/>
              <w:rPr>
                <w:lang w:eastAsia="zh-CN"/>
              </w:rPr>
            </w:pPr>
          </w:p>
        </w:tc>
      </w:tr>
      <w:tr w:rsidR="007B6DBE" w14:paraId="25072CDB"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E8B71A7"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693CE09"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4F541C37"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CB47DD" w14:textId="77777777" w:rsidR="007B6DBE" w:rsidRDefault="007B6DBE" w:rsidP="00DE68CB">
            <w:pPr>
              <w:pStyle w:val="TAC"/>
            </w:pPr>
            <w:r>
              <w:rPr>
                <w:lang w:val="en-US" w:bidi="ar"/>
              </w:rPr>
              <w:t>CA_n258J</w:t>
            </w:r>
          </w:p>
        </w:tc>
        <w:tc>
          <w:tcPr>
            <w:tcW w:w="1490" w:type="dxa"/>
            <w:tcBorders>
              <w:top w:val="nil"/>
              <w:left w:val="single" w:sz="4" w:space="0" w:color="auto"/>
              <w:bottom w:val="single" w:sz="4" w:space="0" w:color="auto"/>
              <w:right w:val="single" w:sz="4" w:space="0" w:color="auto"/>
            </w:tcBorders>
            <w:shd w:val="clear" w:color="auto" w:fill="auto"/>
            <w:vAlign w:val="center"/>
          </w:tcPr>
          <w:p w14:paraId="5990D9FA" w14:textId="77777777" w:rsidR="007B6DBE" w:rsidRDefault="007B6DBE" w:rsidP="00DE68CB">
            <w:pPr>
              <w:pStyle w:val="TAC"/>
              <w:rPr>
                <w:lang w:eastAsia="zh-CN"/>
              </w:rPr>
            </w:pPr>
          </w:p>
        </w:tc>
      </w:tr>
      <w:tr w:rsidR="007B6DBE" w14:paraId="7CB41493"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F5089A7" w14:textId="77777777" w:rsidR="007B6DBE" w:rsidRDefault="007B6DBE" w:rsidP="00DE68CB">
            <w:pPr>
              <w:pStyle w:val="TAC"/>
            </w:pPr>
            <w:r>
              <w:rPr>
                <w:rFonts w:cs="Arial"/>
                <w:color w:val="000000"/>
                <w:szCs w:val="18"/>
              </w:rPr>
              <w:t>CA_n1A-n78A-n258K</w:t>
            </w:r>
          </w:p>
        </w:tc>
        <w:tc>
          <w:tcPr>
            <w:tcW w:w="1912" w:type="dxa"/>
            <w:tcBorders>
              <w:top w:val="nil"/>
              <w:left w:val="single" w:sz="4" w:space="0" w:color="auto"/>
              <w:bottom w:val="nil"/>
              <w:right w:val="single" w:sz="4" w:space="0" w:color="auto"/>
            </w:tcBorders>
            <w:shd w:val="clear" w:color="auto" w:fill="auto"/>
            <w:vAlign w:val="center"/>
          </w:tcPr>
          <w:p w14:paraId="6FBD9911" w14:textId="77777777" w:rsidR="007B6DBE" w:rsidRDefault="007B6DBE" w:rsidP="00DE68CB">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57A6135E" w14:textId="77777777" w:rsidR="007B6DBE" w:rsidRDefault="007B6DBE"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41D019" w14:textId="77777777" w:rsidR="007B6DBE" w:rsidRDefault="007B6DBE"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0CD9057C" w14:textId="77777777" w:rsidR="007B6DBE" w:rsidRDefault="007B6DBE" w:rsidP="00DE68CB">
            <w:pPr>
              <w:pStyle w:val="TAC"/>
              <w:rPr>
                <w:lang w:eastAsia="zh-CN"/>
              </w:rPr>
            </w:pPr>
            <w:r>
              <w:rPr>
                <w:lang w:eastAsia="zh-CN"/>
              </w:rPr>
              <w:t>0</w:t>
            </w:r>
          </w:p>
        </w:tc>
      </w:tr>
      <w:tr w:rsidR="007B6DBE" w14:paraId="59FA8FCA"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38643E4"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0E7384C"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7167BDD5" w14:textId="77777777" w:rsidR="007B6DBE" w:rsidRDefault="007B6DBE" w:rsidP="00DE68CB">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EA88E5" w14:textId="77777777" w:rsidR="007B6DBE" w:rsidRDefault="007B6DBE" w:rsidP="00DE68CB">
            <w:pPr>
              <w:pStyle w:val="TAC"/>
            </w:pPr>
            <w:r>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47927E0D" w14:textId="77777777" w:rsidR="007B6DBE" w:rsidRDefault="007B6DBE" w:rsidP="00DE68CB">
            <w:pPr>
              <w:pStyle w:val="TAC"/>
              <w:rPr>
                <w:lang w:eastAsia="zh-CN"/>
              </w:rPr>
            </w:pPr>
          </w:p>
        </w:tc>
      </w:tr>
      <w:tr w:rsidR="007B6DBE" w14:paraId="27365256"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C6B14C4"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308A1FC"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6D3B00E8"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9EC59C" w14:textId="77777777" w:rsidR="007B6DBE" w:rsidRDefault="007B6DBE" w:rsidP="00DE68CB">
            <w:pPr>
              <w:pStyle w:val="TAC"/>
            </w:pPr>
            <w:r>
              <w:rPr>
                <w:lang w:val="en-US" w:bidi="ar"/>
              </w:rPr>
              <w:t>CA_n258K</w:t>
            </w:r>
          </w:p>
        </w:tc>
        <w:tc>
          <w:tcPr>
            <w:tcW w:w="1490" w:type="dxa"/>
            <w:tcBorders>
              <w:top w:val="nil"/>
              <w:left w:val="single" w:sz="4" w:space="0" w:color="auto"/>
              <w:bottom w:val="single" w:sz="4" w:space="0" w:color="auto"/>
              <w:right w:val="single" w:sz="4" w:space="0" w:color="auto"/>
            </w:tcBorders>
            <w:shd w:val="clear" w:color="auto" w:fill="auto"/>
            <w:vAlign w:val="center"/>
          </w:tcPr>
          <w:p w14:paraId="650FB8ED" w14:textId="77777777" w:rsidR="007B6DBE" w:rsidRDefault="007B6DBE" w:rsidP="00DE68CB">
            <w:pPr>
              <w:pStyle w:val="TAC"/>
              <w:rPr>
                <w:lang w:eastAsia="zh-CN"/>
              </w:rPr>
            </w:pPr>
          </w:p>
        </w:tc>
      </w:tr>
      <w:tr w:rsidR="007B6DBE" w14:paraId="0959C74D"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A0178D8" w14:textId="77777777" w:rsidR="007B6DBE" w:rsidRDefault="007B6DBE" w:rsidP="00DE68CB">
            <w:pPr>
              <w:pStyle w:val="TAC"/>
            </w:pPr>
            <w:r>
              <w:rPr>
                <w:rFonts w:cs="Arial"/>
                <w:color w:val="000000"/>
                <w:szCs w:val="18"/>
              </w:rPr>
              <w:t>CA_n1A-n78A-n258L</w:t>
            </w:r>
          </w:p>
        </w:tc>
        <w:tc>
          <w:tcPr>
            <w:tcW w:w="1912" w:type="dxa"/>
            <w:tcBorders>
              <w:top w:val="nil"/>
              <w:left w:val="single" w:sz="4" w:space="0" w:color="auto"/>
              <w:bottom w:val="nil"/>
              <w:right w:val="single" w:sz="4" w:space="0" w:color="auto"/>
            </w:tcBorders>
            <w:shd w:val="clear" w:color="auto" w:fill="auto"/>
            <w:vAlign w:val="center"/>
          </w:tcPr>
          <w:p w14:paraId="5585DADF" w14:textId="77777777" w:rsidR="007B6DBE" w:rsidRDefault="007B6DBE" w:rsidP="00DE68CB">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0B2A8624" w14:textId="77777777" w:rsidR="007B6DBE" w:rsidRDefault="007B6DBE"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68C07B" w14:textId="77777777" w:rsidR="007B6DBE" w:rsidRDefault="007B6DBE"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42AD31BC" w14:textId="77777777" w:rsidR="007B6DBE" w:rsidRDefault="007B6DBE" w:rsidP="00DE68CB">
            <w:pPr>
              <w:pStyle w:val="TAC"/>
              <w:rPr>
                <w:lang w:eastAsia="zh-CN"/>
              </w:rPr>
            </w:pPr>
            <w:r>
              <w:rPr>
                <w:lang w:eastAsia="zh-CN"/>
              </w:rPr>
              <w:t>0</w:t>
            </w:r>
          </w:p>
        </w:tc>
      </w:tr>
      <w:tr w:rsidR="007B6DBE" w14:paraId="2F857E43"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43F8BD2"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4E3CFA2"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52A1333F" w14:textId="77777777" w:rsidR="007B6DBE" w:rsidRDefault="007B6DBE" w:rsidP="00DE68CB">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37D6F9" w14:textId="77777777" w:rsidR="007B6DBE" w:rsidRDefault="007B6DBE" w:rsidP="00DE68CB">
            <w:pPr>
              <w:pStyle w:val="TAC"/>
            </w:pPr>
            <w:r>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323ED531" w14:textId="77777777" w:rsidR="007B6DBE" w:rsidRDefault="007B6DBE" w:rsidP="00DE68CB">
            <w:pPr>
              <w:pStyle w:val="TAC"/>
              <w:rPr>
                <w:lang w:eastAsia="zh-CN"/>
              </w:rPr>
            </w:pPr>
          </w:p>
        </w:tc>
      </w:tr>
      <w:tr w:rsidR="007B6DBE" w14:paraId="702B703F"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F49926E"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4834161"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2A7001A7"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FC2E39" w14:textId="77777777" w:rsidR="007B6DBE" w:rsidRDefault="007B6DBE" w:rsidP="00DE68CB">
            <w:pPr>
              <w:pStyle w:val="TAC"/>
            </w:pPr>
            <w:r>
              <w:rPr>
                <w:lang w:val="en-US" w:bidi="ar"/>
              </w:rPr>
              <w:t>CA_n258L</w:t>
            </w:r>
          </w:p>
        </w:tc>
        <w:tc>
          <w:tcPr>
            <w:tcW w:w="1490" w:type="dxa"/>
            <w:tcBorders>
              <w:top w:val="nil"/>
              <w:left w:val="single" w:sz="4" w:space="0" w:color="auto"/>
              <w:bottom w:val="single" w:sz="4" w:space="0" w:color="auto"/>
              <w:right w:val="single" w:sz="4" w:space="0" w:color="auto"/>
            </w:tcBorders>
            <w:shd w:val="clear" w:color="auto" w:fill="auto"/>
            <w:vAlign w:val="center"/>
          </w:tcPr>
          <w:p w14:paraId="56861048" w14:textId="77777777" w:rsidR="007B6DBE" w:rsidRDefault="007B6DBE" w:rsidP="00DE68CB">
            <w:pPr>
              <w:pStyle w:val="TAC"/>
              <w:rPr>
                <w:lang w:eastAsia="zh-CN"/>
              </w:rPr>
            </w:pPr>
          </w:p>
        </w:tc>
      </w:tr>
      <w:tr w:rsidR="007B6DBE" w14:paraId="384AD835"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D7E15C6" w14:textId="77777777" w:rsidR="007B6DBE" w:rsidRDefault="007B6DBE" w:rsidP="00DE68CB">
            <w:pPr>
              <w:pStyle w:val="TAC"/>
            </w:pPr>
            <w:r>
              <w:rPr>
                <w:rFonts w:cs="Arial"/>
                <w:color w:val="000000"/>
                <w:szCs w:val="18"/>
              </w:rPr>
              <w:t>CA_n1A-n78A-n258M</w:t>
            </w:r>
          </w:p>
        </w:tc>
        <w:tc>
          <w:tcPr>
            <w:tcW w:w="1912" w:type="dxa"/>
            <w:tcBorders>
              <w:top w:val="nil"/>
              <w:left w:val="single" w:sz="4" w:space="0" w:color="auto"/>
              <w:bottom w:val="nil"/>
              <w:right w:val="single" w:sz="4" w:space="0" w:color="auto"/>
            </w:tcBorders>
            <w:shd w:val="clear" w:color="auto" w:fill="auto"/>
            <w:vAlign w:val="center"/>
          </w:tcPr>
          <w:p w14:paraId="7916348D" w14:textId="77777777" w:rsidR="007B6DBE" w:rsidRDefault="007B6DBE" w:rsidP="00DE68CB">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63EB0D71" w14:textId="77777777" w:rsidR="007B6DBE" w:rsidRDefault="007B6DBE"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6F8A95" w14:textId="77777777" w:rsidR="007B6DBE" w:rsidRDefault="007B6DBE"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11244A80" w14:textId="77777777" w:rsidR="007B6DBE" w:rsidRDefault="007B6DBE" w:rsidP="00DE68CB">
            <w:pPr>
              <w:pStyle w:val="TAC"/>
              <w:rPr>
                <w:lang w:eastAsia="zh-CN"/>
              </w:rPr>
            </w:pPr>
            <w:r>
              <w:rPr>
                <w:lang w:eastAsia="zh-CN"/>
              </w:rPr>
              <w:t>0</w:t>
            </w:r>
          </w:p>
        </w:tc>
      </w:tr>
      <w:tr w:rsidR="007B6DBE" w14:paraId="431FF55D"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A553C93"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301ACA5"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1248F63C" w14:textId="77777777" w:rsidR="007B6DBE" w:rsidRDefault="007B6DBE" w:rsidP="00DE68CB">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1B096E" w14:textId="77777777" w:rsidR="007B6DBE" w:rsidRDefault="007B6DBE" w:rsidP="00DE68CB">
            <w:pPr>
              <w:pStyle w:val="TAC"/>
            </w:pPr>
            <w:r>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6C458C30" w14:textId="77777777" w:rsidR="007B6DBE" w:rsidRDefault="007B6DBE" w:rsidP="00DE68CB">
            <w:pPr>
              <w:pStyle w:val="TAC"/>
              <w:rPr>
                <w:lang w:eastAsia="zh-CN"/>
              </w:rPr>
            </w:pPr>
          </w:p>
        </w:tc>
      </w:tr>
      <w:tr w:rsidR="007B6DBE" w14:paraId="0D60AE20"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C14C83A"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45231F0"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605287FF"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382A3C" w14:textId="77777777" w:rsidR="007B6DBE" w:rsidRDefault="007B6DBE" w:rsidP="00DE68CB">
            <w:pPr>
              <w:pStyle w:val="TAC"/>
            </w:pPr>
            <w:r>
              <w:rPr>
                <w:lang w:val="en-US" w:bidi="ar"/>
              </w:rPr>
              <w:t>CA_n258M</w:t>
            </w:r>
          </w:p>
        </w:tc>
        <w:tc>
          <w:tcPr>
            <w:tcW w:w="1490" w:type="dxa"/>
            <w:tcBorders>
              <w:top w:val="nil"/>
              <w:left w:val="single" w:sz="4" w:space="0" w:color="auto"/>
              <w:bottom w:val="single" w:sz="4" w:space="0" w:color="auto"/>
              <w:right w:val="single" w:sz="4" w:space="0" w:color="auto"/>
            </w:tcBorders>
            <w:shd w:val="clear" w:color="auto" w:fill="auto"/>
            <w:vAlign w:val="center"/>
          </w:tcPr>
          <w:p w14:paraId="5AB92F83" w14:textId="77777777" w:rsidR="007B6DBE" w:rsidRDefault="007B6DBE" w:rsidP="00DE68CB">
            <w:pPr>
              <w:pStyle w:val="TAC"/>
              <w:rPr>
                <w:lang w:eastAsia="zh-CN"/>
              </w:rPr>
            </w:pPr>
          </w:p>
        </w:tc>
      </w:tr>
      <w:tr w:rsidR="007B6DBE" w14:paraId="67AEDC29"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104CCED" w14:textId="77777777" w:rsidR="007B6DBE" w:rsidRDefault="007B6DBE" w:rsidP="00DE68CB">
            <w:pPr>
              <w:pStyle w:val="TAC"/>
            </w:pPr>
            <w:r>
              <w:rPr>
                <w:lang w:eastAsia="zh-CN"/>
              </w:rPr>
              <w:t>CA_n1A-n79A-n257A</w:t>
            </w:r>
          </w:p>
        </w:tc>
        <w:tc>
          <w:tcPr>
            <w:tcW w:w="1912" w:type="dxa"/>
            <w:tcBorders>
              <w:top w:val="nil"/>
              <w:left w:val="single" w:sz="4" w:space="0" w:color="auto"/>
              <w:bottom w:val="nil"/>
              <w:right w:val="single" w:sz="4" w:space="0" w:color="auto"/>
            </w:tcBorders>
            <w:shd w:val="clear" w:color="auto" w:fill="auto"/>
            <w:vAlign w:val="center"/>
          </w:tcPr>
          <w:p w14:paraId="40368EFE" w14:textId="77777777" w:rsidR="007B6DBE" w:rsidRDefault="007B6DBE" w:rsidP="00DE68CB">
            <w:pPr>
              <w:pStyle w:val="TAL"/>
              <w:jc w:val="center"/>
              <w:rPr>
                <w:lang w:eastAsia="zh-CN"/>
              </w:rPr>
            </w:pPr>
            <w:r>
              <w:rPr>
                <w:lang w:eastAsia="zh-CN"/>
              </w:rPr>
              <w:t>CA_n1A-n79A</w:t>
            </w:r>
          </w:p>
          <w:p w14:paraId="08187986" w14:textId="77777777" w:rsidR="007B6DBE" w:rsidRDefault="007B6DBE" w:rsidP="00DE68CB">
            <w:pPr>
              <w:pStyle w:val="TAL"/>
              <w:jc w:val="center"/>
              <w:rPr>
                <w:lang w:eastAsia="zh-CN"/>
              </w:rPr>
            </w:pPr>
            <w:r>
              <w:rPr>
                <w:lang w:eastAsia="zh-CN"/>
              </w:rPr>
              <w:t>CA_n1A-n257A</w:t>
            </w:r>
          </w:p>
          <w:p w14:paraId="2DFAB597" w14:textId="77777777" w:rsidR="007B6DBE" w:rsidRDefault="007B6DBE" w:rsidP="00DE68CB">
            <w:pPr>
              <w:pStyle w:val="TAC"/>
              <w:rPr>
                <w:rFonts w:cs="Arial"/>
                <w:lang w:eastAsia="zh-CN"/>
              </w:rPr>
            </w:pPr>
            <w:r>
              <w:rPr>
                <w:lang w:eastAsia="zh-CN"/>
              </w:rPr>
              <w:t>CA_n79A-n257A</w:t>
            </w:r>
          </w:p>
        </w:tc>
        <w:tc>
          <w:tcPr>
            <w:tcW w:w="815" w:type="dxa"/>
            <w:tcBorders>
              <w:left w:val="single" w:sz="4" w:space="0" w:color="auto"/>
              <w:right w:val="single" w:sz="4" w:space="0" w:color="auto"/>
            </w:tcBorders>
            <w:vAlign w:val="center"/>
          </w:tcPr>
          <w:p w14:paraId="06152645" w14:textId="77777777" w:rsidR="007B6DBE" w:rsidRDefault="007B6DBE"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69D252" w14:textId="77777777" w:rsidR="007B6DBE" w:rsidRDefault="007B6DBE"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1AB688E8" w14:textId="77777777" w:rsidR="007B6DBE" w:rsidRDefault="007B6DBE" w:rsidP="00DE68CB">
            <w:pPr>
              <w:pStyle w:val="TAC"/>
              <w:rPr>
                <w:lang w:eastAsia="zh-CN"/>
              </w:rPr>
            </w:pPr>
            <w:r>
              <w:rPr>
                <w:lang w:eastAsia="zh-CN"/>
              </w:rPr>
              <w:t>0</w:t>
            </w:r>
          </w:p>
        </w:tc>
      </w:tr>
      <w:tr w:rsidR="007B6DBE" w14:paraId="259A7AEE"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A40ED5B"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7DE9B71"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61FE20A8" w14:textId="77777777" w:rsidR="007B6DBE" w:rsidRDefault="007B6DBE" w:rsidP="00DE68CB">
            <w:pPr>
              <w:pStyle w:val="TAC"/>
            </w:pPr>
            <w:r>
              <w:rPr>
                <w:lang w:eastAsia="zh-CN"/>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37A85E" w14:textId="77777777" w:rsidR="007B6DBE" w:rsidRDefault="007B6DBE" w:rsidP="00DE68CB">
            <w:pPr>
              <w:pStyle w:val="TAC"/>
            </w:pPr>
            <w:r>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0B43081A" w14:textId="77777777" w:rsidR="007B6DBE" w:rsidRDefault="007B6DBE" w:rsidP="00DE68CB">
            <w:pPr>
              <w:pStyle w:val="TAC"/>
              <w:rPr>
                <w:lang w:eastAsia="zh-CN"/>
              </w:rPr>
            </w:pPr>
          </w:p>
        </w:tc>
      </w:tr>
      <w:tr w:rsidR="007B6DBE" w14:paraId="74C952EF"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26AB9C1"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364EAEB"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11950FFE" w14:textId="77777777" w:rsidR="007B6DBE" w:rsidRDefault="007B6DBE" w:rsidP="00DE68CB">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9335DA" w14:textId="77777777" w:rsidR="007B6DBE" w:rsidRDefault="007B6DBE"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1085B6FA" w14:textId="77777777" w:rsidR="007B6DBE" w:rsidRDefault="007B6DBE" w:rsidP="00DE68CB">
            <w:pPr>
              <w:pStyle w:val="TAC"/>
              <w:rPr>
                <w:lang w:eastAsia="zh-CN"/>
              </w:rPr>
            </w:pPr>
          </w:p>
        </w:tc>
      </w:tr>
      <w:tr w:rsidR="007B6DBE" w14:paraId="01FD4D12"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A7F8AEA" w14:textId="77777777" w:rsidR="007B6DBE" w:rsidRDefault="007B6DBE" w:rsidP="00DE68CB">
            <w:pPr>
              <w:pStyle w:val="TAC"/>
            </w:pPr>
            <w:r>
              <w:rPr>
                <w:lang w:eastAsia="zh-CN"/>
              </w:rPr>
              <w:t>CA_n1A-n79A-n257G</w:t>
            </w:r>
          </w:p>
        </w:tc>
        <w:tc>
          <w:tcPr>
            <w:tcW w:w="1912" w:type="dxa"/>
            <w:tcBorders>
              <w:top w:val="nil"/>
              <w:left w:val="single" w:sz="4" w:space="0" w:color="auto"/>
              <w:bottom w:val="nil"/>
              <w:right w:val="single" w:sz="4" w:space="0" w:color="auto"/>
            </w:tcBorders>
            <w:shd w:val="clear" w:color="auto" w:fill="auto"/>
            <w:vAlign w:val="center"/>
          </w:tcPr>
          <w:p w14:paraId="3A012905" w14:textId="77777777" w:rsidR="007B6DBE" w:rsidRDefault="007B6DBE" w:rsidP="00DE68CB">
            <w:pPr>
              <w:pStyle w:val="TAL"/>
              <w:jc w:val="center"/>
              <w:rPr>
                <w:lang w:eastAsia="zh-CN"/>
              </w:rPr>
            </w:pPr>
            <w:r>
              <w:rPr>
                <w:lang w:eastAsia="zh-CN"/>
              </w:rPr>
              <w:t>CA_n257G</w:t>
            </w:r>
          </w:p>
          <w:p w14:paraId="598F81E0" w14:textId="77777777" w:rsidR="007B6DBE" w:rsidRDefault="007B6DBE" w:rsidP="00DE68CB">
            <w:pPr>
              <w:pStyle w:val="TAL"/>
              <w:jc w:val="center"/>
              <w:rPr>
                <w:lang w:eastAsia="zh-CN"/>
              </w:rPr>
            </w:pPr>
            <w:r>
              <w:rPr>
                <w:lang w:eastAsia="zh-CN"/>
              </w:rPr>
              <w:t>CA_n1A-n79A</w:t>
            </w:r>
          </w:p>
          <w:p w14:paraId="71765F24" w14:textId="77777777" w:rsidR="007B6DBE" w:rsidRDefault="007B6DBE" w:rsidP="00DE68CB">
            <w:pPr>
              <w:pStyle w:val="TAL"/>
              <w:jc w:val="center"/>
              <w:rPr>
                <w:lang w:eastAsia="zh-CN"/>
              </w:rPr>
            </w:pPr>
            <w:r>
              <w:rPr>
                <w:lang w:eastAsia="zh-CN"/>
              </w:rPr>
              <w:t>CA_n1A-n257A</w:t>
            </w:r>
          </w:p>
          <w:p w14:paraId="652CD014" w14:textId="77777777" w:rsidR="007B6DBE" w:rsidRDefault="007B6DBE" w:rsidP="00DE68CB">
            <w:pPr>
              <w:pStyle w:val="TAL"/>
              <w:jc w:val="center"/>
              <w:rPr>
                <w:lang w:eastAsia="zh-CN"/>
              </w:rPr>
            </w:pPr>
            <w:r>
              <w:rPr>
                <w:lang w:eastAsia="zh-CN"/>
              </w:rPr>
              <w:t>CA_n1A-n257G</w:t>
            </w:r>
          </w:p>
          <w:p w14:paraId="03376D9B" w14:textId="77777777" w:rsidR="007B6DBE" w:rsidRDefault="007B6DBE" w:rsidP="00DE68CB">
            <w:pPr>
              <w:pStyle w:val="TAL"/>
              <w:jc w:val="center"/>
              <w:rPr>
                <w:lang w:eastAsia="zh-CN"/>
              </w:rPr>
            </w:pPr>
            <w:r>
              <w:rPr>
                <w:lang w:eastAsia="zh-CN"/>
              </w:rPr>
              <w:t>CA_n79A-n257A</w:t>
            </w:r>
          </w:p>
          <w:p w14:paraId="00747ABA" w14:textId="77777777" w:rsidR="007B6DBE" w:rsidRDefault="007B6DBE" w:rsidP="00DE68CB">
            <w:pPr>
              <w:pStyle w:val="TAC"/>
              <w:rPr>
                <w:rFonts w:cs="Arial"/>
                <w:lang w:eastAsia="zh-CN"/>
              </w:rPr>
            </w:pPr>
            <w:r>
              <w:rPr>
                <w:lang w:eastAsia="zh-CN"/>
              </w:rPr>
              <w:t>CA_n79A-n257G</w:t>
            </w:r>
          </w:p>
        </w:tc>
        <w:tc>
          <w:tcPr>
            <w:tcW w:w="815" w:type="dxa"/>
            <w:tcBorders>
              <w:left w:val="single" w:sz="4" w:space="0" w:color="auto"/>
              <w:right w:val="single" w:sz="4" w:space="0" w:color="auto"/>
            </w:tcBorders>
            <w:vAlign w:val="center"/>
          </w:tcPr>
          <w:p w14:paraId="0F94D385" w14:textId="77777777" w:rsidR="007B6DBE" w:rsidRDefault="007B6DBE"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83444A" w14:textId="77777777" w:rsidR="007B6DBE" w:rsidRDefault="007B6DBE"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55DFB3B0" w14:textId="77777777" w:rsidR="007B6DBE" w:rsidRDefault="007B6DBE" w:rsidP="00DE68CB">
            <w:pPr>
              <w:pStyle w:val="TAC"/>
              <w:rPr>
                <w:lang w:eastAsia="zh-CN"/>
              </w:rPr>
            </w:pPr>
            <w:r>
              <w:rPr>
                <w:lang w:eastAsia="zh-CN"/>
              </w:rPr>
              <w:t>0</w:t>
            </w:r>
          </w:p>
        </w:tc>
      </w:tr>
      <w:tr w:rsidR="007B6DBE" w14:paraId="2B625343"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D824EC1"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B142A31"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0FA36FBF" w14:textId="77777777" w:rsidR="007B6DBE" w:rsidRDefault="007B6DBE" w:rsidP="00DE68CB">
            <w:pPr>
              <w:pStyle w:val="TAC"/>
            </w:pPr>
            <w:r>
              <w:rPr>
                <w:lang w:eastAsia="zh-CN"/>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02B2FA" w14:textId="77777777" w:rsidR="007B6DBE" w:rsidRDefault="007B6DBE" w:rsidP="00DE68CB">
            <w:pPr>
              <w:pStyle w:val="TAC"/>
            </w:pPr>
            <w:r>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5E98EA53" w14:textId="77777777" w:rsidR="007B6DBE" w:rsidRDefault="007B6DBE" w:rsidP="00DE68CB">
            <w:pPr>
              <w:pStyle w:val="TAC"/>
              <w:rPr>
                <w:lang w:eastAsia="zh-CN"/>
              </w:rPr>
            </w:pPr>
          </w:p>
        </w:tc>
      </w:tr>
      <w:tr w:rsidR="007B6DBE" w14:paraId="52964370"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620F466"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94CDCB2"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44BB8B61" w14:textId="77777777" w:rsidR="007B6DBE" w:rsidRDefault="007B6DBE" w:rsidP="00DE68CB">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DEE599" w14:textId="77777777" w:rsidR="007B6DBE" w:rsidRDefault="007B6DBE" w:rsidP="00DE68CB">
            <w:pPr>
              <w:pStyle w:val="TAC"/>
            </w:pPr>
            <w:r>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271B04DC" w14:textId="77777777" w:rsidR="007B6DBE" w:rsidRDefault="007B6DBE" w:rsidP="00DE68CB">
            <w:pPr>
              <w:pStyle w:val="TAC"/>
              <w:rPr>
                <w:lang w:eastAsia="zh-CN"/>
              </w:rPr>
            </w:pPr>
          </w:p>
        </w:tc>
      </w:tr>
      <w:tr w:rsidR="007B6DBE" w14:paraId="057F14E6"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9A5FF85" w14:textId="77777777" w:rsidR="007B6DBE" w:rsidRDefault="007B6DBE" w:rsidP="00DE68CB">
            <w:pPr>
              <w:pStyle w:val="TAC"/>
            </w:pPr>
            <w:r>
              <w:rPr>
                <w:lang w:eastAsia="zh-CN"/>
              </w:rPr>
              <w:lastRenderedPageBreak/>
              <w:t>CA_n1A-n79A-n257H</w:t>
            </w:r>
          </w:p>
        </w:tc>
        <w:tc>
          <w:tcPr>
            <w:tcW w:w="1912" w:type="dxa"/>
            <w:tcBorders>
              <w:top w:val="nil"/>
              <w:left w:val="single" w:sz="4" w:space="0" w:color="auto"/>
              <w:bottom w:val="nil"/>
              <w:right w:val="single" w:sz="4" w:space="0" w:color="auto"/>
            </w:tcBorders>
            <w:shd w:val="clear" w:color="auto" w:fill="auto"/>
            <w:vAlign w:val="center"/>
          </w:tcPr>
          <w:p w14:paraId="2048775F" w14:textId="77777777" w:rsidR="007B6DBE" w:rsidRDefault="007B6DBE" w:rsidP="00DE68CB">
            <w:pPr>
              <w:pStyle w:val="TAC"/>
              <w:rPr>
                <w:lang w:eastAsia="zh-CN"/>
              </w:rPr>
            </w:pPr>
            <w:r>
              <w:rPr>
                <w:lang w:eastAsia="zh-CN"/>
              </w:rPr>
              <w:t>CA_n257G</w:t>
            </w:r>
          </w:p>
          <w:p w14:paraId="17183A20" w14:textId="77777777" w:rsidR="007B6DBE" w:rsidRDefault="007B6DBE" w:rsidP="00DE68CB">
            <w:pPr>
              <w:pStyle w:val="TAL"/>
              <w:jc w:val="center"/>
              <w:rPr>
                <w:lang w:eastAsia="zh-CN"/>
              </w:rPr>
            </w:pPr>
            <w:r>
              <w:rPr>
                <w:lang w:eastAsia="zh-CN"/>
              </w:rPr>
              <w:t>CA_n257H</w:t>
            </w:r>
          </w:p>
          <w:p w14:paraId="177AA376" w14:textId="77777777" w:rsidR="007B6DBE" w:rsidRDefault="007B6DBE" w:rsidP="00DE68CB">
            <w:pPr>
              <w:pStyle w:val="TAL"/>
              <w:jc w:val="center"/>
              <w:rPr>
                <w:lang w:eastAsia="zh-CN"/>
              </w:rPr>
            </w:pPr>
            <w:r>
              <w:rPr>
                <w:lang w:eastAsia="zh-CN"/>
              </w:rPr>
              <w:t>CA_n1A-n79A</w:t>
            </w:r>
          </w:p>
          <w:p w14:paraId="56DDA46E" w14:textId="77777777" w:rsidR="007B6DBE" w:rsidRDefault="007B6DBE" w:rsidP="00DE68CB">
            <w:pPr>
              <w:pStyle w:val="TAL"/>
              <w:jc w:val="center"/>
              <w:rPr>
                <w:lang w:eastAsia="zh-CN"/>
              </w:rPr>
            </w:pPr>
            <w:r>
              <w:rPr>
                <w:lang w:eastAsia="zh-CN"/>
              </w:rPr>
              <w:t>CA_n1A-n257A</w:t>
            </w:r>
          </w:p>
          <w:p w14:paraId="0FFA0381" w14:textId="77777777" w:rsidR="007B6DBE" w:rsidRDefault="007B6DBE" w:rsidP="00DE68CB">
            <w:pPr>
              <w:pStyle w:val="TAL"/>
              <w:jc w:val="center"/>
              <w:rPr>
                <w:lang w:eastAsia="zh-CN"/>
              </w:rPr>
            </w:pPr>
            <w:r>
              <w:rPr>
                <w:lang w:eastAsia="zh-CN"/>
              </w:rPr>
              <w:t>CA_n1A-n257G</w:t>
            </w:r>
          </w:p>
          <w:p w14:paraId="056522CA" w14:textId="77777777" w:rsidR="007B6DBE" w:rsidRDefault="007B6DBE" w:rsidP="00DE68CB">
            <w:pPr>
              <w:pStyle w:val="TAL"/>
              <w:jc w:val="center"/>
              <w:rPr>
                <w:lang w:eastAsia="zh-CN"/>
              </w:rPr>
            </w:pPr>
            <w:r>
              <w:rPr>
                <w:lang w:eastAsia="zh-CN"/>
              </w:rPr>
              <w:t>CA_n1A-n257H</w:t>
            </w:r>
          </w:p>
          <w:p w14:paraId="13F45855" w14:textId="77777777" w:rsidR="007B6DBE" w:rsidRDefault="007B6DBE" w:rsidP="00DE68CB">
            <w:pPr>
              <w:pStyle w:val="TAL"/>
              <w:jc w:val="center"/>
              <w:rPr>
                <w:lang w:eastAsia="zh-CN"/>
              </w:rPr>
            </w:pPr>
            <w:r>
              <w:rPr>
                <w:lang w:eastAsia="zh-CN"/>
              </w:rPr>
              <w:t>CA_n79A-n257A</w:t>
            </w:r>
          </w:p>
          <w:p w14:paraId="1FED6A28" w14:textId="77777777" w:rsidR="007B6DBE" w:rsidRDefault="007B6DBE" w:rsidP="00DE68CB">
            <w:pPr>
              <w:pStyle w:val="TAL"/>
              <w:jc w:val="center"/>
              <w:rPr>
                <w:lang w:eastAsia="zh-CN"/>
              </w:rPr>
            </w:pPr>
            <w:r>
              <w:rPr>
                <w:lang w:eastAsia="zh-CN"/>
              </w:rPr>
              <w:t>CA_n79A-n257G</w:t>
            </w:r>
          </w:p>
          <w:p w14:paraId="720E39A0" w14:textId="77777777" w:rsidR="007B6DBE" w:rsidRDefault="007B6DBE" w:rsidP="00DE68CB">
            <w:pPr>
              <w:pStyle w:val="TAC"/>
              <w:rPr>
                <w:rFonts w:cs="Arial"/>
                <w:lang w:eastAsia="zh-CN"/>
              </w:rPr>
            </w:pPr>
            <w:r>
              <w:rPr>
                <w:lang w:eastAsia="zh-CN"/>
              </w:rPr>
              <w:t>CA_n79A-n257H</w:t>
            </w:r>
          </w:p>
        </w:tc>
        <w:tc>
          <w:tcPr>
            <w:tcW w:w="815" w:type="dxa"/>
            <w:tcBorders>
              <w:left w:val="single" w:sz="4" w:space="0" w:color="auto"/>
              <w:right w:val="single" w:sz="4" w:space="0" w:color="auto"/>
            </w:tcBorders>
            <w:vAlign w:val="center"/>
          </w:tcPr>
          <w:p w14:paraId="26C598B3" w14:textId="77777777" w:rsidR="007B6DBE" w:rsidRDefault="007B6DBE"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7FE253" w14:textId="77777777" w:rsidR="007B6DBE" w:rsidRDefault="007B6DBE"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161A2EB8" w14:textId="77777777" w:rsidR="007B6DBE" w:rsidRDefault="007B6DBE" w:rsidP="00DE68CB">
            <w:pPr>
              <w:pStyle w:val="TAC"/>
              <w:rPr>
                <w:lang w:eastAsia="zh-CN"/>
              </w:rPr>
            </w:pPr>
            <w:r>
              <w:rPr>
                <w:lang w:eastAsia="zh-CN"/>
              </w:rPr>
              <w:t>0</w:t>
            </w:r>
          </w:p>
        </w:tc>
      </w:tr>
      <w:tr w:rsidR="007B6DBE" w14:paraId="06B8CF1F"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7517D0A"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C36DF66"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3024FBC9" w14:textId="77777777" w:rsidR="007B6DBE" w:rsidRDefault="007B6DBE" w:rsidP="00DE68CB">
            <w:pPr>
              <w:pStyle w:val="TAC"/>
            </w:pPr>
            <w:r>
              <w:rPr>
                <w:lang w:eastAsia="zh-CN"/>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DC1C8C" w14:textId="77777777" w:rsidR="007B6DBE" w:rsidRDefault="007B6DBE" w:rsidP="00DE68CB">
            <w:pPr>
              <w:pStyle w:val="TAC"/>
            </w:pPr>
            <w:r>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383FE81F" w14:textId="77777777" w:rsidR="007B6DBE" w:rsidRDefault="007B6DBE" w:rsidP="00DE68CB">
            <w:pPr>
              <w:pStyle w:val="TAC"/>
              <w:rPr>
                <w:lang w:eastAsia="zh-CN"/>
              </w:rPr>
            </w:pPr>
          </w:p>
        </w:tc>
      </w:tr>
      <w:tr w:rsidR="007B6DBE" w14:paraId="0FD1EA51"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AEE9447"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DBB5497" w14:textId="77777777" w:rsidR="007B6DBE" w:rsidRDefault="007B6DBE" w:rsidP="00DE68CB">
            <w:pPr>
              <w:pStyle w:val="TAC"/>
            </w:pPr>
          </w:p>
        </w:tc>
        <w:tc>
          <w:tcPr>
            <w:tcW w:w="815" w:type="dxa"/>
            <w:tcBorders>
              <w:left w:val="single" w:sz="4" w:space="0" w:color="auto"/>
              <w:right w:val="single" w:sz="4" w:space="0" w:color="auto"/>
            </w:tcBorders>
            <w:vAlign w:val="center"/>
          </w:tcPr>
          <w:p w14:paraId="06A8F4CF" w14:textId="77777777" w:rsidR="007B6DBE" w:rsidRDefault="007B6DBE"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C45569" w14:textId="77777777" w:rsidR="007B6DBE" w:rsidRDefault="007B6DBE" w:rsidP="00DE68CB">
            <w:pPr>
              <w:pStyle w:val="TAC"/>
            </w:pPr>
            <w:r>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790D5710" w14:textId="77777777" w:rsidR="007B6DBE" w:rsidRDefault="007B6DBE" w:rsidP="00DE68CB">
            <w:pPr>
              <w:pStyle w:val="TAC"/>
            </w:pPr>
          </w:p>
        </w:tc>
      </w:tr>
      <w:tr w:rsidR="007B6DBE" w14:paraId="1CB45BAC"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316CF51" w14:textId="77777777" w:rsidR="007B6DBE" w:rsidRDefault="007B6DBE" w:rsidP="00DE68CB">
            <w:pPr>
              <w:pStyle w:val="TAC"/>
            </w:pPr>
            <w:r>
              <w:rPr>
                <w:lang w:eastAsia="zh-CN"/>
              </w:rPr>
              <w:t>CA_n1A-n79A-n257I</w:t>
            </w:r>
          </w:p>
        </w:tc>
        <w:tc>
          <w:tcPr>
            <w:tcW w:w="1912" w:type="dxa"/>
            <w:tcBorders>
              <w:top w:val="nil"/>
              <w:left w:val="single" w:sz="4" w:space="0" w:color="auto"/>
              <w:bottom w:val="nil"/>
              <w:right w:val="single" w:sz="4" w:space="0" w:color="auto"/>
            </w:tcBorders>
            <w:shd w:val="clear" w:color="auto" w:fill="auto"/>
            <w:vAlign w:val="center"/>
          </w:tcPr>
          <w:p w14:paraId="1D1BF825" w14:textId="77777777" w:rsidR="007B6DBE" w:rsidRDefault="007B6DBE" w:rsidP="00DE68CB">
            <w:pPr>
              <w:pStyle w:val="TAC"/>
              <w:rPr>
                <w:lang w:eastAsia="zh-CN"/>
              </w:rPr>
            </w:pPr>
            <w:r>
              <w:rPr>
                <w:lang w:eastAsia="zh-CN"/>
              </w:rPr>
              <w:t>CA_n257G</w:t>
            </w:r>
          </w:p>
          <w:p w14:paraId="550B733E" w14:textId="77777777" w:rsidR="007B6DBE" w:rsidRDefault="007B6DBE" w:rsidP="00DE68CB">
            <w:pPr>
              <w:pStyle w:val="TAC"/>
              <w:rPr>
                <w:lang w:eastAsia="zh-CN"/>
              </w:rPr>
            </w:pPr>
            <w:r>
              <w:rPr>
                <w:lang w:eastAsia="zh-CN"/>
              </w:rPr>
              <w:t>CA_n257H</w:t>
            </w:r>
          </w:p>
          <w:p w14:paraId="3350ED29" w14:textId="77777777" w:rsidR="007B6DBE" w:rsidRDefault="007B6DBE" w:rsidP="00DE68CB">
            <w:pPr>
              <w:pStyle w:val="TAC"/>
              <w:rPr>
                <w:lang w:eastAsia="zh-CN"/>
              </w:rPr>
            </w:pPr>
            <w:r>
              <w:rPr>
                <w:lang w:eastAsia="zh-CN"/>
              </w:rPr>
              <w:t>CA_n257I</w:t>
            </w:r>
          </w:p>
          <w:p w14:paraId="42A71D5A" w14:textId="77777777" w:rsidR="007B6DBE" w:rsidRDefault="007B6DBE" w:rsidP="00DE68CB">
            <w:pPr>
              <w:pStyle w:val="TAC"/>
              <w:rPr>
                <w:lang w:eastAsia="zh-CN"/>
              </w:rPr>
            </w:pPr>
            <w:r>
              <w:rPr>
                <w:lang w:eastAsia="zh-CN"/>
              </w:rPr>
              <w:t>CA_n1A-n79A</w:t>
            </w:r>
          </w:p>
          <w:p w14:paraId="201DEF46" w14:textId="77777777" w:rsidR="007B6DBE" w:rsidRDefault="007B6DBE" w:rsidP="00DE68CB">
            <w:pPr>
              <w:pStyle w:val="TAC"/>
              <w:rPr>
                <w:lang w:eastAsia="zh-CN"/>
              </w:rPr>
            </w:pPr>
            <w:r>
              <w:rPr>
                <w:lang w:eastAsia="zh-CN"/>
              </w:rPr>
              <w:t>CA_n1A-n257A</w:t>
            </w:r>
          </w:p>
          <w:p w14:paraId="37710149" w14:textId="77777777" w:rsidR="007B6DBE" w:rsidRDefault="007B6DBE" w:rsidP="00DE68CB">
            <w:pPr>
              <w:pStyle w:val="TAC"/>
              <w:rPr>
                <w:lang w:eastAsia="zh-CN"/>
              </w:rPr>
            </w:pPr>
            <w:r>
              <w:rPr>
                <w:lang w:eastAsia="zh-CN"/>
              </w:rPr>
              <w:t>CA_n1A-n257G</w:t>
            </w:r>
          </w:p>
          <w:p w14:paraId="054B117C" w14:textId="77777777" w:rsidR="007B6DBE" w:rsidRDefault="007B6DBE" w:rsidP="00DE68CB">
            <w:pPr>
              <w:pStyle w:val="TAC"/>
              <w:rPr>
                <w:lang w:eastAsia="zh-CN"/>
              </w:rPr>
            </w:pPr>
            <w:r>
              <w:rPr>
                <w:lang w:eastAsia="zh-CN"/>
              </w:rPr>
              <w:t>CA_n1A-n257H</w:t>
            </w:r>
          </w:p>
          <w:p w14:paraId="2BEA6BDC" w14:textId="77777777" w:rsidR="007B6DBE" w:rsidRDefault="007B6DBE" w:rsidP="00DE68CB">
            <w:pPr>
              <w:pStyle w:val="TAC"/>
              <w:rPr>
                <w:lang w:eastAsia="zh-CN"/>
              </w:rPr>
            </w:pPr>
            <w:r>
              <w:rPr>
                <w:lang w:eastAsia="zh-CN"/>
              </w:rPr>
              <w:t>CA_n1A-n257I</w:t>
            </w:r>
          </w:p>
          <w:p w14:paraId="5B389809" w14:textId="77777777" w:rsidR="007B6DBE" w:rsidRDefault="007B6DBE" w:rsidP="00DE68CB">
            <w:pPr>
              <w:pStyle w:val="TAC"/>
              <w:rPr>
                <w:lang w:eastAsia="zh-CN"/>
              </w:rPr>
            </w:pPr>
            <w:r>
              <w:rPr>
                <w:lang w:eastAsia="zh-CN"/>
              </w:rPr>
              <w:t>CA_n79A-n257A</w:t>
            </w:r>
          </w:p>
          <w:p w14:paraId="252D6531" w14:textId="77777777" w:rsidR="007B6DBE" w:rsidRDefault="007B6DBE" w:rsidP="00DE68CB">
            <w:pPr>
              <w:pStyle w:val="TAC"/>
              <w:rPr>
                <w:lang w:eastAsia="zh-CN"/>
              </w:rPr>
            </w:pPr>
            <w:r>
              <w:rPr>
                <w:lang w:eastAsia="zh-CN"/>
              </w:rPr>
              <w:t>CA_n79A-n257G</w:t>
            </w:r>
          </w:p>
          <w:p w14:paraId="598FCD0F" w14:textId="77777777" w:rsidR="007B6DBE" w:rsidRDefault="007B6DBE" w:rsidP="00DE68CB">
            <w:pPr>
              <w:pStyle w:val="TAC"/>
              <w:rPr>
                <w:lang w:eastAsia="zh-CN"/>
              </w:rPr>
            </w:pPr>
            <w:r>
              <w:rPr>
                <w:lang w:eastAsia="zh-CN"/>
              </w:rPr>
              <w:t>CA_n79A-n257H</w:t>
            </w:r>
          </w:p>
          <w:p w14:paraId="7CBAA47E" w14:textId="77777777" w:rsidR="007B6DBE" w:rsidRDefault="007B6DBE" w:rsidP="00DE68CB">
            <w:pPr>
              <w:pStyle w:val="TAC"/>
              <w:rPr>
                <w:rFonts w:cs="Arial"/>
                <w:lang w:eastAsia="zh-CN"/>
              </w:rPr>
            </w:pPr>
            <w:r>
              <w:rPr>
                <w:lang w:eastAsia="zh-CN"/>
              </w:rPr>
              <w:t>CA_n79A-n257I</w:t>
            </w:r>
          </w:p>
        </w:tc>
        <w:tc>
          <w:tcPr>
            <w:tcW w:w="815" w:type="dxa"/>
            <w:tcBorders>
              <w:left w:val="single" w:sz="4" w:space="0" w:color="auto"/>
              <w:right w:val="single" w:sz="4" w:space="0" w:color="auto"/>
            </w:tcBorders>
            <w:vAlign w:val="center"/>
          </w:tcPr>
          <w:p w14:paraId="1F457321" w14:textId="77777777" w:rsidR="007B6DBE" w:rsidRDefault="007B6DBE"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5E8E7B" w14:textId="77777777" w:rsidR="007B6DBE" w:rsidRDefault="007B6DBE"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348CE830" w14:textId="77777777" w:rsidR="007B6DBE" w:rsidRDefault="007B6DBE" w:rsidP="00DE68CB">
            <w:pPr>
              <w:pStyle w:val="TAC"/>
              <w:rPr>
                <w:lang w:eastAsia="zh-CN"/>
              </w:rPr>
            </w:pPr>
            <w:r>
              <w:rPr>
                <w:lang w:eastAsia="zh-CN"/>
              </w:rPr>
              <w:t>0</w:t>
            </w:r>
          </w:p>
        </w:tc>
      </w:tr>
      <w:tr w:rsidR="007B6DBE" w14:paraId="2E0FEB7B"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E2D8DFB"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4ACAE60"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2FAA6AB3" w14:textId="77777777" w:rsidR="007B6DBE" w:rsidRDefault="007B6DBE" w:rsidP="00DE68CB">
            <w:pPr>
              <w:pStyle w:val="TAC"/>
            </w:pPr>
            <w:r>
              <w:rPr>
                <w:lang w:eastAsia="zh-CN"/>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CC15FE" w14:textId="77777777" w:rsidR="007B6DBE" w:rsidRDefault="007B6DBE" w:rsidP="00DE68CB">
            <w:pPr>
              <w:pStyle w:val="TAC"/>
            </w:pPr>
            <w:r>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2B747742" w14:textId="77777777" w:rsidR="007B6DBE" w:rsidRDefault="007B6DBE" w:rsidP="00DE68CB">
            <w:pPr>
              <w:pStyle w:val="TAC"/>
              <w:rPr>
                <w:lang w:eastAsia="zh-CN"/>
              </w:rPr>
            </w:pPr>
          </w:p>
        </w:tc>
      </w:tr>
      <w:tr w:rsidR="007B6DBE" w14:paraId="61B38929"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3C9929E"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70A956F"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4C139B97" w14:textId="77777777" w:rsidR="007B6DBE" w:rsidRDefault="007B6DBE" w:rsidP="00DE68CB">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44C8A6" w14:textId="77777777" w:rsidR="007B6DBE" w:rsidRDefault="007B6DBE" w:rsidP="00DE68CB">
            <w:pPr>
              <w:pStyle w:val="TAC"/>
            </w:pPr>
            <w:r>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14D24526" w14:textId="77777777" w:rsidR="007B6DBE" w:rsidRDefault="007B6DBE" w:rsidP="00DE68CB">
            <w:pPr>
              <w:pStyle w:val="TAC"/>
              <w:rPr>
                <w:lang w:eastAsia="zh-CN"/>
              </w:rPr>
            </w:pPr>
          </w:p>
        </w:tc>
      </w:tr>
      <w:tr w:rsidR="007B6DBE" w14:paraId="02493C34" w14:textId="77777777" w:rsidTr="004A5DBE">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3FA1D93D" w14:textId="77777777" w:rsidR="007B6DBE" w:rsidRDefault="007B6DBE" w:rsidP="00DE68CB">
            <w:pPr>
              <w:pStyle w:val="TAC"/>
            </w:pPr>
            <w:r>
              <w:t>CA_n2A-n5A-n260A</w:t>
            </w:r>
          </w:p>
        </w:tc>
        <w:tc>
          <w:tcPr>
            <w:tcW w:w="1912" w:type="dxa"/>
            <w:tcBorders>
              <w:left w:val="single" w:sz="4" w:space="0" w:color="auto"/>
              <w:bottom w:val="nil"/>
              <w:right w:val="single" w:sz="4" w:space="0" w:color="auto"/>
            </w:tcBorders>
            <w:shd w:val="clear" w:color="auto" w:fill="auto"/>
            <w:vAlign w:val="center"/>
          </w:tcPr>
          <w:p w14:paraId="3F17CFDA" w14:textId="77777777" w:rsidR="007B6DBE" w:rsidRDefault="007B6DBE" w:rsidP="00DE68CB">
            <w:pPr>
              <w:pStyle w:val="TAC"/>
            </w:pPr>
            <w:r>
              <w:t>CA_n2A-n5A, CA_n2A-n260A CA_n5A-n260A</w:t>
            </w:r>
          </w:p>
        </w:tc>
        <w:tc>
          <w:tcPr>
            <w:tcW w:w="815" w:type="dxa"/>
            <w:tcBorders>
              <w:left w:val="single" w:sz="4" w:space="0" w:color="auto"/>
              <w:right w:val="single" w:sz="4" w:space="0" w:color="auto"/>
            </w:tcBorders>
            <w:vAlign w:val="center"/>
          </w:tcPr>
          <w:p w14:paraId="0F8DBE1B" w14:textId="77777777" w:rsidR="007B6DBE" w:rsidRDefault="007B6DBE"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C2D877" w14:textId="77777777" w:rsidR="007B6DBE" w:rsidRDefault="007B6DBE" w:rsidP="00DE68CB">
            <w:pPr>
              <w:pStyle w:val="TAC"/>
            </w:pPr>
            <w:r>
              <w:rPr>
                <w:lang w:val="en-US" w:bidi="ar"/>
              </w:rPr>
              <w:t>5, 10, 15, 20</w:t>
            </w:r>
          </w:p>
        </w:tc>
        <w:tc>
          <w:tcPr>
            <w:tcW w:w="1490" w:type="dxa"/>
            <w:tcBorders>
              <w:left w:val="single" w:sz="4" w:space="0" w:color="auto"/>
              <w:bottom w:val="nil"/>
              <w:right w:val="single" w:sz="4" w:space="0" w:color="auto"/>
            </w:tcBorders>
            <w:shd w:val="clear" w:color="auto" w:fill="auto"/>
            <w:vAlign w:val="center"/>
          </w:tcPr>
          <w:p w14:paraId="0CF73216" w14:textId="77777777" w:rsidR="007B6DBE" w:rsidRDefault="007B6DBE" w:rsidP="00DE68CB">
            <w:pPr>
              <w:pStyle w:val="TAC"/>
            </w:pPr>
            <w:r>
              <w:rPr>
                <w:rFonts w:hint="eastAsia"/>
              </w:rPr>
              <w:t>0</w:t>
            </w:r>
          </w:p>
        </w:tc>
      </w:tr>
      <w:tr w:rsidR="007B6DBE" w14:paraId="28C969D4"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E9751EF"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E2F1CC3" w14:textId="77777777" w:rsidR="007B6DBE" w:rsidRDefault="007B6DBE" w:rsidP="00DE68CB">
            <w:pPr>
              <w:pStyle w:val="TAC"/>
            </w:pPr>
          </w:p>
        </w:tc>
        <w:tc>
          <w:tcPr>
            <w:tcW w:w="815" w:type="dxa"/>
            <w:tcBorders>
              <w:left w:val="single" w:sz="4" w:space="0" w:color="auto"/>
              <w:right w:val="single" w:sz="4" w:space="0" w:color="auto"/>
            </w:tcBorders>
            <w:vAlign w:val="center"/>
          </w:tcPr>
          <w:p w14:paraId="106F34A4" w14:textId="77777777" w:rsidR="007B6DBE" w:rsidRDefault="007B6DBE"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433C37" w14:textId="77777777" w:rsidR="007B6DBE" w:rsidRDefault="007B6DBE"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4F69CC24" w14:textId="77777777" w:rsidR="007B6DBE" w:rsidRDefault="007B6DBE" w:rsidP="00DE68CB">
            <w:pPr>
              <w:pStyle w:val="TAC"/>
            </w:pPr>
          </w:p>
        </w:tc>
      </w:tr>
      <w:tr w:rsidR="007B6DBE" w14:paraId="6E99F7BF"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1EDC14E"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91DBEA1" w14:textId="77777777" w:rsidR="007B6DBE" w:rsidRDefault="007B6DBE" w:rsidP="00DE68CB">
            <w:pPr>
              <w:pStyle w:val="TAC"/>
            </w:pPr>
          </w:p>
        </w:tc>
        <w:tc>
          <w:tcPr>
            <w:tcW w:w="815" w:type="dxa"/>
            <w:tcBorders>
              <w:left w:val="single" w:sz="4" w:space="0" w:color="auto"/>
              <w:right w:val="single" w:sz="4" w:space="0" w:color="auto"/>
            </w:tcBorders>
            <w:vAlign w:val="center"/>
          </w:tcPr>
          <w:p w14:paraId="7526F28A"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337FFB" w14:textId="77777777" w:rsidR="007B6DBE" w:rsidRDefault="007B6DBE"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3CC1B718" w14:textId="77777777" w:rsidR="007B6DBE" w:rsidRDefault="007B6DBE" w:rsidP="00DE68CB">
            <w:pPr>
              <w:pStyle w:val="TAC"/>
            </w:pPr>
          </w:p>
        </w:tc>
      </w:tr>
      <w:tr w:rsidR="007B6DBE" w14:paraId="78371357"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3C24709" w14:textId="77777777" w:rsidR="007B6DBE" w:rsidRDefault="007B6DBE" w:rsidP="00DE68CB">
            <w:pPr>
              <w:pStyle w:val="TAC"/>
            </w:pPr>
            <w:r>
              <w:t>CA_n2A-n5A-n260G</w:t>
            </w:r>
          </w:p>
        </w:tc>
        <w:tc>
          <w:tcPr>
            <w:tcW w:w="1912" w:type="dxa"/>
            <w:tcBorders>
              <w:top w:val="single" w:sz="4" w:space="0" w:color="auto"/>
              <w:left w:val="single" w:sz="4" w:space="0" w:color="auto"/>
              <w:bottom w:val="nil"/>
              <w:right w:val="single" w:sz="4" w:space="0" w:color="auto"/>
            </w:tcBorders>
            <w:shd w:val="clear" w:color="auto" w:fill="auto"/>
            <w:vAlign w:val="center"/>
          </w:tcPr>
          <w:p w14:paraId="6F2BE66E" w14:textId="77777777" w:rsidR="007B6DBE" w:rsidRDefault="007B6DBE" w:rsidP="00DE68CB">
            <w:pPr>
              <w:pStyle w:val="TAC"/>
            </w:pPr>
            <w:r>
              <w:t>CA_n2A-n5A</w:t>
            </w:r>
          </w:p>
          <w:p w14:paraId="0233F2B7" w14:textId="77777777" w:rsidR="007B6DBE" w:rsidRDefault="007B6DBE" w:rsidP="00DE68CB">
            <w:pPr>
              <w:pStyle w:val="TAC"/>
            </w:pPr>
            <w:r>
              <w:t>CA_n2A-n260A CA_n5A-n260A</w:t>
            </w:r>
          </w:p>
          <w:p w14:paraId="1DF30790" w14:textId="77777777" w:rsidR="007B6DBE" w:rsidRDefault="007B6DBE" w:rsidP="00DE68CB">
            <w:pPr>
              <w:pStyle w:val="TAC"/>
            </w:pPr>
            <w:r>
              <w:t>CA_n2A-n260G CA_n5A-n260G</w:t>
            </w:r>
          </w:p>
        </w:tc>
        <w:tc>
          <w:tcPr>
            <w:tcW w:w="815" w:type="dxa"/>
            <w:tcBorders>
              <w:left w:val="single" w:sz="4" w:space="0" w:color="auto"/>
              <w:right w:val="single" w:sz="4" w:space="0" w:color="auto"/>
            </w:tcBorders>
            <w:vAlign w:val="center"/>
          </w:tcPr>
          <w:p w14:paraId="0F75D1D2" w14:textId="77777777" w:rsidR="007B6DBE" w:rsidRDefault="007B6DBE"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FF19BD"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68B4732" w14:textId="77777777" w:rsidR="007B6DBE" w:rsidRDefault="007B6DBE" w:rsidP="00DE68CB">
            <w:pPr>
              <w:pStyle w:val="TAC"/>
            </w:pPr>
            <w:r>
              <w:rPr>
                <w:rFonts w:hint="eastAsia"/>
              </w:rPr>
              <w:t>0</w:t>
            </w:r>
          </w:p>
        </w:tc>
      </w:tr>
      <w:tr w:rsidR="007B6DBE" w14:paraId="3F278AB5"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3EDEA10"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9395297" w14:textId="77777777" w:rsidR="007B6DBE" w:rsidRDefault="007B6DBE" w:rsidP="00DE68CB">
            <w:pPr>
              <w:pStyle w:val="TAC"/>
            </w:pPr>
          </w:p>
        </w:tc>
        <w:tc>
          <w:tcPr>
            <w:tcW w:w="815" w:type="dxa"/>
            <w:tcBorders>
              <w:left w:val="single" w:sz="4" w:space="0" w:color="auto"/>
              <w:right w:val="single" w:sz="4" w:space="0" w:color="auto"/>
            </w:tcBorders>
            <w:vAlign w:val="center"/>
          </w:tcPr>
          <w:p w14:paraId="7722182F" w14:textId="77777777" w:rsidR="007B6DBE" w:rsidRDefault="007B6DBE"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06BF27" w14:textId="77777777" w:rsidR="007B6DBE" w:rsidRDefault="007B6DBE"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07E03395" w14:textId="77777777" w:rsidR="007B6DBE" w:rsidRDefault="007B6DBE" w:rsidP="00DE68CB">
            <w:pPr>
              <w:pStyle w:val="TAC"/>
            </w:pPr>
          </w:p>
        </w:tc>
      </w:tr>
      <w:tr w:rsidR="007B6DBE" w14:paraId="182A2D8E"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B0128B4"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6837143" w14:textId="77777777" w:rsidR="007B6DBE" w:rsidRDefault="007B6DBE" w:rsidP="00DE68CB">
            <w:pPr>
              <w:pStyle w:val="TAC"/>
            </w:pPr>
          </w:p>
        </w:tc>
        <w:tc>
          <w:tcPr>
            <w:tcW w:w="815" w:type="dxa"/>
            <w:tcBorders>
              <w:left w:val="single" w:sz="4" w:space="0" w:color="auto"/>
              <w:right w:val="single" w:sz="4" w:space="0" w:color="auto"/>
            </w:tcBorders>
            <w:vAlign w:val="center"/>
          </w:tcPr>
          <w:p w14:paraId="1B9CD229"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3738EC" w14:textId="77777777" w:rsidR="007B6DBE" w:rsidRDefault="007B6DBE" w:rsidP="00DE68CB">
            <w:pPr>
              <w:pStyle w:val="TAC"/>
            </w:pPr>
            <w:r>
              <w:rPr>
                <w:lang w:val="en-US" w:bidi="ar"/>
              </w:rPr>
              <w:t>CA_n260G</w:t>
            </w:r>
          </w:p>
        </w:tc>
        <w:tc>
          <w:tcPr>
            <w:tcW w:w="1490" w:type="dxa"/>
            <w:tcBorders>
              <w:top w:val="nil"/>
              <w:left w:val="single" w:sz="4" w:space="0" w:color="auto"/>
              <w:bottom w:val="single" w:sz="4" w:space="0" w:color="auto"/>
              <w:right w:val="single" w:sz="4" w:space="0" w:color="auto"/>
            </w:tcBorders>
            <w:shd w:val="clear" w:color="auto" w:fill="auto"/>
            <w:vAlign w:val="center"/>
          </w:tcPr>
          <w:p w14:paraId="638FA141" w14:textId="77777777" w:rsidR="007B6DBE" w:rsidRDefault="007B6DBE" w:rsidP="00DE68CB">
            <w:pPr>
              <w:pStyle w:val="TAC"/>
            </w:pPr>
          </w:p>
        </w:tc>
      </w:tr>
      <w:tr w:rsidR="007B6DBE" w14:paraId="2BA837A7"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5226C7E" w14:textId="77777777" w:rsidR="007B6DBE" w:rsidRDefault="007B6DBE" w:rsidP="00DE68CB">
            <w:pPr>
              <w:pStyle w:val="TAC"/>
            </w:pPr>
            <w:r>
              <w:t>CA_n2A-n5A-n260H</w:t>
            </w:r>
          </w:p>
        </w:tc>
        <w:tc>
          <w:tcPr>
            <w:tcW w:w="1912" w:type="dxa"/>
            <w:tcBorders>
              <w:top w:val="single" w:sz="4" w:space="0" w:color="auto"/>
              <w:left w:val="single" w:sz="4" w:space="0" w:color="auto"/>
              <w:bottom w:val="nil"/>
              <w:right w:val="single" w:sz="4" w:space="0" w:color="auto"/>
            </w:tcBorders>
            <w:shd w:val="clear" w:color="auto" w:fill="auto"/>
            <w:vAlign w:val="center"/>
          </w:tcPr>
          <w:p w14:paraId="34A8D153" w14:textId="77777777" w:rsidR="007B6DBE" w:rsidRDefault="007B6DBE" w:rsidP="00DE68CB">
            <w:pPr>
              <w:pStyle w:val="TAC"/>
            </w:pPr>
            <w:r>
              <w:t>CA_n2A-n5A</w:t>
            </w:r>
          </w:p>
          <w:p w14:paraId="4B7335CB" w14:textId="77777777" w:rsidR="007B6DBE" w:rsidRDefault="007B6DBE" w:rsidP="00DE68CB">
            <w:pPr>
              <w:pStyle w:val="TAC"/>
            </w:pPr>
            <w:r>
              <w:t>CA_n2A-n260A CA_n5A-n260A</w:t>
            </w:r>
          </w:p>
          <w:p w14:paraId="1DE38204" w14:textId="77777777" w:rsidR="007B6DBE" w:rsidRDefault="007B6DBE" w:rsidP="00DE68CB">
            <w:pPr>
              <w:pStyle w:val="TAC"/>
            </w:pPr>
            <w:r>
              <w:t>CA_n2A-n260G CA_n5A-n260G CA_n2A-n260H CA_n5A-n260H</w:t>
            </w:r>
          </w:p>
        </w:tc>
        <w:tc>
          <w:tcPr>
            <w:tcW w:w="815" w:type="dxa"/>
            <w:tcBorders>
              <w:left w:val="single" w:sz="4" w:space="0" w:color="auto"/>
              <w:right w:val="single" w:sz="4" w:space="0" w:color="auto"/>
            </w:tcBorders>
            <w:vAlign w:val="center"/>
          </w:tcPr>
          <w:p w14:paraId="3BFFA20E" w14:textId="77777777" w:rsidR="007B6DBE" w:rsidRDefault="007B6DBE"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F8BB51"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936F029" w14:textId="77777777" w:rsidR="007B6DBE" w:rsidRDefault="007B6DBE" w:rsidP="00DE68CB">
            <w:pPr>
              <w:pStyle w:val="TAC"/>
            </w:pPr>
            <w:r>
              <w:t>0</w:t>
            </w:r>
          </w:p>
        </w:tc>
      </w:tr>
      <w:tr w:rsidR="007B6DBE" w14:paraId="638F6ABA"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F6BC494"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461437A" w14:textId="77777777" w:rsidR="007B6DBE" w:rsidRDefault="007B6DBE" w:rsidP="00DE68CB">
            <w:pPr>
              <w:pStyle w:val="TAC"/>
            </w:pPr>
          </w:p>
        </w:tc>
        <w:tc>
          <w:tcPr>
            <w:tcW w:w="815" w:type="dxa"/>
            <w:tcBorders>
              <w:left w:val="single" w:sz="4" w:space="0" w:color="auto"/>
              <w:right w:val="single" w:sz="4" w:space="0" w:color="auto"/>
            </w:tcBorders>
            <w:vAlign w:val="center"/>
          </w:tcPr>
          <w:p w14:paraId="72664D66" w14:textId="77777777" w:rsidR="007B6DBE" w:rsidRDefault="007B6DBE"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B43717" w14:textId="77777777" w:rsidR="007B6DBE" w:rsidRDefault="007B6DBE"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71B26311" w14:textId="77777777" w:rsidR="007B6DBE" w:rsidRDefault="007B6DBE" w:rsidP="00DE68CB">
            <w:pPr>
              <w:pStyle w:val="TAC"/>
            </w:pPr>
          </w:p>
        </w:tc>
      </w:tr>
      <w:tr w:rsidR="007B6DBE" w14:paraId="701C3FB6"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FFE3C9D"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767FAC0" w14:textId="77777777" w:rsidR="007B6DBE" w:rsidRDefault="007B6DBE" w:rsidP="00DE68CB">
            <w:pPr>
              <w:pStyle w:val="TAC"/>
            </w:pPr>
          </w:p>
        </w:tc>
        <w:tc>
          <w:tcPr>
            <w:tcW w:w="815" w:type="dxa"/>
            <w:tcBorders>
              <w:left w:val="single" w:sz="4" w:space="0" w:color="auto"/>
              <w:right w:val="single" w:sz="4" w:space="0" w:color="auto"/>
            </w:tcBorders>
            <w:vAlign w:val="center"/>
          </w:tcPr>
          <w:p w14:paraId="5B0B5591"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DE6FE5" w14:textId="77777777" w:rsidR="007B6DBE" w:rsidRDefault="007B6DBE" w:rsidP="00DE68CB">
            <w:pPr>
              <w:pStyle w:val="TAC"/>
            </w:pPr>
            <w:r>
              <w:rPr>
                <w:lang w:val="en-US" w:bidi="ar"/>
              </w:rPr>
              <w:t>CA_n260H</w:t>
            </w:r>
          </w:p>
        </w:tc>
        <w:tc>
          <w:tcPr>
            <w:tcW w:w="1490" w:type="dxa"/>
            <w:tcBorders>
              <w:top w:val="nil"/>
              <w:left w:val="single" w:sz="4" w:space="0" w:color="auto"/>
              <w:bottom w:val="single" w:sz="4" w:space="0" w:color="auto"/>
              <w:right w:val="single" w:sz="4" w:space="0" w:color="auto"/>
            </w:tcBorders>
            <w:shd w:val="clear" w:color="auto" w:fill="auto"/>
            <w:vAlign w:val="center"/>
          </w:tcPr>
          <w:p w14:paraId="5C778453" w14:textId="77777777" w:rsidR="007B6DBE" w:rsidRDefault="007B6DBE" w:rsidP="00DE68CB">
            <w:pPr>
              <w:pStyle w:val="TAC"/>
            </w:pPr>
          </w:p>
        </w:tc>
      </w:tr>
      <w:tr w:rsidR="007B6DBE" w14:paraId="3ED776AC"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6C527F9" w14:textId="77777777" w:rsidR="007B6DBE" w:rsidRDefault="007B6DBE" w:rsidP="00DE68CB">
            <w:pPr>
              <w:pStyle w:val="TAC"/>
            </w:pPr>
            <w:r>
              <w:t>CA_n2A-n5A-n260I</w:t>
            </w:r>
          </w:p>
        </w:tc>
        <w:tc>
          <w:tcPr>
            <w:tcW w:w="1912" w:type="dxa"/>
            <w:tcBorders>
              <w:top w:val="single" w:sz="4" w:space="0" w:color="auto"/>
              <w:left w:val="single" w:sz="4" w:space="0" w:color="auto"/>
              <w:bottom w:val="nil"/>
              <w:right w:val="single" w:sz="4" w:space="0" w:color="auto"/>
            </w:tcBorders>
            <w:shd w:val="clear" w:color="auto" w:fill="auto"/>
            <w:vAlign w:val="center"/>
          </w:tcPr>
          <w:p w14:paraId="549B42DD" w14:textId="77777777" w:rsidR="007B6DBE" w:rsidRDefault="007B6DBE" w:rsidP="00DE68CB">
            <w:pPr>
              <w:pStyle w:val="TAC"/>
            </w:pPr>
            <w:r>
              <w:t>CA_n2A-n5A</w:t>
            </w:r>
          </w:p>
          <w:p w14:paraId="6360F618" w14:textId="77777777" w:rsidR="007B6DBE" w:rsidRDefault="007B6DBE" w:rsidP="00DE68CB">
            <w:pPr>
              <w:pStyle w:val="TAC"/>
            </w:pPr>
            <w:r>
              <w:t>CA_n2A-n260A CA_n5A-n260A</w:t>
            </w:r>
          </w:p>
          <w:p w14:paraId="19CDE072" w14:textId="77777777" w:rsidR="007B6DBE" w:rsidRDefault="007B6DBE" w:rsidP="00DE68CB">
            <w:pPr>
              <w:pStyle w:val="TAC"/>
            </w:pPr>
            <w:r>
              <w:t>CA_n2A-n260G CA_n5A-n260G CA_n2A-n260H CA_n5A-n260H CA_n2A-n260I CA_n5A-n260I</w:t>
            </w:r>
          </w:p>
        </w:tc>
        <w:tc>
          <w:tcPr>
            <w:tcW w:w="815" w:type="dxa"/>
            <w:tcBorders>
              <w:left w:val="single" w:sz="4" w:space="0" w:color="auto"/>
              <w:right w:val="single" w:sz="4" w:space="0" w:color="auto"/>
            </w:tcBorders>
            <w:vAlign w:val="center"/>
          </w:tcPr>
          <w:p w14:paraId="0A283435" w14:textId="77777777" w:rsidR="007B6DBE" w:rsidRDefault="007B6DBE"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6790F9"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7317160" w14:textId="77777777" w:rsidR="007B6DBE" w:rsidRDefault="007B6DBE" w:rsidP="00DE68CB">
            <w:pPr>
              <w:pStyle w:val="TAC"/>
            </w:pPr>
            <w:r>
              <w:rPr>
                <w:rFonts w:hint="eastAsia"/>
              </w:rPr>
              <w:t>0</w:t>
            </w:r>
          </w:p>
        </w:tc>
      </w:tr>
      <w:tr w:rsidR="007B6DBE" w14:paraId="22722B1B"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AF075A1"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5DD96D4" w14:textId="77777777" w:rsidR="007B6DBE" w:rsidRDefault="007B6DBE" w:rsidP="00DE68CB">
            <w:pPr>
              <w:pStyle w:val="TAC"/>
            </w:pPr>
          </w:p>
        </w:tc>
        <w:tc>
          <w:tcPr>
            <w:tcW w:w="815" w:type="dxa"/>
            <w:tcBorders>
              <w:left w:val="single" w:sz="4" w:space="0" w:color="auto"/>
              <w:right w:val="single" w:sz="4" w:space="0" w:color="auto"/>
            </w:tcBorders>
            <w:vAlign w:val="center"/>
          </w:tcPr>
          <w:p w14:paraId="40F007E0" w14:textId="77777777" w:rsidR="007B6DBE" w:rsidRDefault="007B6DBE"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6AF371" w14:textId="77777777" w:rsidR="007B6DBE" w:rsidRDefault="007B6DBE"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490A1270" w14:textId="77777777" w:rsidR="007B6DBE" w:rsidRDefault="007B6DBE" w:rsidP="00DE68CB">
            <w:pPr>
              <w:pStyle w:val="TAC"/>
            </w:pPr>
          </w:p>
        </w:tc>
      </w:tr>
      <w:tr w:rsidR="007B6DBE" w14:paraId="60BFCE7E"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0EC6B2D"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8D851F2" w14:textId="77777777" w:rsidR="007B6DBE" w:rsidRDefault="007B6DBE" w:rsidP="00DE68CB">
            <w:pPr>
              <w:pStyle w:val="TAC"/>
            </w:pPr>
          </w:p>
        </w:tc>
        <w:tc>
          <w:tcPr>
            <w:tcW w:w="815" w:type="dxa"/>
            <w:tcBorders>
              <w:left w:val="single" w:sz="4" w:space="0" w:color="auto"/>
              <w:right w:val="single" w:sz="4" w:space="0" w:color="auto"/>
            </w:tcBorders>
            <w:vAlign w:val="center"/>
          </w:tcPr>
          <w:p w14:paraId="7DCC9E61"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E4FDE7" w14:textId="77777777" w:rsidR="007B6DBE" w:rsidRDefault="007B6DBE" w:rsidP="00DE68CB">
            <w:pPr>
              <w:pStyle w:val="TAC"/>
            </w:pPr>
            <w:r>
              <w:rPr>
                <w:lang w:val="en-US" w:bidi="ar"/>
              </w:rPr>
              <w:t>CA_n260I</w:t>
            </w:r>
          </w:p>
        </w:tc>
        <w:tc>
          <w:tcPr>
            <w:tcW w:w="1490" w:type="dxa"/>
            <w:tcBorders>
              <w:top w:val="nil"/>
              <w:left w:val="single" w:sz="4" w:space="0" w:color="auto"/>
              <w:bottom w:val="single" w:sz="4" w:space="0" w:color="auto"/>
              <w:right w:val="single" w:sz="4" w:space="0" w:color="auto"/>
            </w:tcBorders>
            <w:shd w:val="clear" w:color="auto" w:fill="auto"/>
            <w:vAlign w:val="center"/>
          </w:tcPr>
          <w:p w14:paraId="44ED5AC3" w14:textId="77777777" w:rsidR="007B6DBE" w:rsidRDefault="007B6DBE" w:rsidP="00DE68CB">
            <w:pPr>
              <w:pStyle w:val="TAC"/>
            </w:pPr>
          </w:p>
        </w:tc>
      </w:tr>
      <w:tr w:rsidR="007B6DBE" w14:paraId="088D04F2"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961A7F1" w14:textId="77777777" w:rsidR="007B6DBE" w:rsidRDefault="007B6DBE" w:rsidP="00DE68CB">
            <w:pPr>
              <w:pStyle w:val="TAC"/>
            </w:pPr>
            <w:r>
              <w:t>CA_n2A-n5A-n260J</w:t>
            </w:r>
          </w:p>
        </w:tc>
        <w:tc>
          <w:tcPr>
            <w:tcW w:w="1912" w:type="dxa"/>
            <w:tcBorders>
              <w:top w:val="single" w:sz="4" w:space="0" w:color="auto"/>
              <w:left w:val="single" w:sz="4" w:space="0" w:color="auto"/>
              <w:bottom w:val="nil"/>
              <w:right w:val="single" w:sz="4" w:space="0" w:color="auto"/>
            </w:tcBorders>
            <w:shd w:val="clear" w:color="auto" w:fill="auto"/>
            <w:vAlign w:val="center"/>
          </w:tcPr>
          <w:p w14:paraId="72749F2A" w14:textId="77777777" w:rsidR="007B6DBE" w:rsidRDefault="007B6DBE" w:rsidP="00DE68CB">
            <w:pPr>
              <w:pStyle w:val="TAC"/>
            </w:pPr>
            <w:r>
              <w:t>CA_n2A-n5A</w:t>
            </w:r>
          </w:p>
          <w:p w14:paraId="7F0B0D8F" w14:textId="77777777" w:rsidR="007B6DBE" w:rsidRDefault="007B6DBE" w:rsidP="00DE68CB">
            <w:pPr>
              <w:pStyle w:val="TAC"/>
            </w:pPr>
            <w:r>
              <w:t>CA_n2A-n260A CA_n5A-n260A</w:t>
            </w:r>
          </w:p>
          <w:p w14:paraId="6614182A" w14:textId="77777777" w:rsidR="007B6DBE" w:rsidRDefault="007B6DBE" w:rsidP="00DE68CB">
            <w:pPr>
              <w:pStyle w:val="TAC"/>
            </w:pPr>
            <w:r>
              <w:t>CA_n2A-n260G CA_n5A-n260G CA_n2A-n260H CA_n5A-n260H CA_n2A-n260I CA_n5A-n260I CA_n2A-n260J CA_n5A-n260J</w:t>
            </w:r>
          </w:p>
        </w:tc>
        <w:tc>
          <w:tcPr>
            <w:tcW w:w="815" w:type="dxa"/>
            <w:tcBorders>
              <w:left w:val="single" w:sz="4" w:space="0" w:color="auto"/>
              <w:right w:val="single" w:sz="4" w:space="0" w:color="auto"/>
            </w:tcBorders>
            <w:vAlign w:val="center"/>
          </w:tcPr>
          <w:p w14:paraId="2BEFEEC8" w14:textId="77777777" w:rsidR="007B6DBE" w:rsidRDefault="007B6DBE"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A83B3C"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6F538B4" w14:textId="77777777" w:rsidR="007B6DBE" w:rsidRDefault="007B6DBE" w:rsidP="00DE68CB">
            <w:pPr>
              <w:pStyle w:val="TAC"/>
            </w:pPr>
            <w:r>
              <w:rPr>
                <w:rFonts w:hint="eastAsia"/>
              </w:rPr>
              <w:t>0</w:t>
            </w:r>
          </w:p>
        </w:tc>
      </w:tr>
      <w:tr w:rsidR="007B6DBE" w14:paraId="7FF7A213"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5036A31"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F0DAF13" w14:textId="77777777" w:rsidR="007B6DBE" w:rsidRDefault="007B6DBE" w:rsidP="00DE68CB">
            <w:pPr>
              <w:pStyle w:val="TAC"/>
            </w:pPr>
          </w:p>
        </w:tc>
        <w:tc>
          <w:tcPr>
            <w:tcW w:w="815" w:type="dxa"/>
            <w:tcBorders>
              <w:left w:val="single" w:sz="4" w:space="0" w:color="auto"/>
              <w:right w:val="single" w:sz="4" w:space="0" w:color="auto"/>
            </w:tcBorders>
            <w:vAlign w:val="center"/>
          </w:tcPr>
          <w:p w14:paraId="1B021424" w14:textId="77777777" w:rsidR="007B6DBE" w:rsidRDefault="007B6DBE"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CB714F" w14:textId="77777777" w:rsidR="007B6DBE" w:rsidRDefault="007B6DBE"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4CC6C16F" w14:textId="77777777" w:rsidR="007B6DBE" w:rsidRDefault="007B6DBE" w:rsidP="00DE68CB">
            <w:pPr>
              <w:pStyle w:val="TAC"/>
            </w:pPr>
          </w:p>
        </w:tc>
      </w:tr>
      <w:tr w:rsidR="007B6DBE" w14:paraId="1F8B4719"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A11C28A"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66109E9" w14:textId="77777777" w:rsidR="007B6DBE" w:rsidRDefault="007B6DBE" w:rsidP="00DE68CB">
            <w:pPr>
              <w:pStyle w:val="TAC"/>
            </w:pPr>
          </w:p>
        </w:tc>
        <w:tc>
          <w:tcPr>
            <w:tcW w:w="815" w:type="dxa"/>
            <w:tcBorders>
              <w:left w:val="single" w:sz="4" w:space="0" w:color="auto"/>
              <w:right w:val="single" w:sz="4" w:space="0" w:color="auto"/>
            </w:tcBorders>
            <w:vAlign w:val="center"/>
          </w:tcPr>
          <w:p w14:paraId="03C6316D"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62C6C9" w14:textId="77777777" w:rsidR="007B6DBE" w:rsidRDefault="007B6DBE" w:rsidP="00DE68CB">
            <w:pPr>
              <w:pStyle w:val="TAC"/>
            </w:pPr>
            <w:r>
              <w:rPr>
                <w:lang w:val="en-US" w:bidi="ar"/>
              </w:rPr>
              <w:t>CA_n260J</w:t>
            </w:r>
          </w:p>
        </w:tc>
        <w:tc>
          <w:tcPr>
            <w:tcW w:w="1490" w:type="dxa"/>
            <w:tcBorders>
              <w:top w:val="nil"/>
              <w:left w:val="single" w:sz="4" w:space="0" w:color="auto"/>
              <w:bottom w:val="single" w:sz="4" w:space="0" w:color="auto"/>
              <w:right w:val="single" w:sz="4" w:space="0" w:color="auto"/>
            </w:tcBorders>
            <w:shd w:val="clear" w:color="auto" w:fill="auto"/>
            <w:vAlign w:val="center"/>
          </w:tcPr>
          <w:p w14:paraId="197102F6" w14:textId="77777777" w:rsidR="007B6DBE" w:rsidRDefault="007B6DBE" w:rsidP="00DE68CB">
            <w:pPr>
              <w:pStyle w:val="TAC"/>
            </w:pPr>
          </w:p>
        </w:tc>
      </w:tr>
      <w:tr w:rsidR="007B6DBE" w14:paraId="4751F30F"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D33589B" w14:textId="77777777" w:rsidR="007B6DBE" w:rsidRDefault="007B6DBE" w:rsidP="00DE68CB">
            <w:pPr>
              <w:pStyle w:val="TAC"/>
            </w:pPr>
            <w:r>
              <w:t>CA_n2A-n5A-n260K</w:t>
            </w:r>
          </w:p>
        </w:tc>
        <w:tc>
          <w:tcPr>
            <w:tcW w:w="1912" w:type="dxa"/>
            <w:tcBorders>
              <w:top w:val="single" w:sz="4" w:space="0" w:color="auto"/>
              <w:left w:val="single" w:sz="4" w:space="0" w:color="auto"/>
              <w:bottom w:val="nil"/>
              <w:right w:val="single" w:sz="4" w:space="0" w:color="auto"/>
            </w:tcBorders>
            <w:shd w:val="clear" w:color="auto" w:fill="auto"/>
            <w:vAlign w:val="center"/>
          </w:tcPr>
          <w:p w14:paraId="75DB19EE" w14:textId="77777777" w:rsidR="007B6DBE" w:rsidRDefault="007B6DBE" w:rsidP="00DE68CB">
            <w:pPr>
              <w:pStyle w:val="TAC"/>
            </w:pPr>
            <w:r>
              <w:t>CA_n2A-n5A</w:t>
            </w:r>
          </w:p>
          <w:p w14:paraId="717EC7AE" w14:textId="77777777" w:rsidR="007B6DBE" w:rsidRDefault="007B6DBE" w:rsidP="00DE68CB">
            <w:pPr>
              <w:pStyle w:val="TAC"/>
            </w:pPr>
            <w:r>
              <w:t>CA_n2A-n260A CA_n5A-n260A</w:t>
            </w:r>
          </w:p>
          <w:p w14:paraId="27BF40BE" w14:textId="77777777" w:rsidR="007B6DBE" w:rsidRDefault="007B6DBE" w:rsidP="00DE68CB">
            <w:pPr>
              <w:pStyle w:val="TAC"/>
            </w:pPr>
            <w:r>
              <w:t>CA_n2A-n260G CA_n5A-n260G CA_n2A-n260H CA_n5A-n260H CA_n2A-n260I CA_n5A-n260I CA_n2A-n260J CA_n5A-n260J CA_n2A-n260K CA_n5A-n260K</w:t>
            </w:r>
          </w:p>
        </w:tc>
        <w:tc>
          <w:tcPr>
            <w:tcW w:w="815" w:type="dxa"/>
            <w:tcBorders>
              <w:left w:val="single" w:sz="4" w:space="0" w:color="auto"/>
              <w:right w:val="single" w:sz="4" w:space="0" w:color="auto"/>
            </w:tcBorders>
            <w:vAlign w:val="center"/>
          </w:tcPr>
          <w:p w14:paraId="6F238D77" w14:textId="77777777" w:rsidR="007B6DBE" w:rsidRDefault="007B6DBE"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F70345"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C453D6B" w14:textId="77777777" w:rsidR="007B6DBE" w:rsidRDefault="007B6DBE" w:rsidP="00DE68CB">
            <w:pPr>
              <w:pStyle w:val="TAC"/>
            </w:pPr>
            <w:r>
              <w:rPr>
                <w:rFonts w:hint="eastAsia"/>
              </w:rPr>
              <w:t>0</w:t>
            </w:r>
          </w:p>
        </w:tc>
      </w:tr>
      <w:tr w:rsidR="007B6DBE" w14:paraId="2A838418"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DE66157"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A3106BE" w14:textId="77777777" w:rsidR="007B6DBE" w:rsidRDefault="007B6DBE" w:rsidP="00DE68CB">
            <w:pPr>
              <w:pStyle w:val="TAC"/>
            </w:pPr>
          </w:p>
        </w:tc>
        <w:tc>
          <w:tcPr>
            <w:tcW w:w="815" w:type="dxa"/>
            <w:tcBorders>
              <w:left w:val="single" w:sz="4" w:space="0" w:color="auto"/>
              <w:right w:val="single" w:sz="4" w:space="0" w:color="auto"/>
            </w:tcBorders>
            <w:vAlign w:val="center"/>
          </w:tcPr>
          <w:p w14:paraId="45DC9372" w14:textId="77777777" w:rsidR="007B6DBE" w:rsidRDefault="007B6DBE"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114FF6" w14:textId="77777777" w:rsidR="007B6DBE" w:rsidRDefault="007B6DBE"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45355826" w14:textId="77777777" w:rsidR="007B6DBE" w:rsidRDefault="007B6DBE" w:rsidP="00DE68CB">
            <w:pPr>
              <w:pStyle w:val="TAC"/>
            </w:pPr>
          </w:p>
        </w:tc>
      </w:tr>
      <w:tr w:rsidR="007B6DBE" w14:paraId="70D67448"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26F61D7"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60935C4" w14:textId="77777777" w:rsidR="007B6DBE" w:rsidRDefault="007B6DBE" w:rsidP="00DE68CB">
            <w:pPr>
              <w:pStyle w:val="TAC"/>
            </w:pPr>
          </w:p>
        </w:tc>
        <w:tc>
          <w:tcPr>
            <w:tcW w:w="815" w:type="dxa"/>
            <w:tcBorders>
              <w:left w:val="single" w:sz="4" w:space="0" w:color="auto"/>
              <w:right w:val="single" w:sz="4" w:space="0" w:color="auto"/>
            </w:tcBorders>
            <w:vAlign w:val="center"/>
          </w:tcPr>
          <w:p w14:paraId="3A60970A"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8F379F" w14:textId="77777777" w:rsidR="007B6DBE" w:rsidRDefault="007B6DBE" w:rsidP="00DE68CB">
            <w:pPr>
              <w:pStyle w:val="TAC"/>
            </w:pPr>
            <w:r>
              <w:rPr>
                <w:lang w:val="en-US" w:bidi="ar"/>
              </w:rPr>
              <w:t>CA_n260K</w:t>
            </w:r>
          </w:p>
        </w:tc>
        <w:tc>
          <w:tcPr>
            <w:tcW w:w="1490" w:type="dxa"/>
            <w:tcBorders>
              <w:top w:val="nil"/>
              <w:left w:val="single" w:sz="4" w:space="0" w:color="auto"/>
              <w:bottom w:val="single" w:sz="4" w:space="0" w:color="auto"/>
              <w:right w:val="single" w:sz="4" w:space="0" w:color="auto"/>
            </w:tcBorders>
            <w:shd w:val="clear" w:color="auto" w:fill="auto"/>
            <w:vAlign w:val="center"/>
          </w:tcPr>
          <w:p w14:paraId="5F559232" w14:textId="77777777" w:rsidR="007B6DBE" w:rsidRDefault="007B6DBE" w:rsidP="00DE68CB">
            <w:pPr>
              <w:pStyle w:val="TAC"/>
            </w:pPr>
          </w:p>
        </w:tc>
      </w:tr>
      <w:tr w:rsidR="007B6DBE" w14:paraId="0E81DF72"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E37F27A" w14:textId="77777777" w:rsidR="007B6DBE" w:rsidRDefault="007B6DBE" w:rsidP="00DE68CB">
            <w:pPr>
              <w:pStyle w:val="TAC"/>
            </w:pPr>
            <w:r>
              <w:t>CA_n2A-n5A-n260L</w:t>
            </w:r>
          </w:p>
        </w:tc>
        <w:tc>
          <w:tcPr>
            <w:tcW w:w="1912" w:type="dxa"/>
            <w:tcBorders>
              <w:top w:val="single" w:sz="4" w:space="0" w:color="auto"/>
              <w:left w:val="single" w:sz="4" w:space="0" w:color="auto"/>
              <w:bottom w:val="nil"/>
              <w:right w:val="single" w:sz="4" w:space="0" w:color="auto"/>
            </w:tcBorders>
            <w:shd w:val="clear" w:color="auto" w:fill="auto"/>
            <w:vAlign w:val="center"/>
          </w:tcPr>
          <w:p w14:paraId="735E2A21" w14:textId="77777777" w:rsidR="007B6DBE" w:rsidRDefault="007B6DBE" w:rsidP="00DE68CB">
            <w:pPr>
              <w:pStyle w:val="TAC"/>
            </w:pPr>
            <w:r>
              <w:t>CA_n2A-5A</w:t>
            </w:r>
          </w:p>
          <w:p w14:paraId="7E831EE8" w14:textId="77777777" w:rsidR="007B6DBE" w:rsidRDefault="007B6DBE" w:rsidP="00DE68CB">
            <w:pPr>
              <w:pStyle w:val="TAC"/>
            </w:pPr>
            <w:r>
              <w:t>CA_n2A-n260A CA_n5A-n260A</w:t>
            </w:r>
          </w:p>
          <w:p w14:paraId="0745B248" w14:textId="77777777" w:rsidR="007B6DBE" w:rsidRDefault="007B6DBE" w:rsidP="00DE68CB">
            <w:pPr>
              <w:pStyle w:val="TAC"/>
            </w:pPr>
            <w:r>
              <w:t>CA_n2A-n260G CA_n5A-n260G CA_n2A-n260H CA_n5A-n260H CA_n2A-n260I CA_n5A-n260I CA_n2A-n260J CA_n5A-n260J CA_n2A-n260K CA_n5A-n260K</w:t>
            </w:r>
          </w:p>
          <w:p w14:paraId="17D51B59" w14:textId="77777777" w:rsidR="007B6DBE" w:rsidRDefault="007B6DBE" w:rsidP="00DE68CB">
            <w:pPr>
              <w:pStyle w:val="TAC"/>
            </w:pPr>
            <w:r>
              <w:t>CA_n2A-n260L CA_n5A-n260L</w:t>
            </w:r>
          </w:p>
        </w:tc>
        <w:tc>
          <w:tcPr>
            <w:tcW w:w="815" w:type="dxa"/>
            <w:tcBorders>
              <w:left w:val="single" w:sz="4" w:space="0" w:color="auto"/>
              <w:right w:val="single" w:sz="4" w:space="0" w:color="auto"/>
            </w:tcBorders>
            <w:vAlign w:val="center"/>
          </w:tcPr>
          <w:p w14:paraId="6586D8BB" w14:textId="77777777" w:rsidR="007B6DBE" w:rsidRDefault="007B6DBE"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356F01"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9F03082" w14:textId="77777777" w:rsidR="007B6DBE" w:rsidRDefault="007B6DBE" w:rsidP="00DE68CB">
            <w:pPr>
              <w:pStyle w:val="TAC"/>
            </w:pPr>
            <w:r>
              <w:rPr>
                <w:rFonts w:hint="eastAsia"/>
              </w:rPr>
              <w:t>0</w:t>
            </w:r>
          </w:p>
        </w:tc>
      </w:tr>
      <w:tr w:rsidR="007B6DBE" w14:paraId="06E4CFC7"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765CCF1"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773F9B1" w14:textId="77777777" w:rsidR="007B6DBE" w:rsidRDefault="007B6DBE" w:rsidP="00DE68CB">
            <w:pPr>
              <w:pStyle w:val="TAC"/>
            </w:pPr>
          </w:p>
        </w:tc>
        <w:tc>
          <w:tcPr>
            <w:tcW w:w="815" w:type="dxa"/>
            <w:tcBorders>
              <w:left w:val="single" w:sz="4" w:space="0" w:color="auto"/>
              <w:right w:val="single" w:sz="4" w:space="0" w:color="auto"/>
            </w:tcBorders>
            <w:vAlign w:val="center"/>
          </w:tcPr>
          <w:p w14:paraId="073EC15D" w14:textId="77777777" w:rsidR="007B6DBE" w:rsidRDefault="007B6DBE"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8CB9E5" w14:textId="77777777" w:rsidR="007B6DBE" w:rsidRDefault="007B6DBE"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6AC44701" w14:textId="77777777" w:rsidR="007B6DBE" w:rsidRDefault="007B6DBE" w:rsidP="00DE68CB">
            <w:pPr>
              <w:pStyle w:val="TAC"/>
            </w:pPr>
          </w:p>
        </w:tc>
      </w:tr>
      <w:tr w:rsidR="007B6DBE" w14:paraId="133AE9C0"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303B3AD"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010B809" w14:textId="77777777" w:rsidR="007B6DBE" w:rsidRDefault="007B6DBE" w:rsidP="00DE68CB">
            <w:pPr>
              <w:pStyle w:val="TAC"/>
            </w:pPr>
          </w:p>
        </w:tc>
        <w:tc>
          <w:tcPr>
            <w:tcW w:w="815" w:type="dxa"/>
            <w:tcBorders>
              <w:left w:val="single" w:sz="4" w:space="0" w:color="auto"/>
              <w:right w:val="single" w:sz="4" w:space="0" w:color="auto"/>
            </w:tcBorders>
            <w:vAlign w:val="center"/>
          </w:tcPr>
          <w:p w14:paraId="6C70EFFB"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B371A9" w14:textId="77777777" w:rsidR="007B6DBE" w:rsidRDefault="007B6DBE" w:rsidP="00DE68CB">
            <w:pPr>
              <w:pStyle w:val="TAC"/>
            </w:pPr>
            <w:r>
              <w:rPr>
                <w:lang w:val="en-US" w:bidi="ar"/>
              </w:rPr>
              <w:t>CA_n260L</w:t>
            </w:r>
          </w:p>
        </w:tc>
        <w:tc>
          <w:tcPr>
            <w:tcW w:w="1490" w:type="dxa"/>
            <w:tcBorders>
              <w:top w:val="nil"/>
              <w:left w:val="single" w:sz="4" w:space="0" w:color="auto"/>
              <w:bottom w:val="single" w:sz="4" w:space="0" w:color="auto"/>
              <w:right w:val="single" w:sz="4" w:space="0" w:color="auto"/>
            </w:tcBorders>
            <w:shd w:val="clear" w:color="auto" w:fill="auto"/>
            <w:vAlign w:val="center"/>
          </w:tcPr>
          <w:p w14:paraId="561C3570" w14:textId="77777777" w:rsidR="007B6DBE" w:rsidRDefault="007B6DBE" w:rsidP="00DE68CB">
            <w:pPr>
              <w:pStyle w:val="TAC"/>
            </w:pPr>
          </w:p>
        </w:tc>
      </w:tr>
      <w:tr w:rsidR="007B6DBE" w14:paraId="74919DB7"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62618FB" w14:textId="77777777" w:rsidR="007B6DBE" w:rsidRDefault="007B6DBE" w:rsidP="00DE68CB">
            <w:pPr>
              <w:pStyle w:val="TAC"/>
            </w:pPr>
            <w:r>
              <w:t>CA_n2A-n5A-n260M</w:t>
            </w:r>
          </w:p>
        </w:tc>
        <w:tc>
          <w:tcPr>
            <w:tcW w:w="1912" w:type="dxa"/>
            <w:tcBorders>
              <w:top w:val="single" w:sz="4" w:space="0" w:color="auto"/>
              <w:left w:val="single" w:sz="4" w:space="0" w:color="auto"/>
              <w:bottom w:val="nil"/>
              <w:right w:val="single" w:sz="4" w:space="0" w:color="auto"/>
            </w:tcBorders>
            <w:shd w:val="clear" w:color="auto" w:fill="auto"/>
            <w:vAlign w:val="center"/>
          </w:tcPr>
          <w:p w14:paraId="0E9931CC" w14:textId="77777777" w:rsidR="007B6DBE" w:rsidRDefault="007B6DBE" w:rsidP="00DE68CB">
            <w:pPr>
              <w:pStyle w:val="TAC"/>
            </w:pPr>
            <w:r>
              <w:t>CA_n2A-n5A</w:t>
            </w:r>
          </w:p>
          <w:p w14:paraId="26182612" w14:textId="77777777" w:rsidR="007B6DBE" w:rsidRDefault="007B6DBE" w:rsidP="00DE68CB">
            <w:pPr>
              <w:pStyle w:val="TAC"/>
            </w:pPr>
            <w:r>
              <w:t>CA_n2A-n260A CA_n5A-n260A</w:t>
            </w:r>
          </w:p>
          <w:p w14:paraId="0779348B" w14:textId="77777777" w:rsidR="007B6DBE" w:rsidRDefault="007B6DBE" w:rsidP="00DE68CB">
            <w:pPr>
              <w:pStyle w:val="TAC"/>
            </w:pPr>
            <w:r>
              <w:t>CA_n2A-n260G CA_n5A-n260G CA_n2A-n260H CA_n5A-n260H CA_n2A-n260I CA_n5A-n260I CA_n2A-n260J CA_n5A-n260J CA_n2A-n260K CA_n5A-n260K</w:t>
            </w:r>
          </w:p>
          <w:p w14:paraId="4FE16E38" w14:textId="77777777" w:rsidR="007B6DBE" w:rsidRDefault="007B6DBE" w:rsidP="00DE68CB">
            <w:pPr>
              <w:pStyle w:val="TAC"/>
            </w:pPr>
            <w:r>
              <w:t>CA_n2A-n260L CA_n5A-n260L CA_n2A-n260M</w:t>
            </w:r>
          </w:p>
          <w:p w14:paraId="164E3D41" w14:textId="77777777" w:rsidR="007B6DBE" w:rsidRDefault="007B6DBE" w:rsidP="00DE68CB">
            <w:pPr>
              <w:pStyle w:val="TAC"/>
            </w:pPr>
            <w:r>
              <w:t>CA_n5A-n260M</w:t>
            </w:r>
          </w:p>
        </w:tc>
        <w:tc>
          <w:tcPr>
            <w:tcW w:w="815" w:type="dxa"/>
            <w:tcBorders>
              <w:left w:val="single" w:sz="4" w:space="0" w:color="auto"/>
              <w:right w:val="single" w:sz="4" w:space="0" w:color="auto"/>
            </w:tcBorders>
            <w:vAlign w:val="center"/>
          </w:tcPr>
          <w:p w14:paraId="52909119" w14:textId="77777777" w:rsidR="007B6DBE" w:rsidRDefault="007B6DBE"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1B458D"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447E10E" w14:textId="77777777" w:rsidR="007B6DBE" w:rsidRDefault="007B6DBE" w:rsidP="00DE68CB">
            <w:pPr>
              <w:pStyle w:val="TAC"/>
            </w:pPr>
            <w:r>
              <w:rPr>
                <w:rFonts w:hint="eastAsia"/>
              </w:rPr>
              <w:t>0</w:t>
            </w:r>
          </w:p>
        </w:tc>
      </w:tr>
      <w:tr w:rsidR="007B6DBE" w14:paraId="610D3839"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15C6833"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116239A" w14:textId="77777777" w:rsidR="007B6DBE" w:rsidRDefault="007B6DBE" w:rsidP="00DE68CB">
            <w:pPr>
              <w:pStyle w:val="TAC"/>
            </w:pPr>
          </w:p>
        </w:tc>
        <w:tc>
          <w:tcPr>
            <w:tcW w:w="815" w:type="dxa"/>
            <w:tcBorders>
              <w:left w:val="single" w:sz="4" w:space="0" w:color="auto"/>
              <w:right w:val="single" w:sz="4" w:space="0" w:color="auto"/>
            </w:tcBorders>
            <w:vAlign w:val="center"/>
          </w:tcPr>
          <w:p w14:paraId="696091D3" w14:textId="77777777" w:rsidR="007B6DBE" w:rsidRDefault="007B6DBE"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C74569" w14:textId="77777777" w:rsidR="007B6DBE" w:rsidRDefault="007B6DBE"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4FBEAD5A" w14:textId="77777777" w:rsidR="007B6DBE" w:rsidRDefault="007B6DBE" w:rsidP="00DE68CB">
            <w:pPr>
              <w:pStyle w:val="TAC"/>
            </w:pPr>
          </w:p>
        </w:tc>
      </w:tr>
      <w:tr w:rsidR="007B6DBE" w14:paraId="00500E8C"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332DD70"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165FFC1" w14:textId="77777777" w:rsidR="007B6DBE" w:rsidRDefault="007B6DBE" w:rsidP="00DE68CB">
            <w:pPr>
              <w:pStyle w:val="TAC"/>
            </w:pPr>
          </w:p>
        </w:tc>
        <w:tc>
          <w:tcPr>
            <w:tcW w:w="815" w:type="dxa"/>
            <w:tcBorders>
              <w:left w:val="single" w:sz="4" w:space="0" w:color="auto"/>
              <w:right w:val="single" w:sz="4" w:space="0" w:color="auto"/>
            </w:tcBorders>
            <w:vAlign w:val="center"/>
          </w:tcPr>
          <w:p w14:paraId="211188CD"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B9D35A" w14:textId="77777777" w:rsidR="007B6DBE" w:rsidRDefault="007B6DBE" w:rsidP="00DE68CB">
            <w:pPr>
              <w:pStyle w:val="TAC"/>
            </w:pPr>
            <w:r>
              <w:rPr>
                <w:lang w:val="en-US" w:bidi="ar"/>
              </w:rPr>
              <w:t>CA_n260M</w:t>
            </w:r>
          </w:p>
        </w:tc>
        <w:tc>
          <w:tcPr>
            <w:tcW w:w="1490" w:type="dxa"/>
            <w:tcBorders>
              <w:top w:val="nil"/>
              <w:left w:val="single" w:sz="4" w:space="0" w:color="auto"/>
              <w:bottom w:val="single" w:sz="4" w:space="0" w:color="auto"/>
              <w:right w:val="single" w:sz="4" w:space="0" w:color="auto"/>
            </w:tcBorders>
            <w:shd w:val="clear" w:color="auto" w:fill="auto"/>
            <w:vAlign w:val="center"/>
          </w:tcPr>
          <w:p w14:paraId="4BEDE3FC" w14:textId="77777777" w:rsidR="007B6DBE" w:rsidRDefault="007B6DBE" w:rsidP="00DE68CB">
            <w:pPr>
              <w:pStyle w:val="TAC"/>
            </w:pPr>
          </w:p>
        </w:tc>
      </w:tr>
      <w:tr w:rsidR="007B6DBE" w14:paraId="1C521B95"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A4AB5BA" w14:textId="77777777" w:rsidR="007B6DBE" w:rsidRDefault="007B6DBE" w:rsidP="00DE68CB">
            <w:pPr>
              <w:pStyle w:val="TAC"/>
            </w:pPr>
            <w:r>
              <w:t>CA_n2A-n30A-n260A</w:t>
            </w:r>
          </w:p>
        </w:tc>
        <w:tc>
          <w:tcPr>
            <w:tcW w:w="1912" w:type="dxa"/>
            <w:tcBorders>
              <w:top w:val="single" w:sz="4" w:space="0" w:color="auto"/>
              <w:left w:val="single" w:sz="4" w:space="0" w:color="auto"/>
              <w:bottom w:val="nil"/>
              <w:right w:val="single" w:sz="4" w:space="0" w:color="auto"/>
            </w:tcBorders>
            <w:shd w:val="clear" w:color="auto" w:fill="auto"/>
            <w:vAlign w:val="center"/>
          </w:tcPr>
          <w:p w14:paraId="3F2A6222" w14:textId="77777777" w:rsidR="007B6DBE" w:rsidRDefault="007B6DBE" w:rsidP="00DE68CB">
            <w:pPr>
              <w:pStyle w:val="TAC"/>
            </w:pPr>
            <w:r>
              <w:t>CA_n2A-n30A CA_n2A-n260A</w:t>
            </w:r>
          </w:p>
          <w:p w14:paraId="58039816" w14:textId="77777777" w:rsidR="007B6DBE" w:rsidRDefault="007B6DBE" w:rsidP="00DE68CB">
            <w:pPr>
              <w:pStyle w:val="TAC"/>
            </w:pPr>
            <w:r>
              <w:t>CA_n30A-n260A</w:t>
            </w:r>
          </w:p>
        </w:tc>
        <w:tc>
          <w:tcPr>
            <w:tcW w:w="815" w:type="dxa"/>
            <w:tcBorders>
              <w:left w:val="single" w:sz="4" w:space="0" w:color="auto"/>
              <w:right w:val="single" w:sz="4" w:space="0" w:color="auto"/>
            </w:tcBorders>
            <w:vAlign w:val="center"/>
          </w:tcPr>
          <w:p w14:paraId="1CEE58F7" w14:textId="77777777" w:rsidR="007B6DBE" w:rsidRDefault="007B6DBE"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D7AE74"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34C9738" w14:textId="77777777" w:rsidR="007B6DBE" w:rsidRDefault="007B6DBE" w:rsidP="00DE68CB">
            <w:pPr>
              <w:pStyle w:val="TAC"/>
            </w:pPr>
            <w:r>
              <w:t>0</w:t>
            </w:r>
          </w:p>
        </w:tc>
      </w:tr>
      <w:tr w:rsidR="007B6DBE" w14:paraId="1050B2C8"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4F8ED9C"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CC04247" w14:textId="77777777" w:rsidR="007B6DBE" w:rsidRDefault="007B6DBE" w:rsidP="00DE68CB">
            <w:pPr>
              <w:pStyle w:val="TAC"/>
            </w:pPr>
          </w:p>
        </w:tc>
        <w:tc>
          <w:tcPr>
            <w:tcW w:w="815" w:type="dxa"/>
            <w:tcBorders>
              <w:left w:val="single" w:sz="4" w:space="0" w:color="auto"/>
              <w:right w:val="single" w:sz="4" w:space="0" w:color="auto"/>
            </w:tcBorders>
            <w:vAlign w:val="center"/>
          </w:tcPr>
          <w:p w14:paraId="66BB7801" w14:textId="77777777" w:rsidR="007B6DBE" w:rsidRDefault="007B6DBE" w:rsidP="00DE68CB">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F7B2E1" w14:textId="77777777" w:rsidR="007B6DBE" w:rsidRDefault="007B6DBE" w:rsidP="00DE68CB">
            <w:pPr>
              <w:pStyle w:val="TAC"/>
            </w:pPr>
            <w:r>
              <w:rPr>
                <w:lang w:val="en-US" w:bidi="ar"/>
              </w:rPr>
              <w:t>5, 10</w:t>
            </w:r>
          </w:p>
        </w:tc>
        <w:tc>
          <w:tcPr>
            <w:tcW w:w="1490" w:type="dxa"/>
            <w:tcBorders>
              <w:top w:val="nil"/>
              <w:left w:val="single" w:sz="4" w:space="0" w:color="auto"/>
              <w:bottom w:val="nil"/>
              <w:right w:val="single" w:sz="4" w:space="0" w:color="auto"/>
            </w:tcBorders>
            <w:shd w:val="clear" w:color="auto" w:fill="auto"/>
            <w:vAlign w:val="center"/>
          </w:tcPr>
          <w:p w14:paraId="79962685" w14:textId="77777777" w:rsidR="007B6DBE" w:rsidRDefault="007B6DBE" w:rsidP="00DE68CB">
            <w:pPr>
              <w:pStyle w:val="TAC"/>
            </w:pPr>
          </w:p>
        </w:tc>
      </w:tr>
      <w:tr w:rsidR="007B6DBE" w14:paraId="47AAB7BD"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2E75CE1"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0E2DC63" w14:textId="77777777" w:rsidR="007B6DBE" w:rsidRDefault="007B6DBE" w:rsidP="00DE68CB">
            <w:pPr>
              <w:pStyle w:val="TAC"/>
            </w:pPr>
          </w:p>
        </w:tc>
        <w:tc>
          <w:tcPr>
            <w:tcW w:w="815" w:type="dxa"/>
            <w:tcBorders>
              <w:left w:val="single" w:sz="4" w:space="0" w:color="auto"/>
              <w:right w:val="single" w:sz="4" w:space="0" w:color="auto"/>
            </w:tcBorders>
            <w:vAlign w:val="center"/>
          </w:tcPr>
          <w:p w14:paraId="1A2D81BC"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D6C382" w14:textId="77777777" w:rsidR="007B6DBE" w:rsidRDefault="007B6DBE"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70174479" w14:textId="77777777" w:rsidR="007B6DBE" w:rsidRDefault="007B6DBE" w:rsidP="00DE68CB">
            <w:pPr>
              <w:pStyle w:val="TAC"/>
            </w:pPr>
          </w:p>
        </w:tc>
      </w:tr>
      <w:tr w:rsidR="007B6DBE" w14:paraId="11611E63"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B57A925" w14:textId="77777777" w:rsidR="007B6DBE" w:rsidRDefault="007B6DBE" w:rsidP="00DE68CB">
            <w:pPr>
              <w:pStyle w:val="TAC"/>
            </w:pPr>
            <w:r>
              <w:t>CA_n2A-n30A-n260G</w:t>
            </w:r>
          </w:p>
        </w:tc>
        <w:tc>
          <w:tcPr>
            <w:tcW w:w="1912" w:type="dxa"/>
            <w:tcBorders>
              <w:top w:val="single" w:sz="4" w:space="0" w:color="auto"/>
              <w:left w:val="single" w:sz="4" w:space="0" w:color="auto"/>
              <w:bottom w:val="nil"/>
              <w:right w:val="single" w:sz="4" w:space="0" w:color="auto"/>
            </w:tcBorders>
            <w:shd w:val="clear" w:color="auto" w:fill="auto"/>
            <w:vAlign w:val="center"/>
          </w:tcPr>
          <w:p w14:paraId="6D00E853" w14:textId="77777777" w:rsidR="007B6DBE" w:rsidRDefault="007B6DBE" w:rsidP="00DE68CB">
            <w:pPr>
              <w:pStyle w:val="TAC"/>
            </w:pPr>
            <w:r>
              <w:t>CA_n2A-n30A CA_n2A-n260A</w:t>
            </w:r>
          </w:p>
          <w:p w14:paraId="56DDA9F8" w14:textId="77777777" w:rsidR="007B6DBE" w:rsidRDefault="007B6DBE" w:rsidP="00DE68CB">
            <w:pPr>
              <w:pStyle w:val="TAC"/>
            </w:pPr>
            <w:r>
              <w:t>CA_n30A-n260G</w:t>
            </w:r>
          </w:p>
          <w:p w14:paraId="10CE65A4" w14:textId="77777777" w:rsidR="007B6DBE" w:rsidRDefault="007B6DBE" w:rsidP="00DE68CB">
            <w:pPr>
              <w:pStyle w:val="TAC"/>
            </w:pPr>
            <w:r>
              <w:t>CA_n2A-n260A</w:t>
            </w:r>
          </w:p>
          <w:p w14:paraId="591DF02F" w14:textId="77777777" w:rsidR="007B6DBE" w:rsidRDefault="007B6DBE" w:rsidP="00DE68CB">
            <w:pPr>
              <w:pStyle w:val="TAC"/>
            </w:pPr>
            <w:r>
              <w:t>CA_n30A-n260G</w:t>
            </w:r>
          </w:p>
        </w:tc>
        <w:tc>
          <w:tcPr>
            <w:tcW w:w="815" w:type="dxa"/>
            <w:tcBorders>
              <w:left w:val="single" w:sz="4" w:space="0" w:color="auto"/>
              <w:right w:val="single" w:sz="4" w:space="0" w:color="auto"/>
            </w:tcBorders>
            <w:vAlign w:val="center"/>
          </w:tcPr>
          <w:p w14:paraId="6C943056" w14:textId="77777777" w:rsidR="007B6DBE" w:rsidRDefault="007B6DBE"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0F375A"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ECB1E95" w14:textId="77777777" w:rsidR="007B6DBE" w:rsidRDefault="007B6DBE" w:rsidP="00DE68CB">
            <w:pPr>
              <w:pStyle w:val="TAC"/>
            </w:pPr>
            <w:r>
              <w:t>0</w:t>
            </w:r>
          </w:p>
        </w:tc>
      </w:tr>
      <w:tr w:rsidR="007B6DBE" w14:paraId="12A3D0F0"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5D770CA"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50ED165" w14:textId="77777777" w:rsidR="007B6DBE" w:rsidRDefault="007B6DBE" w:rsidP="00DE68CB">
            <w:pPr>
              <w:pStyle w:val="TAC"/>
            </w:pPr>
          </w:p>
        </w:tc>
        <w:tc>
          <w:tcPr>
            <w:tcW w:w="815" w:type="dxa"/>
            <w:tcBorders>
              <w:left w:val="single" w:sz="4" w:space="0" w:color="auto"/>
              <w:right w:val="single" w:sz="4" w:space="0" w:color="auto"/>
            </w:tcBorders>
            <w:vAlign w:val="center"/>
          </w:tcPr>
          <w:p w14:paraId="6483EBA0" w14:textId="77777777" w:rsidR="007B6DBE" w:rsidRDefault="007B6DBE" w:rsidP="00DE68CB">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F35475" w14:textId="77777777" w:rsidR="007B6DBE" w:rsidRDefault="007B6DBE" w:rsidP="00DE68CB">
            <w:pPr>
              <w:pStyle w:val="TAC"/>
            </w:pPr>
            <w:r>
              <w:rPr>
                <w:lang w:val="en-US" w:bidi="ar"/>
              </w:rPr>
              <w:t>5, 10</w:t>
            </w:r>
          </w:p>
        </w:tc>
        <w:tc>
          <w:tcPr>
            <w:tcW w:w="1490" w:type="dxa"/>
            <w:tcBorders>
              <w:top w:val="nil"/>
              <w:left w:val="single" w:sz="4" w:space="0" w:color="auto"/>
              <w:bottom w:val="nil"/>
              <w:right w:val="single" w:sz="4" w:space="0" w:color="auto"/>
            </w:tcBorders>
            <w:shd w:val="clear" w:color="auto" w:fill="auto"/>
            <w:vAlign w:val="center"/>
          </w:tcPr>
          <w:p w14:paraId="18FBE599" w14:textId="77777777" w:rsidR="007B6DBE" w:rsidRDefault="007B6DBE" w:rsidP="00DE68CB">
            <w:pPr>
              <w:pStyle w:val="TAC"/>
            </w:pPr>
          </w:p>
        </w:tc>
      </w:tr>
      <w:tr w:rsidR="007B6DBE" w14:paraId="6658E348"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1933D10"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89A594A" w14:textId="77777777" w:rsidR="007B6DBE" w:rsidRDefault="007B6DBE" w:rsidP="00DE68CB">
            <w:pPr>
              <w:pStyle w:val="TAC"/>
            </w:pPr>
          </w:p>
        </w:tc>
        <w:tc>
          <w:tcPr>
            <w:tcW w:w="815" w:type="dxa"/>
            <w:tcBorders>
              <w:left w:val="single" w:sz="4" w:space="0" w:color="auto"/>
              <w:right w:val="single" w:sz="4" w:space="0" w:color="auto"/>
            </w:tcBorders>
            <w:vAlign w:val="center"/>
          </w:tcPr>
          <w:p w14:paraId="54605ADA"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8A377D" w14:textId="77777777" w:rsidR="007B6DBE" w:rsidRDefault="007B6DBE" w:rsidP="00DE68CB">
            <w:pPr>
              <w:pStyle w:val="TAC"/>
            </w:pPr>
            <w:r>
              <w:rPr>
                <w:lang w:val="en-US" w:bidi="ar"/>
              </w:rPr>
              <w:t>CA_n260G</w:t>
            </w:r>
          </w:p>
        </w:tc>
        <w:tc>
          <w:tcPr>
            <w:tcW w:w="1490" w:type="dxa"/>
            <w:tcBorders>
              <w:top w:val="nil"/>
              <w:left w:val="single" w:sz="4" w:space="0" w:color="auto"/>
              <w:bottom w:val="single" w:sz="4" w:space="0" w:color="auto"/>
              <w:right w:val="single" w:sz="4" w:space="0" w:color="auto"/>
            </w:tcBorders>
            <w:shd w:val="clear" w:color="auto" w:fill="auto"/>
            <w:vAlign w:val="center"/>
          </w:tcPr>
          <w:p w14:paraId="447F652A" w14:textId="77777777" w:rsidR="007B6DBE" w:rsidRDefault="007B6DBE" w:rsidP="00DE68CB">
            <w:pPr>
              <w:pStyle w:val="TAC"/>
            </w:pPr>
          </w:p>
        </w:tc>
      </w:tr>
      <w:tr w:rsidR="007B6DBE" w14:paraId="26288C57"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B1437FD" w14:textId="77777777" w:rsidR="007B6DBE" w:rsidRDefault="007B6DBE" w:rsidP="00DE68CB">
            <w:pPr>
              <w:pStyle w:val="TAC"/>
            </w:pPr>
            <w:r>
              <w:lastRenderedPageBreak/>
              <w:t>CA_n2A-n30A-n260H</w:t>
            </w:r>
          </w:p>
        </w:tc>
        <w:tc>
          <w:tcPr>
            <w:tcW w:w="1912" w:type="dxa"/>
            <w:tcBorders>
              <w:top w:val="single" w:sz="4" w:space="0" w:color="auto"/>
              <w:left w:val="single" w:sz="4" w:space="0" w:color="auto"/>
              <w:bottom w:val="nil"/>
              <w:right w:val="single" w:sz="4" w:space="0" w:color="auto"/>
            </w:tcBorders>
            <w:shd w:val="clear" w:color="auto" w:fill="auto"/>
            <w:vAlign w:val="center"/>
          </w:tcPr>
          <w:p w14:paraId="51B4E842" w14:textId="77777777" w:rsidR="007B6DBE" w:rsidRDefault="007B6DBE" w:rsidP="00DE68CB">
            <w:pPr>
              <w:pStyle w:val="TAC"/>
            </w:pPr>
            <w:r>
              <w:t>CA_n2A-n30A CA_n2A-n260A</w:t>
            </w:r>
          </w:p>
          <w:p w14:paraId="243F15DA" w14:textId="77777777" w:rsidR="007B6DBE" w:rsidRDefault="007B6DBE" w:rsidP="00DE68CB">
            <w:pPr>
              <w:pStyle w:val="TAC"/>
            </w:pPr>
            <w:r>
              <w:t>CA_n30A-n260G</w:t>
            </w:r>
          </w:p>
          <w:p w14:paraId="233618ED" w14:textId="77777777" w:rsidR="007B6DBE" w:rsidRDefault="007B6DBE" w:rsidP="00DE68CB">
            <w:pPr>
              <w:pStyle w:val="TAC"/>
            </w:pPr>
            <w:r>
              <w:t>CA_n2A-n260A</w:t>
            </w:r>
          </w:p>
          <w:p w14:paraId="6D66EF92" w14:textId="77777777" w:rsidR="007B6DBE" w:rsidRDefault="007B6DBE" w:rsidP="00DE68CB">
            <w:pPr>
              <w:pStyle w:val="TAC"/>
            </w:pPr>
            <w:r>
              <w:t>CA_n30A-n260G</w:t>
            </w:r>
          </w:p>
          <w:p w14:paraId="2101AC14" w14:textId="77777777" w:rsidR="007B6DBE" w:rsidRDefault="007B6DBE" w:rsidP="00DE68CB">
            <w:pPr>
              <w:pStyle w:val="TAC"/>
            </w:pPr>
            <w:r>
              <w:t>CA_n2A-n260H</w:t>
            </w:r>
          </w:p>
          <w:p w14:paraId="58332E71" w14:textId="77777777" w:rsidR="007B6DBE" w:rsidRDefault="007B6DBE" w:rsidP="00DE68CB">
            <w:pPr>
              <w:pStyle w:val="TAC"/>
            </w:pPr>
            <w:r>
              <w:t>CA_n30A-n260H</w:t>
            </w:r>
          </w:p>
        </w:tc>
        <w:tc>
          <w:tcPr>
            <w:tcW w:w="815" w:type="dxa"/>
            <w:tcBorders>
              <w:left w:val="single" w:sz="4" w:space="0" w:color="auto"/>
              <w:right w:val="single" w:sz="4" w:space="0" w:color="auto"/>
            </w:tcBorders>
            <w:vAlign w:val="center"/>
          </w:tcPr>
          <w:p w14:paraId="3E898137" w14:textId="77777777" w:rsidR="007B6DBE" w:rsidRDefault="007B6DBE"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2EDE7E"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D1A547F" w14:textId="77777777" w:rsidR="007B6DBE" w:rsidRDefault="007B6DBE" w:rsidP="00DE68CB">
            <w:pPr>
              <w:pStyle w:val="TAC"/>
            </w:pPr>
            <w:r>
              <w:t>0</w:t>
            </w:r>
          </w:p>
        </w:tc>
      </w:tr>
      <w:tr w:rsidR="007B6DBE" w14:paraId="64070FDE"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C9CB759"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332D80E" w14:textId="77777777" w:rsidR="007B6DBE" w:rsidRDefault="007B6DBE" w:rsidP="00DE68CB">
            <w:pPr>
              <w:pStyle w:val="TAC"/>
            </w:pPr>
          </w:p>
        </w:tc>
        <w:tc>
          <w:tcPr>
            <w:tcW w:w="815" w:type="dxa"/>
            <w:tcBorders>
              <w:left w:val="single" w:sz="4" w:space="0" w:color="auto"/>
              <w:right w:val="single" w:sz="4" w:space="0" w:color="auto"/>
            </w:tcBorders>
            <w:vAlign w:val="center"/>
          </w:tcPr>
          <w:p w14:paraId="70975B56" w14:textId="77777777" w:rsidR="007B6DBE" w:rsidRDefault="007B6DBE" w:rsidP="00DE68CB">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97F2AB" w14:textId="77777777" w:rsidR="007B6DBE" w:rsidRDefault="007B6DBE" w:rsidP="00DE68CB">
            <w:pPr>
              <w:pStyle w:val="TAC"/>
            </w:pPr>
            <w:r>
              <w:rPr>
                <w:lang w:val="en-US" w:bidi="ar"/>
              </w:rPr>
              <w:t>5, 10</w:t>
            </w:r>
          </w:p>
        </w:tc>
        <w:tc>
          <w:tcPr>
            <w:tcW w:w="1490" w:type="dxa"/>
            <w:tcBorders>
              <w:top w:val="nil"/>
              <w:left w:val="single" w:sz="4" w:space="0" w:color="auto"/>
              <w:bottom w:val="nil"/>
              <w:right w:val="single" w:sz="4" w:space="0" w:color="auto"/>
            </w:tcBorders>
            <w:shd w:val="clear" w:color="auto" w:fill="auto"/>
            <w:vAlign w:val="center"/>
          </w:tcPr>
          <w:p w14:paraId="554570D9" w14:textId="77777777" w:rsidR="007B6DBE" w:rsidRDefault="007B6DBE" w:rsidP="00DE68CB">
            <w:pPr>
              <w:pStyle w:val="TAC"/>
            </w:pPr>
          </w:p>
        </w:tc>
      </w:tr>
      <w:tr w:rsidR="007B6DBE" w14:paraId="106389B8"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DF8AC15"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7EEAC2C" w14:textId="77777777" w:rsidR="007B6DBE" w:rsidRDefault="007B6DBE" w:rsidP="00DE68CB">
            <w:pPr>
              <w:pStyle w:val="TAC"/>
            </w:pPr>
          </w:p>
        </w:tc>
        <w:tc>
          <w:tcPr>
            <w:tcW w:w="815" w:type="dxa"/>
            <w:tcBorders>
              <w:left w:val="single" w:sz="4" w:space="0" w:color="auto"/>
              <w:right w:val="single" w:sz="4" w:space="0" w:color="auto"/>
            </w:tcBorders>
            <w:vAlign w:val="center"/>
          </w:tcPr>
          <w:p w14:paraId="2A4FE848"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8ED2E5" w14:textId="77777777" w:rsidR="007B6DBE" w:rsidRDefault="007B6DBE" w:rsidP="00DE68CB">
            <w:pPr>
              <w:pStyle w:val="TAC"/>
            </w:pPr>
            <w:r>
              <w:rPr>
                <w:lang w:val="en-US" w:bidi="ar"/>
              </w:rPr>
              <w:t>CA_n260H</w:t>
            </w:r>
          </w:p>
        </w:tc>
        <w:tc>
          <w:tcPr>
            <w:tcW w:w="1490" w:type="dxa"/>
            <w:tcBorders>
              <w:top w:val="nil"/>
              <w:left w:val="single" w:sz="4" w:space="0" w:color="auto"/>
              <w:bottom w:val="single" w:sz="4" w:space="0" w:color="auto"/>
              <w:right w:val="single" w:sz="4" w:space="0" w:color="auto"/>
            </w:tcBorders>
            <w:shd w:val="clear" w:color="auto" w:fill="auto"/>
            <w:vAlign w:val="center"/>
          </w:tcPr>
          <w:p w14:paraId="403D72A2" w14:textId="77777777" w:rsidR="007B6DBE" w:rsidRDefault="007B6DBE" w:rsidP="00DE68CB">
            <w:pPr>
              <w:pStyle w:val="TAC"/>
            </w:pPr>
          </w:p>
        </w:tc>
      </w:tr>
      <w:tr w:rsidR="007B6DBE" w14:paraId="2204BE6A"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5A71BA7" w14:textId="77777777" w:rsidR="007B6DBE" w:rsidRDefault="007B6DBE" w:rsidP="00DE68CB">
            <w:pPr>
              <w:pStyle w:val="TAC"/>
            </w:pPr>
            <w:r>
              <w:t>CA_n2A-n30A-n260I</w:t>
            </w:r>
          </w:p>
        </w:tc>
        <w:tc>
          <w:tcPr>
            <w:tcW w:w="1912" w:type="dxa"/>
            <w:tcBorders>
              <w:top w:val="single" w:sz="4" w:space="0" w:color="auto"/>
              <w:left w:val="single" w:sz="4" w:space="0" w:color="auto"/>
              <w:bottom w:val="nil"/>
              <w:right w:val="single" w:sz="4" w:space="0" w:color="auto"/>
            </w:tcBorders>
            <w:shd w:val="clear" w:color="auto" w:fill="auto"/>
            <w:vAlign w:val="center"/>
          </w:tcPr>
          <w:p w14:paraId="06DCBE46" w14:textId="77777777" w:rsidR="007B6DBE" w:rsidRDefault="007B6DBE" w:rsidP="00DE68CB">
            <w:pPr>
              <w:pStyle w:val="TAC"/>
            </w:pPr>
            <w:r>
              <w:t>CA_n2A-n30A CA_n2A-n260A</w:t>
            </w:r>
          </w:p>
          <w:p w14:paraId="5D7C266B" w14:textId="77777777" w:rsidR="007B6DBE" w:rsidRDefault="007B6DBE" w:rsidP="00DE68CB">
            <w:pPr>
              <w:pStyle w:val="TAC"/>
            </w:pPr>
            <w:r>
              <w:t>CA_n30A-n260A</w:t>
            </w:r>
          </w:p>
          <w:p w14:paraId="7EDAD067" w14:textId="77777777" w:rsidR="007B6DBE" w:rsidRDefault="007B6DBE" w:rsidP="00DE68CB">
            <w:pPr>
              <w:pStyle w:val="TAC"/>
            </w:pPr>
            <w:r>
              <w:t>CA_n2A-n260G</w:t>
            </w:r>
          </w:p>
          <w:p w14:paraId="2B79F116" w14:textId="77777777" w:rsidR="007B6DBE" w:rsidRDefault="007B6DBE" w:rsidP="00DE68CB">
            <w:pPr>
              <w:pStyle w:val="TAC"/>
            </w:pPr>
            <w:r>
              <w:t>CA_n30A-n260G</w:t>
            </w:r>
          </w:p>
          <w:p w14:paraId="0022A19A" w14:textId="77777777" w:rsidR="007B6DBE" w:rsidRDefault="007B6DBE" w:rsidP="00DE68CB">
            <w:pPr>
              <w:pStyle w:val="TAC"/>
            </w:pPr>
            <w:r>
              <w:t>CA_n2A-n260H</w:t>
            </w:r>
          </w:p>
          <w:p w14:paraId="4B9E44CC" w14:textId="77777777" w:rsidR="007B6DBE" w:rsidRDefault="007B6DBE" w:rsidP="00DE68CB">
            <w:pPr>
              <w:pStyle w:val="TAC"/>
            </w:pPr>
            <w:r>
              <w:t>CA_n30A-n260H</w:t>
            </w:r>
          </w:p>
          <w:p w14:paraId="11C21444" w14:textId="77777777" w:rsidR="007B6DBE" w:rsidRDefault="007B6DBE" w:rsidP="00DE68CB">
            <w:pPr>
              <w:pStyle w:val="TAC"/>
            </w:pPr>
            <w:r>
              <w:t>CA_n2A-n260I</w:t>
            </w:r>
          </w:p>
          <w:p w14:paraId="5D902182" w14:textId="77777777" w:rsidR="007B6DBE" w:rsidRDefault="007B6DBE" w:rsidP="00DE68CB">
            <w:pPr>
              <w:pStyle w:val="TAC"/>
            </w:pPr>
            <w:r>
              <w:t>CA_n30A-n260I</w:t>
            </w:r>
          </w:p>
        </w:tc>
        <w:tc>
          <w:tcPr>
            <w:tcW w:w="815" w:type="dxa"/>
            <w:tcBorders>
              <w:left w:val="single" w:sz="4" w:space="0" w:color="auto"/>
              <w:right w:val="single" w:sz="4" w:space="0" w:color="auto"/>
            </w:tcBorders>
            <w:vAlign w:val="center"/>
          </w:tcPr>
          <w:p w14:paraId="7D6269E4" w14:textId="77777777" w:rsidR="007B6DBE" w:rsidRDefault="007B6DBE"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853EB9"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9C41273" w14:textId="77777777" w:rsidR="007B6DBE" w:rsidRDefault="007B6DBE" w:rsidP="00DE68CB">
            <w:pPr>
              <w:pStyle w:val="TAC"/>
            </w:pPr>
            <w:r>
              <w:t>0</w:t>
            </w:r>
          </w:p>
        </w:tc>
      </w:tr>
      <w:tr w:rsidR="007B6DBE" w14:paraId="2F5D7E3C"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B09ACEB"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D3B86FE" w14:textId="77777777" w:rsidR="007B6DBE" w:rsidRDefault="007B6DBE" w:rsidP="00DE68CB">
            <w:pPr>
              <w:pStyle w:val="TAC"/>
            </w:pPr>
          </w:p>
        </w:tc>
        <w:tc>
          <w:tcPr>
            <w:tcW w:w="815" w:type="dxa"/>
            <w:tcBorders>
              <w:left w:val="single" w:sz="4" w:space="0" w:color="auto"/>
              <w:right w:val="single" w:sz="4" w:space="0" w:color="auto"/>
            </w:tcBorders>
            <w:vAlign w:val="center"/>
          </w:tcPr>
          <w:p w14:paraId="5FB68D05" w14:textId="77777777" w:rsidR="007B6DBE" w:rsidRDefault="007B6DBE" w:rsidP="00DE68CB">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4CF558" w14:textId="77777777" w:rsidR="007B6DBE" w:rsidRDefault="007B6DBE" w:rsidP="00DE68CB">
            <w:pPr>
              <w:pStyle w:val="TAC"/>
            </w:pPr>
            <w:r>
              <w:rPr>
                <w:lang w:val="en-US" w:bidi="ar"/>
              </w:rPr>
              <w:t>5, 10</w:t>
            </w:r>
          </w:p>
        </w:tc>
        <w:tc>
          <w:tcPr>
            <w:tcW w:w="1490" w:type="dxa"/>
            <w:tcBorders>
              <w:top w:val="nil"/>
              <w:left w:val="single" w:sz="4" w:space="0" w:color="auto"/>
              <w:bottom w:val="nil"/>
              <w:right w:val="single" w:sz="4" w:space="0" w:color="auto"/>
            </w:tcBorders>
            <w:shd w:val="clear" w:color="auto" w:fill="auto"/>
            <w:vAlign w:val="center"/>
          </w:tcPr>
          <w:p w14:paraId="186D2CD4" w14:textId="77777777" w:rsidR="007B6DBE" w:rsidRDefault="007B6DBE" w:rsidP="00DE68CB">
            <w:pPr>
              <w:pStyle w:val="TAC"/>
            </w:pPr>
          </w:p>
        </w:tc>
      </w:tr>
      <w:tr w:rsidR="007B6DBE" w14:paraId="28995CA2"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0C086A2"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4F9CF96" w14:textId="77777777" w:rsidR="007B6DBE" w:rsidRDefault="007B6DBE" w:rsidP="00DE68CB">
            <w:pPr>
              <w:pStyle w:val="TAC"/>
            </w:pPr>
          </w:p>
        </w:tc>
        <w:tc>
          <w:tcPr>
            <w:tcW w:w="815" w:type="dxa"/>
            <w:tcBorders>
              <w:left w:val="single" w:sz="4" w:space="0" w:color="auto"/>
              <w:right w:val="single" w:sz="4" w:space="0" w:color="auto"/>
            </w:tcBorders>
            <w:vAlign w:val="center"/>
          </w:tcPr>
          <w:p w14:paraId="5E9DAC6B"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EC7988" w14:textId="77777777" w:rsidR="007B6DBE" w:rsidRDefault="007B6DBE" w:rsidP="00DE68CB">
            <w:pPr>
              <w:pStyle w:val="TAC"/>
            </w:pPr>
            <w:r>
              <w:rPr>
                <w:lang w:val="en-US" w:bidi="ar"/>
              </w:rPr>
              <w:t>CA_n260I</w:t>
            </w:r>
          </w:p>
        </w:tc>
        <w:tc>
          <w:tcPr>
            <w:tcW w:w="1490" w:type="dxa"/>
            <w:tcBorders>
              <w:top w:val="nil"/>
              <w:left w:val="single" w:sz="4" w:space="0" w:color="auto"/>
              <w:bottom w:val="single" w:sz="4" w:space="0" w:color="auto"/>
              <w:right w:val="single" w:sz="4" w:space="0" w:color="auto"/>
            </w:tcBorders>
            <w:shd w:val="clear" w:color="auto" w:fill="auto"/>
            <w:vAlign w:val="center"/>
          </w:tcPr>
          <w:p w14:paraId="47FF4F7D" w14:textId="77777777" w:rsidR="007B6DBE" w:rsidRDefault="007B6DBE" w:rsidP="00DE68CB">
            <w:pPr>
              <w:pStyle w:val="TAC"/>
            </w:pPr>
          </w:p>
        </w:tc>
      </w:tr>
      <w:tr w:rsidR="007B6DBE" w14:paraId="11D4F64E"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E836DBF" w14:textId="77777777" w:rsidR="007B6DBE" w:rsidRDefault="007B6DBE" w:rsidP="00DE68CB">
            <w:pPr>
              <w:pStyle w:val="TAC"/>
            </w:pPr>
            <w:r>
              <w:t>CA_n2A-n30A-n260J</w:t>
            </w:r>
          </w:p>
        </w:tc>
        <w:tc>
          <w:tcPr>
            <w:tcW w:w="1912" w:type="dxa"/>
            <w:tcBorders>
              <w:top w:val="single" w:sz="4" w:space="0" w:color="auto"/>
              <w:left w:val="single" w:sz="4" w:space="0" w:color="auto"/>
              <w:bottom w:val="nil"/>
              <w:right w:val="single" w:sz="4" w:space="0" w:color="auto"/>
            </w:tcBorders>
            <w:shd w:val="clear" w:color="auto" w:fill="auto"/>
            <w:vAlign w:val="center"/>
          </w:tcPr>
          <w:p w14:paraId="33160963" w14:textId="77777777" w:rsidR="007B6DBE" w:rsidRDefault="007B6DBE" w:rsidP="00DE68CB">
            <w:pPr>
              <w:pStyle w:val="TAC"/>
            </w:pPr>
            <w:r>
              <w:t>CA_n2A-n30A CA_n2A-n260A</w:t>
            </w:r>
          </w:p>
          <w:p w14:paraId="6F72DC00" w14:textId="77777777" w:rsidR="007B6DBE" w:rsidRDefault="007B6DBE" w:rsidP="00DE68CB">
            <w:pPr>
              <w:pStyle w:val="TAC"/>
            </w:pPr>
            <w:r>
              <w:t>CA_n30A-n260A</w:t>
            </w:r>
          </w:p>
          <w:p w14:paraId="246EDF51" w14:textId="77777777" w:rsidR="007B6DBE" w:rsidRDefault="007B6DBE" w:rsidP="00DE68CB">
            <w:pPr>
              <w:pStyle w:val="TAC"/>
            </w:pPr>
            <w:r>
              <w:t>CA_n2A-n260G</w:t>
            </w:r>
          </w:p>
          <w:p w14:paraId="4C79EEE2" w14:textId="77777777" w:rsidR="007B6DBE" w:rsidRDefault="007B6DBE" w:rsidP="00DE68CB">
            <w:pPr>
              <w:pStyle w:val="TAC"/>
            </w:pPr>
            <w:r>
              <w:t>CA_n30A-n260G</w:t>
            </w:r>
          </w:p>
          <w:p w14:paraId="7CCE2060" w14:textId="77777777" w:rsidR="007B6DBE" w:rsidRDefault="007B6DBE" w:rsidP="00DE68CB">
            <w:pPr>
              <w:pStyle w:val="TAC"/>
            </w:pPr>
            <w:r>
              <w:t>CA_n2A-n260H</w:t>
            </w:r>
          </w:p>
          <w:p w14:paraId="0ABCFFA2" w14:textId="77777777" w:rsidR="007B6DBE" w:rsidRDefault="007B6DBE" w:rsidP="00DE68CB">
            <w:pPr>
              <w:pStyle w:val="TAC"/>
            </w:pPr>
            <w:r>
              <w:t>CA_n30A-n260H</w:t>
            </w:r>
          </w:p>
          <w:p w14:paraId="0FA7ADF7" w14:textId="77777777" w:rsidR="007B6DBE" w:rsidRDefault="007B6DBE" w:rsidP="00DE68CB">
            <w:pPr>
              <w:pStyle w:val="TAC"/>
            </w:pPr>
            <w:r>
              <w:t>CA_n2A-n260I</w:t>
            </w:r>
          </w:p>
          <w:p w14:paraId="2EC9947A" w14:textId="77777777" w:rsidR="007B6DBE" w:rsidRDefault="007B6DBE" w:rsidP="00DE68CB">
            <w:pPr>
              <w:pStyle w:val="TAC"/>
            </w:pPr>
            <w:r>
              <w:t>CA_n30A-n260I</w:t>
            </w:r>
          </w:p>
          <w:p w14:paraId="0651EB8F" w14:textId="77777777" w:rsidR="007B6DBE" w:rsidRDefault="007B6DBE" w:rsidP="00DE68CB">
            <w:pPr>
              <w:pStyle w:val="TAC"/>
            </w:pPr>
            <w:r>
              <w:t>CA_n2A-n260J</w:t>
            </w:r>
          </w:p>
          <w:p w14:paraId="0FC67B42" w14:textId="77777777" w:rsidR="007B6DBE" w:rsidRDefault="007B6DBE" w:rsidP="00DE68CB">
            <w:pPr>
              <w:pStyle w:val="TAC"/>
            </w:pPr>
            <w:r>
              <w:t>CA_n30A-n260J</w:t>
            </w:r>
          </w:p>
        </w:tc>
        <w:tc>
          <w:tcPr>
            <w:tcW w:w="815" w:type="dxa"/>
            <w:tcBorders>
              <w:left w:val="single" w:sz="4" w:space="0" w:color="auto"/>
              <w:right w:val="single" w:sz="4" w:space="0" w:color="auto"/>
            </w:tcBorders>
            <w:vAlign w:val="center"/>
          </w:tcPr>
          <w:p w14:paraId="4C735031" w14:textId="77777777" w:rsidR="007B6DBE" w:rsidRDefault="007B6DBE"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D850FF"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BA847BD" w14:textId="77777777" w:rsidR="007B6DBE" w:rsidRDefault="007B6DBE" w:rsidP="00DE68CB">
            <w:pPr>
              <w:pStyle w:val="TAC"/>
            </w:pPr>
            <w:r>
              <w:t>0</w:t>
            </w:r>
          </w:p>
        </w:tc>
      </w:tr>
      <w:tr w:rsidR="007B6DBE" w14:paraId="56EB3146"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1F9BD3E"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4DDC21F" w14:textId="77777777" w:rsidR="007B6DBE" w:rsidRDefault="007B6DBE" w:rsidP="00DE68CB">
            <w:pPr>
              <w:pStyle w:val="TAC"/>
            </w:pPr>
          </w:p>
        </w:tc>
        <w:tc>
          <w:tcPr>
            <w:tcW w:w="815" w:type="dxa"/>
            <w:tcBorders>
              <w:left w:val="single" w:sz="4" w:space="0" w:color="auto"/>
              <w:right w:val="single" w:sz="4" w:space="0" w:color="auto"/>
            </w:tcBorders>
            <w:vAlign w:val="center"/>
          </w:tcPr>
          <w:p w14:paraId="5A6D0DDB" w14:textId="77777777" w:rsidR="007B6DBE" w:rsidRDefault="007B6DBE" w:rsidP="00DE68CB">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B9684C" w14:textId="77777777" w:rsidR="007B6DBE" w:rsidRDefault="007B6DBE" w:rsidP="00DE68CB">
            <w:pPr>
              <w:pStyle w:val="TAC"/>
            </w:pPr>
            <w:r>
              <w:rPr>
                <w:lang w:val="en-US" w:bidi="ar"/>
              </w:rPr>
              <w:t>5, 10</w:t>
            </w:r>
          </w:p>
        </w:tc>
        <w:tc>
          <w:tcPr>
            <w:tcW w:w="1490" w:type="dxa"/>
            <w:tcBorders>
              <w:top w:val="nil"/>
              <w:left w:val="single" w:sz="4" w:space="0" w:color="auto"/>
              <w:bottom w:val="nil"/>
              <w:right w:val="single" w:sz="4" w:space="0" w:color="auto"/>
            </w:tcBorders>
            <w:shd w:val="clear" w:color="auto" w:fill="auto"/>
            <w:vAlign w:val="center"/>
          </w:tcPr>
          <w:p w14:paraId="77E2E800" w14:textId="77777777" w:rsidR="007B6DBE" w:rsidRDefault="007B6DBE" w:rsidP="00DE68CB">
            <w:pPr>
              <w:pStyle w:val="TAC"/>
            </w:pPr>
          </w:p>
        </w:tc>
      </w:tr>
      <w:tr w:rsidR="007B6DBE" w14:paraId="7013E8F7"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7CE2C37"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B82EF07" w14:textId="77777777" w:rsidR="007B6DBE" w:rsidRDefault="007B6DBE" w:rsidP="00DE68CB">
            <w:pPr>
              <w:pStyle w:val="TAC"/>
            </w:pPr>
          </w:p>
        </w:tc>
        <w:tc>
          <w:tcPr>
            <w:tcW w:w="815" w:type="dxa"/>
            <w:tcBorders>
              <w:left w:val="single" w:sz="4" w:space="0" w:color="auto"/>
              <w:right w:val="single" w:sz="4" w:space="0" w:color="auto"/>
            </w:tcBorders>
            <w:vAlign w:val="center"/>
          </w:tcPr>
          <w:p w14:paraId="4918D076"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020E71" w14:textId="77777777" w:rsidR="007B6DBE" w:rsidRDefault="007B6DBE" w:rsidP="00DE68CB">
            <w:pPr>
              <w:pStyle w:val="TAC"/>
            </w:pPr>
            <w:r>
              <w:rPr>
                <w:lang w:val="en-US" w:bidi="ar"/>
              </w:rPr>
              <w:t>CA_n260J</w:t>
            </w:r>
          </w:p>
        </w:tc>
        <w:tc>
          <w:tcPr>
            <w:tcW w:w="1490" w:type="dxa"/>
            <w:tcBorders>
              <w:top w:val="nil"/>
              <w:left w:val="single" w:sz="4" w:space="0" w:color="auto"/>
              <w:bottom w:val="single" w:sz="4" w:space="0" w:color="auto"/>
              <w:right w:val="single" w:sz="4" w:space="0" w:color="auto"/>
            </w:tcBorders>
            <w:shd w:val="clear" w:color="auto" w:fill="auto"/>
            <w:vAlign w:val="center"/>
          </w:tcPr>
          <w:p w14:paraId="61F0DB24" w14:textId="77777777" w:rsidR="007B6DBE" w:rsidRDefault="007B6DBE" w:rsidP="00DE68CB">
            <w:pPr>
              <w:pStyle w:val="TAC"/>
            </w:pPr>
          </w:p>
        </w:tc>
      </w:tr>
      <w:tr w:rsidR="007B6DBE" w14:paraId="376C2625"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6DD335B" w14:textId="77777777" w:rsidR="007B6DBE" w:rsidRDefault="007B6DBE" w:rsidP="00DE68CB">
            <w:pPr>
              <w:pStyle w:val="TAC"/>
            </w:pPr>
            <w:r>
              <w:t>CA_n2A-n30A-n260K</w:t>
            </w:r>
          </w:p>
        </w:tc>
        <w:tc>
          <w:tcPr>
            <w:tcW w:w="1912" w:type="dxa"/>
            <w:tcBorders>
              <w:top w:val="single" w:sz="4" w:space="0" w:color="auto"/>
              <w:left w:val="single" w:sz="4" w:space="0" w:color="auto"/>
              <w:bottom w:val="nil"/>
              <w:right w:val="single" w:sz="4" w:space="0" w:color="auto"/>
            </w:tcBorders>
            <w:shd w:val="clear" w:color="auto" w:fill="auto"/>
            <w:vAlign w:val="center"/>
          </w:tcPr>
          <w:p w14:paraId="2F080BFE" w14:textId="77777777" w:rsidR="007B6DBE" w:rsidRDefault="007B6DBE" w:rsidP="00DE68CB">
            <w:pPr>
              <w:pStyle w:val="TAC"/>
            </w:pPr>
            <w:r>
              <w:t>CA_n2A-n30A CA_n2A-n260A</w:t>
            </w:r>
          </w:p>
          <w:p w14:paraId="62C0D242" w14:textId="77777777" w:rsidR="007B6DBE" w:rsidRDefault="007B6DBE" w:rsidP="00DE68CB">
            <w:pPr>
              <w:pStyle w:val="TAC"/>
            </w:pPr>
            <w:r>
              <w:t>CA_n30A-n260A</w:t>
            </w:r>
          </w:p>
          <w:p w14:paraId="1A4F16A7" w14:textId="77777777" w:rsidR="007B6DBE" w:rsidRDefault="007B6DBE" w:rsidP="00DE68CB">
            <w:pPr>
              <w:pStyle w:val="TAC"/>
            </w:pPr>
            <w:r>
              <w:t>CA_n2A-n260G</w:t>
            </w:r>
          </w:p>
          <w:p w14:paraId="6724D4FD" w14:textId="77777777" w:rsidR="007B6DBE" w:rsidRDefault="007B6DBE" w:rsidP="00DE68CB">
            <w:pPr>
              <w:pStyle w:val="TAC"/>
            </w:pPr>
            <w:r>
              <w:t>CA_n30A-n260G</w:t>
            </w:r>
          </w:p>
          <w:p w14:paraId="0B0BE354" w14:textId="77777777" w:rsidR="007B6DBE" w:rsidRDefault="007B6DBE" w:rsidP="00DE68CB">
            <w:pPr>
              <w:pStyle w:val="TAC"/>
            </w:pPr>
            <w:r>
              <w:t>CA_n2A-n260H</w:t>
            </w:r>
          </w:p>
          <w:p w14:paraId="621CB2D4" w14:textId="77777777" w:rsidR="007B6DBE" w:rsidRDefault="007B6DBE" w:rsidP="00DE68CB">
            <w:pPr>
              <w:pStyle w:val="TAC"/>
            </w:pPr>
            <w:r>
              <w:t>CA_n30A-n260H</w:t>
            </w:r>
          </w:p>
          <w:p w14:paraId="02055A64" w14:textId="77777777" w:rsidR="007B6DBE" w:rsidRDefault="007B6DBE" w:rsidP="00DE68CB">
            <w:pPr>
              <w:pStyle w:val="TAC"/>
            </w:pPr>
            <w:r>
              <w:t>CA_n2A-n260I</w:t>
            </w:r>
          </w:p>
          <w:p w14:paraId="22696CF8" w14:textId="77777777" w:rsidR="007B6DBE" w:rsidRDefault="007B6DBE" w:rsidP="00DE68CB">
            <w:pPr>
              <w:pStyle w:val="TAC"/>
            </w:pPr>
            <w:r>
              <w:t>CA_n30A-n260I</w:t>
            </w:r>
          </w:p>
          <w:p w14:paraId="41863A3E" w14:textId="77777777" w:rsidR="007B6DBE" w:rsidRDefault="007B6DBE" w:rsidP="00DE68CB">
            <w:pPr>
              <w:pStyle w:val="TAC"/>
            </w:pPr>
            <w:r>
              <w:t>CA_n2A-n260J</w:t>
            </w:r>
          </w:p>
          <w:p w14:paraId="55752654" w14:textId="77777777" w:rsidR="007B6DBE" w:rsidRDefault="007B6DBE" w:rsidP="00DE68CB">
            <w:pPr>
              <w:pStyle w:val="TAC"/>
            </w:pPr>
            <w:r>
              <w:t>CA_n30A-n260J</w:t>
            </w:r>
          </w:p>
          <w:p w14:paraId="0A4C3B23" w14:textId="77777777" w:rsidR="007B6DBE" w:rsidRDefault="007B6DBE" w:rsidP="00DE68CB">
            <w:pPr>
              <w:pStyle w:val="TAC"/>
            </w:pPr>
            <w:r>
              <w:t>CA_n2A-n260K</w:t>
            </w:r>
          </w:p>
          <w:p w14:paraId="2985604B" w14:textId="77777777" w:rsidR="007B6DBE" w:rsidRDefault="007B6DBE" w:rsidP="00DE68CB">
            <w:pPr>
              <w:pStyle w:val="TAC"/>
            </w:pPr>
            <w:r>
              <w:t>CA_n30A-n260K</w:t>
            </w:r>
          </w:p>
        </w:tc>
        <w:tc>
          <w:tcPr>
            <w:tcW w:w="815" w:type="dxa"/>
            <w:tcBorders>
              <w:left w:val="single" w:sz="4" w:space="0" w:color="auto"/>
              <w:right w:val="single" w:sz="4" w:space="0" w:color="auto"/>
            </w:tcBorders>
            <w:vAlign w:val="center"/>
          </w:tcPr>
          <w:p w14:paraId="7CCBE805" w14:textId="77777777" w:rsidR="007B6DBE" w:rsidRDefault="007B6DBE"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9112A9"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985A734" w14:textId="77777777" w:rsidR="007B6DBE" w:rsidRDefault="007B6DBE" w:rsidP="00DE68CB">
            <w:pPr>
              <w:pStyle w:val="TAC"/>
            </w:pPr>
            <w:r>
              <w:t>0</w:t>
            </w:r>
          </w:p>
        </w:tc>
      </w:tr>
      <w:tr w:rsidR="007B6DBE" w14:paraId="30592BDC"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B003262"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199A461" w14:textId="77777777" w:rsidR="007B6DBE" w:rsidRDefault="007B6DBE" w:rsidP="00DE68CB">
            <w:pPr>
              <w:pStyle w:val="TAC"/>
            </w:pPr>
          </w:p>
        </w:tc>
        <w:tc>
          <w:tcPr>
            <w:tcW w:w="815" w:type="dxa"/>
            <w:tcBorders>
              <w:left w:val="single" w:sz="4" w:space="0" w:color="auto"/>
              <w:right w:val="single" w:sz="4" w:space="0" w:color="auto"/>
            </w:tcBorders>
            <w:vAlign w:val="center"/>
          </w:tcPr>
          <w:p w14:paraId="5E4401B7" w14:textId="77777777" w:rsidR="007B6DBE" w:rsidRDefault="007B6DBE" w:rsidP="00DE68CB">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02B992" w14:textId="77777777" w:rsidR="007B6DBE" w:rsidRDefault="007B6DBE" w:rsidP="00DE68CB">
            <w:pPr>
              <w:pStyle w:val="TAC"/>
            </w:pPr>
            <w:r>
              <w:rPr>
                <w:lang w:val="en-US" w:bidi="ar"/>
              </w:rPr>
              <w:t>5, 10</w:t>
            </w:r>
          </w:p>
        </w:tc>
        <w:tc>
          <w:tcPr>
            <w:tcW w:w="1490" w:type="dxa"/>
            <w:tcBorders>
              <w:top w:val="nil"/>
              <w:left w:val="single" w:sz="4" w:space="0" w:color="auto"/>
              <w:bottom w:val="nil"/>
              <w:right w:val="single" w:sz="4" w:space="0" w:color="auto"/>
            </w:tcBorders>
            <w:shd w:val="clear" w:color="auto" w:fill="auto"/>
            <w:vAlign w:val="center"/>
          </w:tcPr>
          <w:p w14:paraId="6D960C0C" w14:textId="77777777" w:rsidR="007B6DBE" w:rsidRDefault="007B6DBE" w:rsidP="00DE68CB">
            <w:pPr>
              <w:pStyle w:val="TAC"/>
            </w:pPr>
          </w:p>
        </w:tc>
      </w:tr>
      <w:tr w:rsidR="007B6DBE" w14:paraId="18444817"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7F4685E"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654C900" w14:textId="77777777" w:rsidR="007B6DBE" w:rsidRDefault="007B6DBE" w:rsidP="00DE68CB">
            <w:pPr>
              <w:pStyle w:val="TAC"/>
            </w:pPr>
          </w:p>
        </w:tc>
        <w:tc>
          <w:tcPr>
            <w:tcW w:w="815" w:type="dxa"/>
            <w:tcBorders>
              <w:left w:val="single" w:sz="4" w:space="0" w:color="auto"/>
              <w:right w:val="single" w:sz="4" w:space="0" w:color="auto"/>
            </w:tcBorders>
            <w:vAlign w:val="center"/>
          </w:tcPr>
          <w:p w14:paraId="1DAFB93A"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61B0B2" w14:textId="77777777" w:rsidR="007B6DBE" w:rsidRDefault="007B6DBE" w:rsidP="00DE68CB">
            <w:pPr>
              <w:pStyle w:val="TAC"/>
            </w:pPr>
            <w:r>
              <w:rPr>
                <w:lang w:val="en-US" w:bidi="ar"/>
              </w:rPr>
              <w:t>CA_n260K</w:t>
            </w:r>
          </w:p>
        </w:tc>
        <w:tc>
          <w:tcPr>
            <w:tcW w:w="1490" w:type="dxa"/>
            <w:tcBorders>
              <w:top w:val="nil"/>
              <w:left w:val="single" w:sz="4" w:space="0" w:color="auto"/>
              <w:bottom w:val="single" w:sz="4" w:space="0" w:color="auto"/>
              <w:right w:val="single" w:sz="4" w:space="0" w:color="auto"/>
            </w:tcBorders>
            <w:shd w:val="clear" w:color="auto" w:fill="auto"/>
            <w:vAlign w:val="center"/>
          </w:tcPr>
          <w:p w14:paraId="33C49992" w14:textId="77777777" w:rsidR="007B6DBE" w:rsidRDefault="007B6DBE" w:rsidP="00DE68CB">
            <w:pPr>
              <w:pStyle w:val="TAC"/>
            </w:pPr>
          </w:p>
        </w:tc>
      </w:tr>
      <w:tr w:rsidR="007B6DBE" w14:paraId="5F5193CA"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E8E49DD" w14:textId="77777777" w:rsidR="007B6DBE" w:rsidRDefault="007B6DBE" w:rsidP="00DE68CB">
            <w:pPr>
              <w:pStyle w:val="TAC"/>
            </w:pPr>
            <w:r>
              <w:t>CA_n2A-n30A-n260L</w:t>
            </w:r>
          </w:p>
        </w:tc>
        <w:tc>
          <w:tcPr>
            <w:tcW w:w="1912" w:type="dxa"/>
            <w:tcBorders>
              <w:top w:val="single" w:sz="4" w:space="0" w:color="auto"/>
              <w:left w:val="single" w:sz="4" w:space="0" w:color="auto"/>
              <w:bottom w:val="nil"/>
              <w:right w:val="single" w:sz="4" w:space="0" w:color="auto"/>
            </w:tcBorders>
            <w:shd w:val="clear" w:color="auto" w:fill="auto"/>
            <w:vAlign w:val="center"/>
          </w:tcPr>
          <w:p w14:paraId="03B45CE9" w14:textId="77777777" w:rsidR="007B6DBE" w:rsidRDefault="007B6DBE" w:rsidP="00DE68CB">
            <w:pPr>
              <w:pStyle w:val="TAC"/>
            </w:pPr>
            <w:r>
              <w:t>CA_n2A-n30A CA_n2A-n260A</w:t>
            </w:r>
          </w:p>
          <w:p w14:paraId="395CFDE8" w14:textId="77777777" w:rsidR="007B6DBE" w:rsidRDefault="007B6DBE" w:rsidP="00DE68CB">
            <w:pPr>
              <w:pStyle w:val="TAC"/>
            </w:pPr>
            <w:r>
              <w:t>CA_n30A-n260A</w:t>
            </w:r>
          </w:p>
          <w:p w14:paraId="3F858E04" w14:textId="77777777" w:rsidR="007B6DBE" w:rsidRDefault="007B6DBE" w:rsidP="00DE68CB">
            <w:pPr>
              <w:pStyle w:val="TAC"/>
            </w:pPr>
            <w:r>
              <w:t>CA_n2A-n260G</w:t>
            </w:r>
          </w:p>
          <w:p w14:paraId="01A5F60A" w14:textId="77777777" w:rsidR="007B6DBE" w:rsidRDefault="007B6DBE" w:rsidP="00DE68CB">
            <w:pPr>
              <w:pStyle w:val="TAC"/>
            </w:pPr>
            <w:r>
              <w:t>CA_n30A-n260G</w:t>
            </w:r>
          </w:p>
          <w:p w14:paraId="56DC9527" w14:textId="77777777" w:rsidR="007B6DBE" w:rsidRDefault="007B6DBE" w:rsidP="00DE68CB">
            <w:pPr>
              <w:pStyle w:val="TAC"/>
            </w:pPr>
            <w:r>
              <w:t>CA_n2A-n260H</w:t>
            </w:r>
          </w:p>
          <w:p w14:paraId="6752E9DC" w14:textId="77777777" w:rsidR="007B6DBE" w:rsidRDefault="007B6DBE" w:rsidP="00DE68CB">
            <w:pPr>
              <w:pStyle w:val="TAC"/>
            </w:pPr>
            <w:r>
              <w:t>CA_n30A-n260H</w:t>
            </w:r>
          </w:p>
          <w:p w14:paraId="72E2896A" w14:textId="77777777" w:rsidR="007B6DBE" w:rsidRDefault="007B6DBE" w:rsidP="00DE68CB">
            <w:pPr>
              <w:pStyle w:val="TAC"/>
            </w:pPr>
            <w:r>
              <w:t>CA_n2A-n260I</w:t>
            </w:r>
          </w:p>
          <w:p w14:paraId="77BEA84E" w14:textId="77777777" w:rsidR="007B6DBE" w:rsidRDefault="007B6DBE" w:rsidP="00DE68CB">
            <w:pPr>
              <w:pStyle w:val="TAC"/>
            </w:pPr>
            <w:r>
              <w:t>CA_n30A-n260I</w:t>
            </w:r>
          </w:p>
          <w:p w14:paraId="684BC1D4" w14:textId="77777777" w:rsidR="007B6DBE" w:rsidRDefault="007B6DBE" w:rsidP="00DE68CB">
            <w:pPr>
              <w:pStyle w:val="TAC"/>
            </w:pPr>
            <w:r>
              <w:t>CA_n2A-n260J</w:t>
            </w:r>
          </w:p>
          <w:p w14:paraId="3D57C7D8" w14:textId="77777777" w:rsidR="007B6DBE" w:rsidRDefault="007B6DBE" w:rsidP="00DE68CB">
            <w:pPr>
              <w:pStyle w:val="TAC"/>
            </w:pPr>
            <w:r>
              <w:t>CA_n30A-n260J</w:t>
            </w:r>
          </w:p>
          <w:p w14:paraId="6B9A7D89" w14:textId="77777777" w:rsidR="007B6DBE" w:rsidRDefault="007B6DBE" w:rsidP="00DE68CB">
            <w:pPr>
              <w:pStyle w:val="TAC"/>
            </w:pPr>
            <w:r>
              <w:t>CA_n2A-n260K</w:t>
            </w:r>
          </w:p>
          <w:p w14:paraId="20CEE955" w14:textId="77777777" w:rsidR="007B6DBE" w:rsidRDefault="007B6DBE" w:rsidP="00DE68CB">
            <w:pPr>
              <w:pStyle w:val="TAC"/>
            </w:pPr>
            <w:r>
              <w:t>CA_n30A-n260K</w:t>
            </w:r>
          </w:p>
          <w:p w14:paraId="3CDA1F65" w14:textId="77777777" w:rsidR="007B6DBE" w:rsidRDefault="007B6DBE" w:rsidP="00DE68CB">
            <w:pPr>
              <w:pStyle w:val="TAC"/>
            </w:pPr>
            <w:r>
              <w:t>CA_n2A-n260L</w:t>
            </w:r>
          </w:p>
          <w:p w14:paraId="16F34467" w14:textId="77777777" w:rsidR="007B6DBE" w:rsidRDefault="007B6DBE" w:rsidP="00DE68CB">
            <w:pPr>
              <w:pStyle w:val="TAC"/>
            </w:pPr>
            <w:r>
              <w:t>CA_n30A-n260L</w:t>
            </w:r>
          </w:p>
        </w:tc>
        <w:tc>
          <w:tcPr>
            <w:tcW w:w="815" w:type="dxa"/>
            <w:tcBorders>
              <w:left w:val="single" w:sz="4" w:space="0" w:color="auto"/>
              <w:right w:val="single" w:sz="4" w:space="0" w:color="auto"/>
            </w:tcBorders>
            <w:vAlign w:val="center"/>
          </w:tcPr>
          <w:p w14:paraId="0D93EDAD" w14:textId="77777777" w:rsidR="007B6DBE" w:rsidRDefault="007B6DBE"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11B98B"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608166F" w14:textId="77777777" w:rsidR="007B6DBE" w:rsidRDefault="007B6DBE" w:rsidP="00DE68CB">
            <w:pPr>
              <w:pStyle w:val="TAC"/>
            </w:pPr>
            <w:r>
              <w:t>0</w:t>
            </w:r>
          </w:p>
        </w:tc>
      </w:tr>
      <w:tr w:rsidR="007B6DBE" w14:paraId="0B97AB0C"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79F82B3"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D65F076" w14:textId="77777777" w:rsidR="007B6DBE" w:rsidRDefault="007B6DBE" w:rsidP="00DE68CB">
            <w:pPr>
              <w:pStyle w:val="TAC"/>
            </w:pPr>
          </w:p>
        </w:tc>
        <w:tc>
          <w:tcPr>
            <w:tcW w:w="815" w:type="dxa"/>
            <w:tcBorders>
              <w:left w:val="single" w:sz="4" w:space="0" w:color="auto"/>
              <w:right w:val="single" w:sz="4" w:space="0" w:color="auto"/>
            </w:tcBorders>
            <w:vAlign w:val="center"/>
          </w:tcPr>
          <w:p w14:paraId="6AC693C4" w14:textId="77777777" w:rsidR="007B6DBE" w:rsidRDefault="007B6DBE" w:rsidP="00DE68CB">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1FA92F" w14:textId="77777777" w:rsidR="007B6DBE" w:rsidRDefault="007B6DBE" w:rsidP="00DE68CB">
            <w:pPr>
              <w:pStyle w:val="TAC"/>
            </w:pPr>
            <w:r>
              <w:rPr>
                <w:lang w:val="en-US" w:bidi="ar"/>
              </w:rPr>
              <w:t>5, 10</w:t>
            </w:r>
          </w:p>
        </w:tc>
        <w:tc>
          <w:tcPr>
            <w:tcW w:w="1490" w:type="dxa"/>
            <w:tcBorders>
              <w:top w:val="nil"/>
              <w:left w:val="single" w:sz="4" w:space="0" w:color="auto"/>
              <w:bottom w:val="nil"/>
              <w:right w:val="single" w:sz="4" w:space="0" w:color="auto"/>
            </w:tcBorders>
            <w:shd w:val="clear" w:color="auto" w:fill="auto"/>
            <w:vAlign w:val="center"/>
          </w:tcPr>
          <w:p w14:paraId="5CAA47F7" w14:textId="77777777" w:rsidR="007B6DBE" w:rsidRDefault="007B6DBE" w:rsidP="00DE68CB">
            <w:pPr>
              <w:pStyle w:val="TAC"/>
            </w:pPr>
          </w:p>
        </w:tc>
      </w:tr>
      <w:tr w:rsidR="007B6DBE" w14:paraId="501FE39A"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4899671"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D5D57E6" w14:textId="77777777" w:rsidR="007B6DBE" w:rsidRDefault="007B6DBE" w:rsidP="00DE68CB">
            <w:pPr>
              <w:pStyle w:val="TAC"/>
            </w:pPr>
          </w:p>
        </w:tc>
        <w:tc>
          <w:tcPr>
            <w:tcW w:w="815" w:type="dxa"/>
            <w:tcBorders>
              <w:left w:val="single" w:sz="4" w:space="0" w:color="auto"/>
              <w:right w:val="single" w:sz="4" w:space="0" w:color="auto"/>
            </w:tcBorders>
            <w:vAlign w:val="center"/>
          </w:tcPr>
          <w:p w14:paraId="4101ED25"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F36F13" w14:textId="77777777" w:rsidR="007B6DBE" w:rsidRDefault="007B6DBE" w:rsidP="00DE68CB">
            <w:pPr>
              <w:pStyle w:val="TAC"/>
            </w:pPr>
            <w:r>
              <w:rPr>
                <w:lang w:val="en-US" w:bidi="ar"/>
              </w:rPr>
              <w:t>CA_n260L</w:t>
            </w:r>
          </w:p>
        </w:tc>
        <w:tc>
          <w:tcPr>
            <w:tcW w:w="1490" w:type="dxa"/>
            <w:tcBorders>
              <w:top w:val="nil"/>
              <w:left w:val="single" w:sz="4" w:space="0" w:color="auto"/>
              <w:bottom w:val="single" w:sz="4" w:space="0" w:color="auto"/>
              <w:right w:val="single" w:sz="4" w:space="0" w:color="auto"/>
            </w:tcBorders>
            <w:shd w:val="clear" w:color="auto" w:fill="auto"/>
            <w:vAlign w:val="center"/>
          </w:tcPr>
          <w:p w14:paraId="72F8DC14" w14:textId="77777777" w:rsidR="007B6DBE" w:rsidRDefault="007B6DBE" w:rsidP="00DE68CB">
            <w:pPr>
              <w:pStyle w:val="TAC"/>
            </w:pPr>
          </w:p>
        </w:tc>
      </w:tr>
      <w:tr w:rsidR="007B6DBE" w14:paraId="356C511A"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26B70EC" w14:textId="77777777" w:rsidR="007B6DBE" w:rsidRDefault="007B6DBE" w:rsidP="00DE68CB">
            <w:pPr>
              <w:pStyle w:val="TAC"/>
            </w:pPr>
            <w:r>
              <w:lastRenderedPageBreak/>
              <w:t>CA_n2A-n30A-n260M</w:t>
            </w:r>
          </w:p>
        </w:tc>
        <w:tc>
          <w:tcPr>
            <w:tcW w:w="1912" w:type="dxa"/>
            <w:tcBorders>
              <w:top w:val="single" w:sz="4" w:space="0" w:color="auto"/>
              <w:left w:val="single" w:sz="4" w:space="0" w:color="auto"/>
              <w:bottom w:val="nil"/>
              <w:right w:val="single" w:sz="4" w:space="0" w:color="auto"/>
            </w:tcBorders>
            <w:shd w:val="clear" w:color="auto" w:fill="auto"/>
            <w:vAlign w:val="center"/>
          </w:tcPr>
          <w:p w14:paraId="1ED7EFBE" w14:textId="77777777" w:rsidR="007B6DBE" w:rsidRDefault="007B6DBE" w:rsidP="00DE68CB">
            <w:pPr>
              <w:pStyle w:val="TAC"/>
            </w:pPr>
            <w:r>
              <w:t>CA_n2A-n30A CA_n2A-n260A</w:t>
            </w:r>
          </w:p>
          <w:p w14:paraId="5D1515FA" w14:textId="77777777" w:rsidR="007B6DBE" w:rsidRDefault="007B6DBE" w:rsidP="00DE68CB">
            <w:pPr>
              <w:pStyle w:val="TAC"/>
            </w:pPr>
            <w:r>
              <w:t>CA_n30A-n260A</w:t>
            </w:r>
          </w:p>
          <w:p w14:paraId="0CF8FC61" w14:textId="77777777" w:rsidR="007B6DBE" w:rsidRDefault="007B6DBE" w:rsidP="00DE68CB">
            <w:pPr>
              <w:pStyle w:val="TAC"/>
            </w:pPr>
            <w:r>
              <w:t>CA_n2A-n260G</w:t>
            </w:r>
          </w:p>
          <w:p w14:paraId="46F6BF93" w14:textId="77777777" w:rsidR="007B6DBE" w:rsidRDefault="007B6DBE" w:rsidP="00DE68CB">
            <w:pPr>
              <w:pStyle w:val="TAC"/>
            </w:pPr>
            <w:r>
              <w:t>CA_n30A-n260G</w:t>
            </w:r>
          </w:p>
          <w:p w14:paraId="032035EF" w14:textId="77777777" w:rsidR="007B6DBE" w:rsidRDefault="007B6DBE" w:rsidP="00DE68CB">
            <w:pPr>
              <w:pStyle w:val="TAC"/>
            </w:pPr>
            <w:r>
              <w:t>CA_n2A-n260H</w:t>
            </w:r>
          </w:p>
          <w:p w14:paraId="05C1C8E7" w14:textId="77777777" w:rsidR="007B6DBE" w:rsidRDefault="007B6DBE" w:rsidP="00DE68CB">
            <w:pPr>
              <w:pStyle w:val="TAC"/>
            </w:pPr>
            <w:r>
              <w:t>CA_n30A-n260H</w:t>
            </w:r>
          </w:p>
          <w:p w14:paraId="7644E670" w14:textId="77777777" w:rsidR="007B6DBE" w:rsidRDefault="007B6DBE" w:rsidP="00DE68CB">
            <w:pPr>
              <w:pStyle w:val="TAC"/>
            </w:pPr>
            <w:r>
              <w:t>CA_n2A-n260I</w:t>
            </w:r>
          </w:p>
          <w:p w14:paraId="4C494113" w14:textId="77777777" w:rsidR="007B6DBE" w:rsidRDefault="007B6DBE" w:rsidP="00DE68CB">
            <w:pPr>
              <w:pStyle w:val="TAC"/>
            </w:pPr>
            <w:r>
              <w:t>CA_n30A-n260I</w:t>
            </w:r>
          </w:p>
          <w:p w14:paraId="31526446" w14:textId="77777777" w:rsidR="007B6DBE" w:rsidRDefault="007B6DBE" w:rsidP="00DE68CB">
            <w:pPr>
              <w:pStyle w:val="TAC"/>
            </w:pPr>
            <w:r>
              <w:t>CA_n2A-n260J</w:t>
            </w:r>
          </w:p>
          <w:p w14:paraId="40DD9A43" w14:textId="77777777" w:rsidR="007B6DBE" w:rsidRDefault="007B6DBE" w:rsidP="00DE68CB">
            <w:pPr>
              <w:pStyle w:val="TAC"/>
            </w:pPr>
            <w:r>
              <w:t>CA_n30A-n260J</w:t>
            </w:r>
          </w:p>
          <w:p w14:paraId="1073C519" w14:textId="77777777" w:rsidR="007B6DBE" w:rsidRDefault="007B6DBE" w:rsidP="00DE68CB">
            <w:pPr>
              <w:pStyle w:val="TAC"/>
            </w:pPr>
            <w:r>
              <w:t>CA_n2A-n260K</w:t>
            </w:r>
          </w:p>
          <w:p w14:paraId="445D11DE" w14:textId="77777777" w:rsidR="007B6DBE" w:rsidRDefault="007B6DBE" w:rsidP="00DE68CB">
            <w:pPr>
              <w:pStyle w:val="TAC"/>
            </w:pPr>
            <w:r>
              <w:t>CA_n30A-n260K</w:t>
            </w:r>
          </w:p>
          <w:p w14:paraId="41835DEC" w14:textId="77777777" w:rsidR="007B6DBE" w:rsidRDefault="007B6DBE" w:rsidP="00DE68CB">
            <w:pPr>
              <w:pStyle w:val="TAC"/>
            </w:pPr>
            <w:r>
              <w:t>CA_n2A-n260L</w:t>
            </w:r>
          </w:p>
          <w:p w14:paraId="67B6EC44" w14:textId="77777777" w:rsidR="007B6DBE" w:rsidRDefault="007B6DBE" w:rsidP="00DE68CB">
            <w:pPr>
              <w:pStyle w:val="TAC"/>
            </w:pPr>
            <w:r>
              <w:t>CA_n30A-n260L</w:t>
            </w:r>
          </w:p>
          <w:p w14:paraId="6F92DC1E" w14:textId="77777777" w:rsidR="007B6DBE" w:rsidRDefault="007B6DBE" w:rsidP="00DE68CB">
            <w:pPr>
              <w:pStyle w:val="TAC"/>
            </w:pPr>
            <w:r>
              <w:t>CA_n2A-n260M CA_n30A-n260M</w:t>
            </w:r>
          </w:p>
        </w:tc>
        <w:tc>
          <w:tcPr>
            <w:tcW w:w="815" w:type="dxa"/>
            <w:tcBorders>
              <w:left w:val="single" w:sz="4" w:space="0" w:color="auto"/>
              <w:right w:val="single" w:sz="4" w:space="0" w:color="auto"/>
            </w:tcBorders>
            <w:vAlign w:val="center"/>
          </w:tcPr>
          <w:p w14:paraId="70136EEB" w14:textId="77777777" w:rsidR="007B6DBE" w:rsidRDefault="007B6DBE"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932FAC"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D98AE88" w14:textId="77777777" w:rsidR="007B6DBE" w:rsidRDefault="007B6DBE" w:rsidP="00DE68CB">
            <w:pPr>
              <w:pStyle w:val="TAC"/>
            </w:pPr>
            <w:r>
              <w:t>0</w:t>
            </w:r>
          </w:p>
        </w:tc>
      </w:tr>
      <w:tr w:rsidR="007B6DBE" w14:paraId="47624536"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770270B"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496873F" w14:textId="77777777" w:rsidR="007B6DBE" w:rsidRDefault="007B6DBE" w:rsidP="00DE68CB">
            <w:pPr>
              <w:pStyle w:val="TAC"/>
            </w:pPr>
          </w:p>
        </w:tc>
        <w:tc>
          <w:tcPr>
            <w:tcW w:w="815" w:type="dxa"/>
            <w:tcBorders>
              <w:left w:val="single" w:sz="4" w:space="0" w:color="auto"/>
              <w:right w:val="single" w:sz="4" w:space="0" w:color="auto"/>
            </w:tcBorders>
            <w:vAlign w:val="center"/>
          </w:tcPr>
          <w:p w14:paraId="5DCF42D8" w14:textId="77777777" w:rsidR="007B6DBE" w:rsidRDefault="007B6DBE" w:rsidP="00DE68CB">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4432D4" w14:textId="77777777" w:rsidR="007B6DBE" w:rsidRDefault="007B6DBE" w:rsidP="00DE68CB">
            <w:pPr>
              <w:pStyle w:val="TAC"/>
            </w:pPr>
            <w:r>
              <w:rPr>
                <w:lang w:val="en-US" w:bidi="ar"/>
              </w:rPr>
              <w:t>5, 10</w:t>
            </w:r>
          </w:p>
        </w:tc>
        <w:tc>
          <w:tcPr>
            <w:tcW w:w="1490" w:type="dxa"/>
            <w:tcBorders>
              <w:top w:val="nil"/>
              <w:left w:val="single" w:sz="4" w:space="0" w:color="auto"/>
              <w:bottom w:val="nil"/>
              <w:right w:val="single" w:sz="4" w:space="0" w:color="auto"/>
            </w:tcBorders>
            <w:shd w:val="clear" w:color="auto" w:fill="auto"/>
            <w:vAlign w:val="center"/>
          </w:tcPr>
          <w:p w14:paraId="1A5EF178" w14:textId="77777777" w:rsidR="007B6DBE" w:rsidRDefault="007B6DBE" w:rsidP="00DE68CB">
            <w:pPr>
              <w:pStyle w:val="TAC"/>
            </w:pPr>
          </w:p>
        </w:tc>
      </w:tr>
      <w:tr w:rsidR="007B6DBE" w14:paraId="2A7718D9"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006006F"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14B77AB" w14:textId="77777777" w:rsidR="007B6DBE" w:rsidRDefault="007B6DBE" w:rsidP="00DE68CB">
            <w:pPr>
              <w:pStyle w:val="TAC"/>
            </w:pPr>
          </w:p>
        </w:tc>
        <w:tc>
          <w:tcPr>
            <w:tcW w:w="815" w:type="dxa"/>
            <w:tcBorders>
              <w:left w:val="single" w:sz="4" w:space="0" w:color="auto"/>
              <w:right w:val="single" w:sz="4" w:space="0" w:color="auto"/>
            </w:tcBorders>
            <w:vAlign w:val="center"/>
          </w:tcPr>
          <w:p w14:paraId="673AB0B0"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993A69" w14:textId="77777777" w:rsidR="007B6DBE" w:rsidRDefault="007B6DBE" w:rsidP="00DE68CB">
            <w:pPr>
              <w:pStyle w:val="TAC"/>
            </w:pPr>
            <w:r>
              <w:rPr>
                <w:lang w:val="en-US" w:bidi="ar"/>
              </w:rPr>
              <w:t>CA_n260M</w:t>
            </w:r>
          </w:p>
        </w:tc>
        <w:tc>
          <w:tcPr>
            <w:tcW w:w="1490" w:type="dxa"/>
            <w:tcBorders>
              <w:top w:val="nil"/>
              <w:left w:val="single" w:sz="4" w:space="0" w:color="auto"/>
              <w:bottom w:val="single" w:sz="4" w:space="0" w:color="auto"/>
              <w:right w:val="single" w:sz="4" w:space="0" w:color="auto"/>
            </w:tcBorders>
            <w:shd w:val="clear" w:color="auto" w:fill="auto"/>
            <w:vAlign w:val="center"/>
          </w:tcPr>
          <w:p w14:paraId="7E62AC40" w14:textId="77777777" w:rsidR="007B6DBE" w:rsidRDefault="007B6DBE" w:rsidP="00DE68CB">
            <w:pPr>
              <w:pStyle w:val="TAC"/>
            </w:pPr>
          </w:p>
        </w:tc>
      </w:tr>
      <w:tr w:rsidR="007B6DBE" w14:paraId="02C27C9B"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6011194" w14:textId="77777777" w:rsidR="007B6DBE" w:rsidRDefault="007B6DBE" w:rsidP="00DE68CB">
            <w:pPr>
              <w:pStyle w:val="TAC"/>
            </w:pPr>
            <w:r>
              <w:t>CA_n2A-n66A-n260A</w:t>
            </w:r>
          </w:p>
        </w:tc>
        <w:tc>
          <w:tcPr>
            <w:tcW w:w="1912" w:type="dxa"/>
            <w:tcBorders>
              <w:top w:val="single" w:sz="4" w:space="0" w:color="auto"/>
              <w:left w:val="single" w:sz="4" w:space="0" w:color="auto"/>
              <w:bottom w:val="nil"/>
              <w:right w:val="single" w:sz="4" w:space="0" w:color="auto"/>
            </w:tcBorders>
            <w:shd w:val="clear" w:color="auto" w:fill="auto"/>
            <w:vAlign w:val="center"/>
          </w:tcPr>
          <w:p w14:paraId="620C1EF3" w14:textId="77777777" w:rsidR="007B6DBE" w:rsidRDefault="007B6DBE" w:rsidP="00DE68CB">
            <w:pPr>
              <w:pStyle w:val="TAC"/>
            </w:pPr>
            <w:r>
              <w:t>CA_n2A-n66A CA_n2A-n260A CA_n66A-n260A</w:t>
            </w:r>
          </w:p>
        </w:tc>
        <w:tc>
          <w:tcPr>
            <w:tcW w:w="815" w:type="dxa"/>
            <w:tcBorders>
              <w:left w:val="single" w:sz="4" w:space="0" w:color="auto"/>
              <w:right w:val="single" w:sz="4" w:space="0" w:color="auto"/>
            </w:tcBorders>
            <w:vAlign w:val="center"/>
          </w:tcPr>
          <w:p w14:paraId="060C355C" w14:textId="77777777" w:rsidR="007B6DBE" w:rsidRDefault="007B6DBE"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67BF2D"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01DD007" w14:textId="77777777" w:rsidR="007B6DBE" w:rsidRDefault="007B6DBE" w:rsidP="00DE68CB">
            <w:pPr>
              <w:pStyle w:val="TAC"/>
            </w:pPr>
            <w:r>
              <w:rPr>
                <w:rFonts w:hint="eastAsia"/>
              </w:rPr>
              <w:t>0</w:t>
            </w:r>
          </w:p>
        </w:tc>
      </w:tr>
      <w:tr w:rsidR="007B6DBE" w14:paraId="69750329"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A32F489"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FDC2EC0" w14:textId="77777777" w:rsidR="007B6DBE" w:rsidRDefault="007B6DBE" w:rsidP="00DE68CB">
            <w:pPr>
              <w:pStyle w:val="TAC"/>
            </w:pPr>
          </w:p>
        </w:tc>
        <w:tc>
          <w:tcPr>
            <w:tcW w:w="815" w:type="dxa"/>
            <w:tcBorders>
              <w:left w:val="single" w:sz="4" w:space="0" w:color="auto"/>
              <w:right w:val="single" w:sz="4" w:space="0" w:color="auto"/>
            </w:tcBorders>
            <w:vAlign w:val="center"/>
          </w:tcPr>
          <w:p w14:paraId="0CFA336D" w14:textId="77777777" w:rsidR="007B6DBE" w:rsidRDefault="007B6DBE" w:rsidP="00DE68CB">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938E7F" w14:textId="77777777" w:rsidR="007B6DBE" w:rsidRDefault="007B6DBE" w:rsidP="00DE68CB">
            <w:pPr>
              <w:pStyle w:val="TAC"/>
            </w:pPr>
            <w:r>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38CE9D4A" w14:textId="77777777" w:rsidR="007B6DBE" w:rsidRDefault="007B6DBE" w:rsidP="00DE68CB">
            <w:pPr>
              <w:pStyle w:val="TAC"/>
            </w:pPr>
          </w:p>
        </w:tc>
      </w:tr>
      <w:tr w:rsidR="007B6DBE" w14:paraId="40794EC6"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9072F95"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3B9525A" w14:textId="77777777" w:rsidR="007B6DBE" w:rsidRDefault="007B6DBE" w:rsidP="00DE68CB">
            <w:pPr>
              <w:pStyle w:val="TAC"/>
            </w:pPr>
          </w:p>
        </w:tc>
        <w:tc>
          <w:tcPr>
            <w:tcW w:w="815" w:type="dxa"/>
            <w:tcBorders>
              <w:left w:val="single" w:sz="4" w:space="0" w:color="auto"/>
              <w:right w:val="single" w:sz="4" w:space="0" w:color="auto"/>
            </w:tcBorders>
            <w:vAlign w:val="center"/>
          </w:tcPr>
          <w:p w14:paraId="67991DC3"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179E39" w14:textId="77777777" w:rsidR="007B6DBE" w:rsidRDefault="007B6DBE"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3D1DEF7C" w14:textId="77777777" w:rsidR="007B6DBE" w:rsidRDefault="007B6DBE" w:rsidP="00DE68CB">
            <w:pPr>
              <w:pStyle w:val="TAC"/>
            </w:pPr>
          </w:p>
        </w:tc>
      </w:tr>
      <w:tr w:rsidR="007B6DBE" w14:paraId="140DD1DC"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8CFDCE5" w14:textId="77777777" w:rsidR="007B6DBE" w:rsidRDefault="007B6DBE" w:rsidP="00DE68CB">
            <w:pPr>
              <w:pStyle w:val="TAC"/>
            </w:pPr>
            <w:r>
              <w:t>CA_n2A-n66A-n260G</w:t>
            </w:r>
          </w:p>
        </w:tc>
        <w:tc>
          <w:tcPr>
            <w:tcW w:w="1912" w:type="dxa"/>
            <w:tcBorders>
              <w:top w:val="single" w:sz="4" w:space="0" w:color="auto"/>
              <w:left w:val="single" w:sz="4" w:space="0" w:color="auto"/>
              <w:bottom w:val="nil"/>
              <w:right w:val="single" w:sz="4" w:space="0" w:color="auto"/>
            </w:tcBorders>
            <w:shd w:val="clear" w:color="auto" w:fill="auto"/>
            <w:vAlign w:val="center"/>
          </w:tcPr>
          <w:p w14:paraId="295A044D" w14:textId="77777777" w:rsidR="007B6DBE" w:rsidRDefault="007B6DBE" w:rsidP="00DE68CB">
            <w:pPr>
              <w:pStyle w:val="TAC"/>
            </w:pPr>
            <w:r>
              <w:t>CA_n2A-n66A</w:t>
            </w:r>
          </w:p>
          <w:p w14:paraId="7D63BFE8" w14:textId="77777777" w:rsidR="007B6DBE" w:rsidRDefault="007B6DBE" w:rsidP="00DE68CB">
            <w:pPr>
              <w:pStyle w:val="TAC"/>
            </w:pPr>
            <w:r>
              <w:t>CA_n2A-n260A CA_n66A-n260A</w:t>
            </w:r>
          </w:p>
          <w:p w14:paraId="76C6217C" w14:textId="77777777" w:rsidR="007B6DBE" w:rsidRDefault="007B6DBE" w:rsidP="00DE68CB">
            <w:pPr>
              <w:pStyle w:val="TAC"/>
            </w:pPr>
            <w:r>
              <w:t>CA_n2A-n260G</w:t>
            </w:r>
          </w:p>
          <w:p w14:paraId="29FF9C24" w14:textId="77777777" w:rsidR="007B6DBE" w:rsidRDefault="007B6DBE" w:rsidP="00DE68CB">
            <w:pPr>
              <w:pStyle w:val="TAC"/>
            </w:pPr>
            <w:r>
              <w:t>CA_n66A-n260G</w:t>
            </w:r>
          </w:p>
        </w:tc>
        <w:tc>
          <w:tcPr>
            <w:tcW w:w="815" w:type="dxa"/>
            <w:tcBorders>
              <w:left w:val="single" w:sz="4" w:space="0" w:color="auto"/>
              <w:right w:val="single" w:sz="4" w:space="0" w:color="auto"/>
            </w:tcBorders>
            <w:vAlign w:val="center"/>
          </w:tcPr>
          <w:p w14:paraId="4E15E1ED" w14:textId="77777777" w:rsidR="007B6DBE" w:rsidRDefault="007B6DBE"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891A90"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ECCDB81" w14:textId="77777777" w:rsidR="007B6DBE" w:rsidRDefault="007B6DBE" w:rsidP="00DE68CB">
            <w:pPr>
              <w:pStyle w:val="TAC"/>
            </w:pPr>
            <w:r>
              <w:rPr>
                <w:rFonts w:hint="eastAsia"/>
              </w:rPr>
              <w:t>0</w:t>
            </w:r>
          </w:p>
        </w:tc>
      </w:tr>
      <w:tr w:rsidR="007B6DBE" w14:paraId="253758DB"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138B145"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6F5A7CB" w14:textId="77777777" w:rsidR="007B6DBE" w:rsidRDefault="007B6DBE" w:rsidP="00DE68CB">
            <w:pPr>
              <w:pStyle w:val="TAC"/>
            </w:pPr>
          </w:p>
        </w:tc>
        <w:tc>
          <w:tcPr>
            <w:tcW w:w="815" w:type="dxa"/>
            <w:tcBorders>
              <w:left w:val="single" w:sz="4" w:space="0" w:color="auto"/>
              <w:right w:val="single" w:sz="4" w:space="0" w:color="auto"/>
            </w:tcBorders>
            <w:vAlign w:val="center"/>
          </w:tcPr>
          <w:p w14:paraId="3932D6CF" w14:textId="77777777" w:rsidR="007B6DBE" w:rsidRDefault="007B6DBE" w:rsidP="00DE68CB">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67A8A6" w14:textId="77777777" w:rsidR="007B6DBE" w:rsidRDefault="007B6DBE" w:rsidP="00DE68CB">
            <w:pPr>
              <w:pStyle w:val="TAC"/>
            </w:pPr>
            <w:r>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19BDE643" w14:textId="77777777" w:rsidR="007B6DBE" w:rsidRDefault="007B6DBE" w:rsidP="00DE68CB">
            <w:pPr>
              <w:pStyle w:val="TAC"/>
            </w:pPr>
          </w:p>
        </w:tc>
      </w:tr>
      <w:tr w:rsidR="007B6DBE" w14:paraId="300FAE50"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7588C18"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B0359F2" w14:textId="77777777" w:rsidR="007B6DBE" w:rsidRDefault="007B6DBE" w:rsidP="00DE68CB">
            <w:pPr>
              <w:pStyle w:val="TAC"/>
            </w:pPr>
          </w:p>
        </w:tc>
        <w:tc>
          <w:tcPr>
            <w:tcW w:w="815" w:type="dxa"/>
            <w:tcBorders>
              <w:left w:val="single" w:sz="4" w:space="0" w:color="auto"/>
              <w:right w:val="single" w:sz="4" w:space="0" w:color="auto"/>
            </w:tcBorders>
            <w:vAlign w:val="center"/>
          </w:tcPr>
          <w:p w14:paraId="4A9E81F7"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ECADAF" w14:textId="77777777" w:rsidR="007B6DBE" w:rsidRDefault="007B6DBE" w:rsidP="00DE68CB">
            <w:pPr>
              <w:pStyle w:val="TAC"/>
            </w:pPr>
            <w:r>
              <w:rPr>
                <w:lang w:val="en-US" w:bidi="ar"/>
              </w:rPr>
              <w:t>CA_n260G</w:t>
            </w:r>
          </w:p>
        </w:tc>
        <w:tc>
          <w:tcPr>
            <w:tcW w:w="1490" w:type="dxa"/>
            <w:tcBorders>
              <w:top w:val="nil"/>
              <w:left w:val="single" w:sz="4" w:space="0" w:color="auto"/>
              <w:bottom w:val="single" w:sz="4" w:space="0" w:color="auto"/>
              <w:right w:val="single" w:sz="4" w:space="0" w:color="auto"/>
            </w:tcBorders>
            <w:shd w:val="clear" w:color="auto" w:fill="auto"/>
            <w:vAlign w:val="center"/>
          </w:tcPr>
          <w:p w14:paraId="3BCFDAF5" w14:textId="77777777" w:rsidR="007B6DBE" w:rsidRDefault="007B6DBE" w:rsidP="00DE68CB">
            <w:pPr>
              <w:pStyle w:val="TAC"/>
            </w:pPr>
          </w:p>
        </w:tc>
      </w:tr>
      <w:tr w:rsidR="007B6DBE" w14:paraId="3987DDE2"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49F0D93" w14:textId="77777777" w:rsidR="007B6DBE" w:rsidRDefault="007B6DBE" w:rsidP="00DE68CB">
            <w:pPr>
              <w:pStyle w:val="TAC"/>
            </w:pPr>
            <w:r>
              <w:t>CA_n2A-n66A-n260H</w:t>
            </w:r>
          </w:p>
        </w:tc>
        <w:tc>
          <w:tcPr>
            <w:tcW w:w="1912" w:type="dxa"/>
            <w:tcBorders>
              <w:top w:val="single" w:sz="4" w:space="0" w:color="auto"/>
              <w:left w:val="single" w:sz="4" w:space="0" w:color="auto"/>
              <w:bottom w:val="nil"/>
              <w:right w:val="single" w:sz="4" w:space="0" w:color="auto"/>
            </w:tcBorders>
            <w:shd w:val="clear" w:color="auto" w:fill="auto"/>
            <w:vAlign w:val="center"/>
          </w:tcPr>
          <w:p w14:paraId="44D8AA6D" w14:textId="77777777" w:rsidR="007B6DBE" w:rsidRDefault="007B6DBE" w:rsidP="00DE68CB">
            <w:pPr>
              <w:pStyle w:val="TAC"/>
            </w:pPr>
            <w:r>
              <w:t>CA_n2A-n66A</w:t>
            </w:r>
          </w:p>
          <w:p w14:paraId="470EF243" w14:textId="77777777" w:rsidR="007B6DBE" w:rsidRDefault="007B6DBE" w:rsidP="00DE68CB">
            <w:pPr>
              <w:pStyle w:val="TAC"/>
            </w:pPr>
            <w:r>
              <w:t>CA_n2A-n260A CA_n66A-n260A</w:t>
            </w:r>
          </w:p>
          <w:p w14:paraId="2370C5F0" w14:textId="77777777" w:rsidR="007B6DBE" w:rsidRDefault="007B6DBE" w:rsidP="00DE68CB">
            <w:pPr>
              <w:pStyle w:val="TAC"/>
            </w:pPr>
            <w:r>
              <w:t>CA_n2A-n260G CA_n66A-n260G</w:t>
            </w:r>
          </w:p>
          <w:p w14:paraId="38665A9C" w14:textId="77777777" w:rsidR="007B6DBE" w:rsidRDefault="007B6DBE" w:rsidP="00DE68CB">
            <w:pPr>
              <w:pStyle w:val="TAC"/>
            </w:pPr>
            <w:r>
              <w:t>CA_n2A-n260H CA_n66A-n260H</w:t>
            </w:r>
          </w:p>
        </w:tc>
        <w:tc>
          <w:tcPr>
            <w:tcW w:w="815" w:type="dxa"/>
            <w:tcBorders>
              <w:left w:val="single" w:sz="4" w:space="0" w:color="auto"/>
              <w:right w:val="single" w:sz="4" w:space="0" w:color="auto"/>
            </w:tcBorders>
            <w:vAlign w:val="center"/>
          </w:tcPr>
          <w:p w14:paraId="49AEE505" w14:textId="77777777" w:rsidR="007B6DBE" w:rsidRDefault="007B6DBE"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94BC31"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60499AA" w14:textId="77777777" w:rsidR="007B6DBE" w:rsidRDefault="007B6DBE" w:rsidP="00DE68CB">
            <w:pPr>
              <w:pStyle w:val="TAC"/>
            </w:pPr>
            <w:r>
              <w:rPr>
                <w:rFonts w:hint="eastAsia"/>
              </w:rPr>
              <w:t>0</w:t>
            </w:r>
          </w:p>
        </w:tc>
      </w:tr>
      <w:tr w:rsidR="007B6DBE" w14:paraId="39FAB91A"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C57F9C0"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614FBA3" w14:textId="77777777" w:rsidR="007B6DBE" w:rsidRDefault="007B6DBE" w:rsidP="00DE68CB">
            <w:pPr>
              <w:pStyle w:val="TAC"/>
            </w:pPr>
          </w:p>
        </w:tc>
        <w:tc>
          <w:tcPr>
            <w:tcW w:w="815" w:type="dxa"/>
            <w:tcBorders>
              <w:left w:val="single" w:sz="4" w:space="0" w:color="auto"/>
              <w:right w:val="single" w:sz="4" w:space="0" w:color="auto"/>
            </w:tcBorders>
            <w:vAlign w:val="center"/>
          </w:tcPr>
          <w:p w14:paraId="2E068198" w14:textId="77777777" w:rsidR="007B6DBE" w:rsidRDefault="007B6DBE" w:rsidP="00DE68CB">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A674D7" w14:textId="77777777" w:rsidR="007B6DBE" w:rsidRDefault="007B6DBE" w:rsidP="00DE68CB">
            <w:pPr>
              <w:pStyle w:val="TAC"/>
            </w:pPr>
            <w:r>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6EDD4707" w14:textId="77777777" w:rsidR="007B6DBE" w:rsidRDefault="007B6DBE" w:rsidP="00DE68CB">
            <w:pPr>
              <w:pStyle w:val="TAC"/>
            </w:pPr>
          </w:p>
        </w:tc>
      </w:tr>
      <w:tr w:rsidR="007B6DBE" w14:paraId="5B7DD089"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29BE11A"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117874D" w14:textId="77777777" w:rsidR="007B6DBE" w:rsidRDefault="007B6DBE" w:rsidP="00DE68CB">
            <w:pPr>
              <w:pStyle w:val="TAC"/>
            </w:pPr>
          </w:p>
        </w:tc>
        <w:tc>
          <w:tcPr>
            <w:tcW w:w="815" w:type="dxa"/>
            <w:tcBorders>
              <w:left w:val="single" w:sz="4" w:space="0" w:color="auto"/>
              <w:right w:val="single" w:sz="4" w:space="0" w:color="auto"/>
            </w:tcBorders>
            <w:vAlign w:val="center"/>
          </w:tcPr>
          <w:p w14:paraId="4EAE5B2E"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ECD51F" w14:textId="77777777" w:rsidR="007B6DBE" w:rsidRDefault="007B6DBE" w:rsidP="00DE68CB">
            <w:pPr>
              <w:pStyle w:val="TAC"/>
            </w:pPr>
            <w:r>
              <w:rPr>
                <w:lang w:val="en-US" w:bidi="ar"/>
              </w:rPr>
              <w:t>CA_n260H</w:t>
            </w:r>
          </w:p>
        </w:tc>
        <w:tc>
          <w:tcPr>
            <w:tcW w:w="1490" w:type="dxa"/>
            <w:tcBorders>
              <w:top w:val="nil"/>
              <w:left w:val="single" w:sz="4" w:space="0" w:color="auto"/>
              <w:bottom w:val="single" w:sz="4" w:space="0" w:color="auto"/>
              <w:right w:val="single" w:sz="4" w:space="0" w:color="auto"/>
            </w:tcBorders>
            <w:shd w:val="clear" w:color="auto" w:fill="auto"/>
            <w:vAlign w:val="center"/>
          </w:tcPr>
          <w:p w14:paraId="45B8BED5" w14:textId="77777777" w:rsidR="007B6DBE" w:rsidRDefault="007B6DBE" w:rsidP="00DE68CB">
            <w:pPr>
              <w:pStyle w:val="TAC"/>
            </w:pPr>
          </w:p>
        </w:tc>
      </w:tr>
      <w:tr w:rsidR="007B6DBE" w14:paraId="0697A849"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4B60BD6" w14:textId="77777777" w:rsidR="007B6DBE" w:rsidRDefault="007B6DBE" w:rsidP="00DE68CB">
            <w:pPr>
              <w:pStyle w:val="TAC"/>
            </w:pPr>
            <w:r>
              <w:t>CA_n2A-n66A-n260I</w:t>
            </w:r>
          </w:p>
        </w:tc>
        <w:tc>
          <w:tcPr>
            <w:tcW w:w="1912" w:type="dxa"/>
            <w:tcBorders>
              <w:top w:val="single" w:sz="4" w:space="0" w:color="auto"/>
              <w:left w:val="single" w:sz="4" w:space="0" w:color="auto"/>
              <w:bottom w:val="nil"/>
              <w:right w:val="single" w:sz="4" w:space="0" w:color="auto"/>
            </w:tcBorders>
            <w:shd w:val="clear" w:color="auto" w:fill="auto"/>
            <w:vAlign w:val="center"/>
          </w:tcPr>
          <w:p w14:paraId="56F0D214" w14:textId="77777777" w:rsidR="007B6DBE" w:rsidRDefault="007B6DBE" w:rsidP="00DE68CB">
            <w:pPr>
              <w:pStyle w:val="TAC"/>
            </w:pPr>
            <w:r>
              <w:t>CA_n2A-n66A</w:t>
            </w:r>
          </w:p>
          <w:p w14:paraId="6FB83216" w14:textId="77777777" w:rsidR="007B6DBE" w:rsidRDefault="007B6DBE" w:rsidP="00DE68CB">
            <w:pPr>
              <w:pStyle w:val="TAC"/>
            </w:pPr>
            <w:r>
              <w:t>CA_n2A-n260A CA_n66A-n260A</w:t>
            </w:r>
          </w:p>
          <w:p w14:paraId="08667A9E" w14:textId="77777777" w:rsidR="007B6DBE" w:rsidRDefault="007B6DBE" w:rsidP="00DE68CB">
            <w:pPr>
              <w:pStyle w:val="TAC"/>
            </w:pPr>
            <w:r>
              <w:t>CA_n2A-n260G CA_n66A-n260G</w:t>
            </w:r>
          </w:p>
          <w:p w14:paraId="5E7AC65B" w14:textId="77777777" w:rsidR="007B6DBE" w:rsidRDefault="007B6DBE" w:rsidP="00DE68CB">
            <w:pPr>
              <w:pStyle w:val="TAC"/>
            </w:pPr>
            <w:r>
              <w:t>CA_n2A-n260H CA_n66A-n260H</w:t>
            </w:r>
          </w:p>
          <w:p w14:paraId="27186B6D" w14:textId="77777777" w:rsidR="007B6DBE" w:rsidRDefault="007B6DBE" w:rsidP="00DE68CB">
            <w:pPr>
              <w:pStyle w:val="TAC"/>
            </w:pPr>
            <w:r>
              <w:t>CA_n2A-n260I</w:t>
            </w:r>
          </w:p>
          <w:p w14:paraId="6EDDEA52" w14:textId="77777777" w:rsidR="007B6DBE" w:rsidRDefault="007B6DBE" w:rsidP="00DE68CB">
            <w:pPr>
              <w:pStyle w:val="TAC"/>
            </w:pPr>
            <w:r>
              <w:t>CA_n66A-n260I</w:t>
            </w:r>
          </w:p>
        </w:tc>
        <w:tc>
          <w:tcPr>
            <w:tcW w:w="815" w:type="dxa"/>
            <w:tcBorders>
              <w:left w:val="single" w:sz="4" w:space="0" w:color="auto"/>
              <w:right w:val="single" w:sz="4" w:space="0" w:color="auto"/>
            </w:tcBorders>
            <w:vAlign w:val="center"/>
          </w:tcPr>
          <w:p w14:paraId="52732EB2" w14:textId="77777777" w:rsidR="007B6DBE" w:rsidRDefault="007B6DBE"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D33383"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C6C020D" w14:textId="77777777" w:rsidR="007B6DBE" w:rsidRDefault="007B6DBE" w:rsidP="00DE68CB">
            <w:pPr>
              <w:pStyle w:val="TAC"/>
            </w:pPr>
            <w:r>
              <w:rPr>
                <w:rFonts w:hint="eastAsia"/>
              </w:rPr>
              <w:t>0</w:t>
            </w:r>
          </w:p>
        </w:tc>
      </w:tr>
      <w:tr w:rsidR="007B6DBE" w14:paraId="78153127"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31F99DE"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E5E869A" w14:textId="77777777" w:rsidR="007B6DBE" w:rsidRDefault="007B6DBE" w:rsidP="00DE68CB">
            <w:pPr>
              <w:pStyle w:val="TAC"/>
            </w:pPr>
          </w:p>
        </w:tc>
        <w:tc>
          <w:tcPr>
            <w:tcW w:w="815" w:type="dxa"/>
            <w:tcBorders>
              <w:left w:val="single" w:sz="4" w:space="0" w:color="auto"/>
              <w:right w:val="single" w:sz="4" w:space="0" w:color="auto"/>
            </w:tcBorders>
            <w:vAlign w:val="center"/>
          </w:tcPr>
          <w:p w14:paraId="3B5EC18D" w14:textId="77777777" w:rsidR="007B6DBE" w:rsidRDefault="007B6DBE" w:rsidP="00DE68CB">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341584" w14:textId="77777777" w:rsidR="007B6DBE" w:rsidRDefault="007B6DBE" w:rsidP="00DE68CB">
            <w:pPr>
              <w:pStyle w:val="TAC"/>
            </w:pPr>
            <w:r>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122A33E2" w14:textId="77777777" w:rsidR="007B6DBE" w:rsidRDefault="007B6DBE" w:rsidP="00DE68CB">
            <w:pPr>
              <w:pStyle w:val="TAC"/>
            </w:pPr>
          </w:p>
        </w:tc>
      </w:tr>
      <w:tr w:rsidR="007B6DBE" w14:paraId="7E969018"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00B8D04"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62DC95E" w14:textId="77777777" w:rsidR="007B6DBE" w:rsidRDefault="007B6DBE" w:rsidP="00DE68CB">
            <w:pPr>
              <w:pStyle w:val="TAC"/>
            </w:pPr>
          </w:p>
        </w:tc>
        <w:tc>
          <w:tcPr>
            <w:tcW w:w="815" w:type="dxa"/>
            <w:tcBorders>
              <w:left w:val="single" w:sz="4" w:space="0" w:color="auto"/>
              <w:right w:val="single" w:sz="4" w:space="0" w:color="auto"/>
            </w:tcBorders>
            <w:vAlign w:val="center"/>
          </w:tcPr>
          <w:p w14:paraId="1592D8BE"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91B057" w14:textId="77777777" w:rsidR="007B6DBE" w:rsidRDefault="007B6DBE" w:rsidP="00DE68CB">
            <w:pPr>
              <w:pStyle w:val="TAC"/>
            </w:pPr>
            <w:r>
              <w:rPr>
                <w:lang w:val="en-US" w:bidi="ar"/>
              </w:rPr>
              <w:t>CA_n260I</w:t>
            </w:r>
          </w:p>
        </w:tc>
        <w:tc>
          <w:tcPr>
            <w:tcW w:w="1490" w:type="dxa"/>
            <w:tcBorders>
              <w:top w:val="nil"/>
              <w:left w:val="single" w:sz="4" w:space="0" w:color="auto"/>
              <w:bottom w:val="single" w:sz="4" w:space="0" w:color="auto"/>
              <w:right w:val="single" w:sz="4" w:space="0" w:color="auto"/>
            </w:tcBorders>
            <w:shd w:val="clear" w:color="auto" w:fill="auto"/>
            <w:vAlign w:val="center"/>
          </w:tcPr>
          <w:p w14:paraId="1926BFBE" w14:textId="77777777" w:rsidR="007B6DBE" w:rsidRDefault="007B6DBE" w:rsidP="00DE68CB">
            <w:pPr>
              <w:pStyle w:val="TAC"/>
            </w:pPr>
          </w:p>
        </w:tc>
      </w:tr>
      <w:tr w:rsidR="007B6DBE" w14:paraId="3D56FBDD"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122F222" w14:textId="77777777" w:rsidR="007B6DBE" w:rsidRDefault="007B6DBE" w:rsidP="00DE68CB">
            <w:pPr>
              <w:pStyle w:val="TAC"/>
            </w:pPr>
            <w:r>
              <w:t>CA_n2A-n66A-n260J</w:t>
            </w:r>
          </w:p>
        </w:tc>
        <w:tc>
          <w:tcPr>
            <w:tcW w:w="1912" w:type="dxa"/>
            <w:tcBorders>
              <w:top w:val="single" w:sz="4" w:space="0" w:color="auto"/>
              <w:left w:val="single" w:sz="4" w:space="0" w:color="auto"/>
              <w:bottom w:val="nil"/>
              <w:right w:val="single" w:sz="4" w:space="0" w:color="auto"/>
            </w:tcBorders>
            <w:shd w:val="clear" w:color="auto" w:fill="auto"/>
            <w:vAlign w:val="center"/>
          </w:tcPr>
          <w:p w14:paraId="64B007A6" w14:textId="77777777" w:rsidR="007B6DBE" w:rsidRDefault="007B6DBE" w:rsidP="00DE68CB">
            <w:pPr>
              <w:pStyle w:val="TAC"/>
            </w:pPr>
            <w:r>
              <w:t>CA_n2A-n66A</w:t>
            </w:r>
          </w:p>
          <w:p w14:paraId="50224A8A" w14:textId="77777777" w:rsidR="007B6DBE" w:rsidRDefault="007B6DBE" w:rsidP="00DE68CB">
            <w:pPr>
              <w:pStyle w:val="TAC"/>
            </w:pPr>
            <w:r>
              <w:t>CA_n2A-n260A CA_n66A-n260A</w:t>
            </w:r>
          </w:p>
          <w:p w14:paraId="4E9264CD" w14:textId="77777777" w:rsidR="007B6DBE" w:rsidRDefault="007B6DBE" w:rsidP="00DE68CB">
            <w:pPr>
              <w:pStyle w:val="TAC"/>
            </w:pPr>
            <w:r>
              <w:t>CA_n2A-n260G CA_n66A-n260G</w:t>
            </w:r>
          </w:p>
          <w:p w14:paraId="6131F00D" w14:textId="77777777" w:rsidR="007B6DBE" w:rsidRDefault="007B6DBE" w:rsidP="00DE68CB">
            <w:pPr>
              <w:pStyle w:val="TAC"/>
            </w:pPr>
            <w:r>
              <w:t>CA_n2A-n260H CA_n66A-n260H</w:t>
            </w:r>
          </w:p>
          <w:p w14:paraId="53D30BEC" w14:textId="77777777" w:rsidR="007B6DBE" w:rsidRDefault="007B6DBE" w:rsidP="00DE68CB">
            <w:pPr>
              <w:pStyle w:val="TAC"/>
            </w:pPr>
            <w:r>
              <w:t>CA_n2A-n260I</w:t>
            </w:r>
          </w:p>
          <w:p w14:paraId="627D3779" w14:textId="77777777" w:rsidR="007B6DBE" w:rsidRDefault="007B6DBE" w:rsidP="00DE68CB">
            <w:pPr>
              <w:pStyle w:val="TAC"/>
            </w:pPr>
            <w:r>
              <w:t>CA_n66A-n260I</w:t>
            </w:r>
          </w:p>
          <w:p w14:paraId="78C5F585" w14:textId="77777777" w:rsidR="007B6DBE" w:rsidRDefault="007B6DBE" w:rsidP="00DE68CB">
            <w:pPr>
              <w:pStyle w:val="TAC"/>
            </w:pPr>
            <w:r>
              <w:t>CA_n2A-n260J CA_n66A-n260J</w:t>
            </w:r>
          </w:p>
        </w:tc>
        <w:tc>
          <w:tcPr>
            <w:tcW w:w="815" w:type="dxa"/>
            <w:tcBorders>
              <w:left w:val="single" w:sz="4" w:space="0" w:color="auto"/>
              <w:right w:val="single" w:sz="4" w:space="0" w:color="auto"/>
            </w:tcBorders>
            <w:vAlign w:val="center"/>
          </w:tcPr>
          <w:p w14:paraId="5D68E3FA" w14:textId="77777777" w:rsidR="007B6DBE" w:rsidRDefault="007B6DBE"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FEE6FB"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CEFFA03" w14:textId="77777777" w:rsidR="007B6DBE" w:rsidRDefault="007B6DBE" w:rsidP="00DE68CB">
            <w:pPr>
              <w:pStyle w:val="TAC"/>
            </w:pPr>
            <w:r>
              <w:rPr>
                <w:rFonts w:hint="eastAsia"/>
              </w:rPr>
              <w:t>0</w:t>
            </w:r>
          </w:p>
        </w:tc>
      </w:tr>
      <w:tr w:rsidR="007B6DBE" w14:paraId="2A2D2534"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D091EA8"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1E9F6E8" w14:textId="77777777" w:rsidR="007B6DBE" w:rsidRDefault="007B6DBE" w:rsidP="00DE68CB">
            <w:pPr>
              <w:pStyle w:val="TAC"/>
            </w:pPr>
          </w:p>
        </w:tc>
        <w:tc>
          <w:tcPr>
            <w:tcW w:w="815" w:type="dxa"/>
            <w:tcBorders>
              <w:left w:val="single" w:sz="4" w:space="0" w:color="auto"/>
              <w:right w:val="single" w:sz="4" w:space="0" w:color="auto"/>
            </w:tcBorders>
            <w:vAlign w:val="center"/>
          </w:tcPr>
          <w:p w14:paraId="37B2275B" w14:textId="77777777" w:rsidR="007B6DBE" w:rsidRDefault="007B6DBE" w:rsidP="00DE68CB">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9C9850" w14:textId="77777777" w:rsidR="007B6DBE" w:rsidRDefault="007B6DBE" w:rsidP="00DE68CB">
            <w:pPr>
              <w:pStyle w:val="TAC"/>
            </w:pPr>
            <w:r>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3A8C0F21" w14:textId="77777777" w:rsidR="007B6DBE" w:rsidRDefault="007B6DBE" w:rsidP="00DE68CB">
            <w:pPr>
              <w:pStyle w:val="TAC"/>
            </w:pPr>
          </w:p>
        </w:tc>
      </w:tr>
      <w:tr w:rsidR="007B6DBE" w14:paraId="33B5B620"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0F908EB"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CD7EEB9" w14:textId="77777777" w:rsidR="007B6DBE" w:rsidRDefault="007B6DBE" w:rsidP="00DE68CB">
            <w:pPr>
              <w:pStyle w:val="TAC"/>
            </w:pPr>
          </w:p>
        </w:tc>
        <w:tc>
          <w:tcPr>
            <w:tcW w:w="815" w:type="dxa"/>
            <w:tcBorders>
              <w:left w:val="single" w:sz="4" w:space="0" w:color="auto"/>
              <w:right w:val="single" w:sz="4" w:space="0" w:color="auto"/>
            </w:tcBorders>
            <w:vAlign w:val="center"/>
          </w:tcPr>
          <w:p w14:paraId="52EDF065"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2C2D95" w14:textId="77777777" w:rsidR="007B6DBE" w:rsidRDefault="007B6DBE" w:rsidP="00DE68CB">
            <w:pPr>
              <w:pStyle w:val="TAC"/>
            </w:pPr>
            <w:r>
              <w:rPr>
                <w:lang w:val="en-US" w:bidi="ar"/>
              </w:rPr>
              <w:t>CA_n260J</w:t>
            </w:r>
          </w:p>
        </w:tc>
        <w:tc>
          <w:tcPr>
            <w:tcW w:w="1490" w:type="dxa"/>
            <w:tcBorders>
              <w:top w:val="nil"/>
              <w:left w:val="single" w:sz="4" w:space="0" w:color="auto"/>
              <w:bottom w:val="single" w:sz="4" w:space="0" w:color="auto"/>
              <w:right w:val="single" w:sz="4" w:space="0" w:color="auto"/>
            </w:tcBorders>
            <w:shd w:val="clear" w:color="auto" w:fill="auto"/>
            <w:vAlign w:val="center"/>
          </w:tcPr>
          <w:p w14:paraId="72DD6D44" w14:textId="77777777" w:rsidR="007B6DBE" w:rsidRDefault="007B6DBE" w:rsidP="00DE68CB">
            <w:pPr>
              <w:pStyle w:val="TAC"/>
            </w:pPr>
          </w:p>
        </w:tc>
      </w:tr>
      <w:tr w:rsidR="007B6DBE" w14:paraId="47455F63"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D18BD2B" w14:textId="77777777" w:rsidR="007B6DBE" w:rsidRDefault="007B6DBE" w:rsidP="00DE68CB">
            <w:pPr>
              <w:pStyle w:val="TAC"/>
            </w:pPr>
            <w:r>
              <w:lastRenderedPageBreak/>
              <w:t>CA_n2A-n66A-n260K</w:t>
            </w:r>
          </w:p>
        </w:tc>
        <w:tc>
          <w:tcPr>
            <w:tcW w:w="1912" w:type="dxa"/>
            <w:tcBorders>
              <w:top w:val="single" w:sz="4" w:space="0" w:color="auto"/>
              <w:left w:val="single" w:sz="4" w:space="0" w:color="auto"/>
              <w:bottom w:val="nil"/>
              <w:right w:val="single" w:sz="4" w:space="0" w:color="auto"/>
            </w:tcBorders>
            <w:shd w:val="clear" w:color="auto" w:fill="auto"/>
            <w:vAlign w:val="center"/>
          </w:tcPr>
          <w:p w14:paraId="191E08C5" w14:textId="77777777" w:rsidR="007B6DBE" w:rsidRDefault="007B6DBE" w:rsidP="00DE68CB">
            <w:pPr>
              <w:pStyle w:val="TAC"/>
            </w:pPr>
            <w:r>
              <w:t>CA_n2A-n66A</w:t>
            </w:r>
          </w:p>
          <w:p w14:paraId="3043217E" w14:textId="77777777" w:rsidR="007B6DBE" w:rsidRDefault="007B6DBE" w:rsidP="00DE68CB">
            <w:pPr>
              <w:pStyle w:val="TAC"/>
            </w:pPr>
            <w:r>
              <w:t>CA_n2A-n260A CA_n66A-n260A</w:t>
            </w:r>
          </w:p>
          <w:p w14:paraId="1A68B3E5" w14:textId="77777777" w:rsidR="007B6DBE" w:rsidRDefault="007B6DBE" w:rsidP="00DE68CB">
            <w:pPr>
              <w:pStyle w:val="TAC"/>
            </w:pPr>
            <w:r>
              <w:t>CA_n2A-n260G CA_n66A-n260G</w:t>
            </w:r>
          </w:p>
          <w:p w14:paraId="3DCA18DB" w14:textId="77777777" w:rsidR="007B6DBE" w:rsidRDefault="007B6DBE" w:rsidP="00DE68CB">
            <w:pPr>
              <w:pStyle w:val="TAC"/>
            </w:pPr>
            <w:r>
              <w:t>CA_n2A-n260H CA_n66A-n260H</w:t>
            </w:r>
          </w:p>
          <w:p w14:paraId="0D285A09" w14:textId="77777777" w:rsidR="007B6DBE" w:rsidRDefault="007B6DBE" w:rsidP="00DE68CB">
            <w:pPr>
              <w:pStyle w:val="TAC"/>
            </w:pPr>
            <w:r>
              <w:t>CA_n2A-n260I</w:t>
            </w:r>
          </w:p>
          <w:p w14:paraId="6012C1E4" w14:textId="77777777" w:rsidR="007B6DBE" w:rsidRDefault="007B6DBE" w:rsidP="00DE68CB">
            <w:pPr>
              <w:pStyle w:val="TAC"/>
            </w:pPr>
            <w:r>
              <w:t>CA_n66A-n260I</w:t>
            </w:r>
          </w:p>
          <w:p w14:paraId="4AA531A0" w14:textId="77777777" w:rsidR="007B6DBE" w:rsidRDefault="007B6DBE" w:rsidP="00DE68CB">
            <w:pPr>
              <w:pStyle w:val="TAC"/>
            </w:pPr>
            <w:r>
              <w:t>CA_n2A-n260J CA_n66A-n260J</w:t>
            </w:r>
          </w:p>
          <w:p w14:paraId="3E6DB33F" w14:textId="77777777" w:rsidR="007B6DBE" w:rsidRDefault="007B6DBE" w:rsidP="00DE68CB">
            <w:pPr>
              <w:pStyle w:val="TAC"/>
            </w:pPr>
            <w:r>
              <w:t>CA_n2A-n260K CA_n66A-n260K</w:t>
            </w:r>
          </w:p>
        </w:tc>
        <w:tc>
          <w:tcPr>
            <w:tcW w:w="815" w:type="dxa"/>
            <w:tcBorders>
              <w:left w:val="single" w:sz="4" w:space="0" w:color="auto"/>
              <w:right w:val="single" w:sz="4" w:space="0" w:color="auto"/>
            </w:tcBorders>
            <w:vAlign w:val="center"/>
          </w:tcPr>
          <w:p w14:paraId="118255DA" w14:textId="77777777" w:rsidR="007B6DBE" w:rsidRDefault="007B6DBE"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243721"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863C9E7" w14:textId="77777777" w:rsidR="007B6DBE" w:rsidRDefault="007B6DBE" w:rsidP="00DE68CB">
            <w:pPr>
              <w:pStyle w:val="TAC"/>
            </w:pPr>
            <w:r>
              <w:rPr>
                <w:rFonts w:hint="eastAsia"/>
              </w:rPr>
              <w:t>0</w:t>
            </w:r>
          </w:p>
        </w:tc>
      </w:tr>
      <w:tr w:rsidR="007B6DBE" w14:paraId="07FD9AA6"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B6922D8"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B6A960F" w14:textId="77777777" w:rsidR="007B6DBE" w:rsidRDefault="007B6DBE" w:rsidP="00DE68CB">
            <w:pPr>
              <w:pStyle w:val="TAC"/>
            </w:pPr>
          </w:p>
        </w:tc>
        <w:tc>
          <w:tcPr>
            <w:tcW w:w="815" w:type="dxa"/>
            <w:tcBorders>
              <w:left w:val="single" w:sz="4" w:space="0" w:color="auto"/>
              <w:right w:val="single" w:sz="4" w:space="0" w:color="auto"/>
            </w:tcBorders>
            <w:vAlign w:val="center"/>
          </w:tcPr>
          <w:p w14:paraId="630B6BE7" w14:textId="77777777" w:rsidR="007B6DBE" w:rsidRDefault="007B6DBE" w:rsidP="00DE68CB">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376E6F" w14:textId="77777777" w:rsidR="007B6DBE" w:rsidRDefault="007B6DBE" w:rsidP="00DE68CB">
            <w:pPr>
              <w:pStyle w:val="TAC"/>
            </w:pPr>
            <w:r>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11947949" w14:textId="77777777" w:rsidR="007B6DBE" w:rsidRDefault="007B6DBE" w:rsidP="00DE68CB">
            <w:pPr>
              <w:pStyle w:val="TAC"/>
            </w:pPr>
          </w:p>
        </w:tc>
      </w:tr>
      <w:tr w:rsidR="007B6DBE" w14:paraId="20B96033"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7227D77"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13409AE" w14:textId="77777777" w:rsidR="007B6DBE" w:rsidRDefault="007B6DBE" w:rsidP="00DE68CB">
            <w:pPr>
              <w:pStyle w:val="TAC"/>
            </w:pPr>
          </w:p>
        </w:tc>
        <w:tc>
          <w:tcPr>
            <w:tcW w:w="815" w:type="dxa"/>
            <w:tcBorders>
              <w:left w:val="single" w:sz="4" w:space="0" w:color="auto"/>
              <w:right w:val="single" w:sz="4" w:space="0" w:color="auto"/>
            </w:tcBorders>
            <w:vAlign w:val="center"/>
          </w:tcPr>
          <w:p w14:paraId="7464550A"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1F5226" w14:textId="77777777" w:rsidR="007B6DBE" w:rsidRDefault="007B6DBE" w:rsidP="00DE68CB">
            <w:pPr>
              <w:pStyle w:val="TAC"/>
            </w:pPr>
            <w:r>
              <w:rPr>
                <w:lang w:val="en-US" w:bidi="ar"/>
              </w:rPr>
              <w:t>CA_n260K</w:t>
            </w:r>
          </w:p>
        </w:tc>
        <w:tc>
          <w:tcPr>
            <w:tcW w:w="1490" w:type="dxa"/>
            <w:tcBorders>
              <w:top w:val="nil"/>
              <w:left w:val="single" w:sz="4" w:space="0" w:color="auto"/>
              <w:bottom w:val="single" w:sz="4" w:space="0" w:color="auto"/>
              <w:right w:val="single" w:sz="4" w:space="0" w:color="auto"/>
            </w:tcBorders>
            <w:shd w:val="clear" w:color="auto" w:fill="auto"/>
            <w:vAlign w:val="center"/>
          </w:tcPr>
          <w:p w14:paraId="749F5CD5" w14:textId="77777777" w:rsidR="007B6DBE" w:rsidRDefault="007B6DBE" w:rsidP="00DE68CB">
            <w:pPr>
              <w:pStyle w:val="TAC"/>
            </w:pPr>
          </w:p>
        </w:tc>
      </w:tr>
      <w:tr w:rsidR="007B6DBE" w14:paraId="34F53DF5"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2AC5215" w14:textId="77777777" w:rsidR="007B6DBE" w:rsidRDefault="007B6DBE" w:rsidP="00DE68CB">
            <w:pPr>
              <w:pStyle w:val="TAC"/>
            </w:pPr>
            <w:r>
              <w:t>CA_n2A-n66A-n260L</w:t>
            </w:r>
          </w:p>
        </w:tc>
        <w:tc>
          <w:tcPr>
            <w:tcW w:w="1912" w:type="dxa"/>
            <w:tcBorders>
              <w:top w:val="single" w:sz="4" w:space="0" w:color="auto"/>
              <w:left w:val="single" w:sz="4" w:space="0" w:color="auto"/>
              <w:bottom w:val="nil"/>
              <w:right w:val="single" w:sz="4" w:space="0" w:color="auto"/>
            </w:tcBorders>
            <w:shd w:val="clear" w:color="auto" w:fill="auto"/>
            <w:vAlign w:val="center"/>
          </w:tcPr>
          <w:p w14:paraId="27D5A308" w14:textId="77777777" w:rsidR="007B6DBE" w:rsidRDefault="007B6DBE" w:rsidP="00DE68CB">
            <w:pPr>
              <w:pStyle w:val="TAC"/>
            </w:pPr>
            <w:r>
              <w:t>CA_n2A-n66A</w:t>
            </w:r>
          </w:p>
          <w:p w14:paraId="49DC349D" w14:textId="77777777" w:rsidR="007B6DBE" w:rsidRDefault="007B6DBE" w:rsidP="00DE68CB">
            <w:pPr>
              <w:pStyle w:val="TAC"/>
            </w:pPr>
            <w:r>
              <w:t>CA_n2A-n260A CA_n66A-n260A</w:t>
            </w:r>
          </w:p>
          <w:p w14:paraId="1FDB3930" w14:textId="77777777" w:rsidR="007B6DBE" w:rsidRDefault="007B6DBE" w:rsidP="00DE68CB">
            <w:pPr>
              <w:pStyle w:val="TAC"/>
            </w:pPr>
            <w:r>
              <w:t>CA_n2A-n260G CA_n66A-n260G</w:t>
            </w:r>
          </w:p>
          <w:p w14:paraId="382DAB39" w14:textId="77777777" w:rsidR="007B6DBE" w:rsidRDefault="007B6DBE" w:rsidP="00DE68CB">
            <w:pPr>
              <w:pStyle w:val="TAC"/>
            </w:pPr>
            <w:r>
              <w:t>CA_n2A-n260H CA_n66A-n260H</w:t>
            </w:r>
          </w:p>
          <w:p w14:paraId="4B0E79CE" w14:textId="77777777" w:rsidR="007B6DBE" w:rsidRDefault="007B6DBE" w:rsidP="00DE68CB">
            <w:pPr>
              <w:pStyle w:val="TAC"/>
            </w:pPr>
            <w:r>
              <w:t>CA_n2A-n260I</w:t>
            </w:r>
          </w:p>
          <w:p w14:paraId="0563B459" w14:textId="77777777" w:rsidR="007B6DBE" w:rsidRDefault="007B6DBE" w:rsidP="00DE68CB">
            <w:pPr>
              <w:pStyle w:val="TAC"/>
            </w:pPr>
            <w:r>
              <w:t>CA_n66A-n260I</w:t>
            </w:r>
          </w:p>
          <w:p w14:paraId="5D0A6C02" w14:textId="77777777" w:rsidR="007B6DBE" w:rsidRDefault="007B6DBE" w:rsidP="00DE68CB">
            <w:pPr>
              <w:pStyle w:val="TAC"/>
            </w:pPr>
            <w:r>
              <w:t>C CA_n2A-n260J CA_n66A-n260J</w:t>
            </w:r>
          </w:p>
          <w:p w14:paraId="73DE72F9" w14:textId="77777777" w:rsidR="007B6DBE" w:rsidRDefault="007B6DBE" w:rsidP="00DE68CB">
            <w:pPr>
              <w:pStyle w:val="TAC"/>
            </w:pPr>
            <w:r>
              <w:t>CA_n2A-n260K CA_n66A-n260K</w:t>
            </w:r>
          </w:p>
          <w:p w14:paraId="37EDAA07" w14:textId="77777777" w:rsidR="007B6DBE" w:rsidRDefault="007B6DBE" w:rsidP="00DE68CB">
            <w:pPr>
              <w:pStyle w:val="TAC"/>
            </w:pPr>
            <w:r>
              <w:t>CA_n2A-n260L CA_n66A-n260L</w:t>
            </w:r>
          </w:p>
        </w:tc>
        <w:tc>
          <w:tcPr>
            <w:tcW w:w="815" w:type="dxa"/>
            <w:tcBorders>
              <w:left w:val="single" w:sz="4" w:space="0" w:color="auto"/>
              <w:right w:val="single" w:sz="4" w:space="0" w:color="auto"/>
            </w:tcBorders>
            <w:vAlign w:val="center"/>
          </w:tcPr>
          <w:p w14:paraId="33A093DA" w14:textId="77777777" w:rsidR="007B6DBE" w:rsidRDefault="007B6DBE"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54ECB6"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F09C5C6" w14:textId="77777777" w:rsidR="007B6DBE" w:rsidRDefault="007B6DBE" w:rsidP="00DE68CB">
            <w:pPr>
              <w:pStyle w:val="TAC"/>
            </w:pPr>
            <w:r>
              <w:rPr>
                <w:rFonts w:hint="eastAsia"/>
              </w:rPr>
              <w:t>0</w:t>
            </w:r>
          </w:p>
        </w:tc>
      </w:tr>
      <w:tr w:rsidR="007B6DBE" w14:paraId="3D15B1D7"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F56B1C0"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BEDF31B" w14:textId="77777777" w:rsidR="007B6DBE" w:rsidRDefault="007B6DBE" w:rsidP="00DE68CB">
            <w:pPr>
              <w:pStyle w:val="TAC"/>
            </w:pPr>
          </w:p>
        </w:tc>
        <w:tc>
          <w:tcPr>
            <w:tcW w:w="815" w:type="dxa"/>
            <w:tcBorders>
              <w:left w:val="single" w:sz="4" w:space="0" w:color="auto"/>
              <w:right w:val="single" w:sz="4" w:space="0" w:color="auto"/>
            </w:tcBorders>
            <w:vAlign w:val="center"/>
          </w:tcPr>
          <w:p w14:paraId="72944346" w14:textId="77777777" w:rsidR="007B6DBE" w:rsidRDefault="007B6DBE" w:rsidP="00DE68CB">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E5C6FF" w14:textId="77777777" w:rsidR="007B6DBE" w:rsidRDefault="007B6DBE" w:rsidP="00DE68CB">
            <w:pPr>
              <w:pStyle w:val="TAC"/>
            </w:pPr>
            <w:r>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560FF422" w14:textId="77777777" w:rsidR="007B6DBE" w:rsidRDefault="007B6DBE" w:rsidP="00DE68CB">
            <w:pPr>
              <w:pStyle w:val="TAC"/>
            </w:pPr>
          </w:p>
        </w:tc>
      </w:tr>
      <w:tr w:rsidR="007B6DBE" w14:paraId="29547C07"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45457C1"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2B74801" w14:textId="77777777" w:rsidR="007B6DBE" w:rsidRDefault="007B6DBE" w:rsidP="00DE68CB">
            <w:pPr>
              <w:pStyle w:val="TAC"/>
            </w:pPr>
          </w:p>
        </w:tc>
        <w:tc>
          <w:tcPr>
            <w:tcW w:w="815" w:type="dxa"/>
            <w:tcBorders>
              <w:left w:val="single" w:sz="4" w:space="0" w:color="auto"/>
              <w:right w:val="single" w:sz="4" w:space="0" w:color="auto"/>
            </w:tcBorders>
            <w:vAlign w:val="center"/>
          </w:tcPr>
          <w:p w14:paraId="3C520D61"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D812DD" w14:textId="77777777" w:rsidR="007B6DBE" w:rsidRDefault="007B6DBE" w:rsidP="00DE68CB">
            <w:pPr>
              <w:pStyle w:val="TAC"/>
            </w:pPr>
            <w:r>
              <w:rPr>
                <w:lang w:val="en-US" w:bidi="ar"/>
              </w:rPr>
              <w:t>CA_n260L</w:t>
            </w:r>
          </w:p>
        </w:tc>
        <w:tc>
          <w:tcPr>
            <w:tcW w:w="1490" w:type="dxa"/>
            <w:tcBorders>
              <w:top w:val="nil"/>
              <w:left w:val="single" w:sz="4" w:space="0" w:color="auto"/>
              <w:bottom w:val="single" w:sz="4" w:space="0" w:color="auto"/>
              <w:right w:val="single" w:sz="4" w:space="0" w:color="auto"/>
            </w:tcBorders>
            <w:shd w:val="clear" w:color="auto" w:fill="auto"/>
            <w:vAlign w:val="center"/>
          </w:tcPr>
          <w:p w14:paraId="26586CD9" w14:textId="77777777" w:rsidR="007B6DBE" w:rsidRDefault="007B6DBE" w:rsidP="00DE68CB">
            <w:pPr>
              <w:pStyle w:val="TAC"/>
            </w:pPr>
          </w:p>
        </w:tc>
      </w:tr>
      <w:tr w:rsidR="007B6DBE" w14:paraId="66D2CE5E"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926DF0D" w14:textId="77777777" w:rsidR="007B6DBE" w:rsidRDefault="007B6DBE" w:rsidP="00DE68CB">
            <w:pPr>
              <w:pStyle w:val="TAC"/>
            </w:pPr>
            <w:r>
              <w:t>CA_n2A-n66A-n260M</w:t>
            </w:r>
          </w:p>
        </w:tc>
        <w:tc>
          <w:tcPr>
            <w:tcW w:w="1912" w:type="dxa"/>
            <w:tcBorders>
              <w:top w:val="single" w:sz="4" w:space="0" w:color="auto"/>
              <w:left w:val="single" w:sz="4" w:space="0" w:color="auto"/>
              <w:bottom w:val="nil"/>
              <w:right w:val="single" w:sz="4" w:space="0" w:color="auto"/>
            </w:tcBorders>
            <w:shd w:val="clear" w:color="auto" w:fill="auto"/>
            <w:vAlign w:val="center"/>
          </w:tcPr>
          <w:p w14:paraId="5347CCA3" w14:textId="77777777" w:rsidR="007B6DBE" w:rsidRDefault="007B6DBE" w:rsidP="00DE68CB">
            <w:pPr>
              <w:pStyle w:val="TAC"/>
            </w:pPr>
            <w:r>
              <w:t>CA_n2A-n66A</w:t>
            </w:r>
          </w:p>
          <w:p w14:paraId="04827E08" w14:textId="77777777" w:rsidR="007B6DBE" w:rsidRDefault="007B6DBE" w:rsidP="00DE68CB">
            <w:pPr>
              <w:pStyle w:val="TAC"/>
            </w:pPr>
            <w:r>
              <w:t>CA_n2A-n260A CA_n66A-n260A</w:t>
            </w:r>
          </w:p>
          <w:p w14:paraId="1D29B334" w14:textId="77777777" w:rsidR="007B6DBE" w:rsidRDefault="007B6DBE" w:rsidP="00DE68CB">
            <w:pPr>
              <w:pStyle w:val="TAC"/>
            </w:pPr>
            <w:r>
              <w:t>CA_n2A-n260G CA_n66A-n260G</w:t>
            </w:r>
          </w:p>
          <w:p w14:paraId="63CC9181" w14:textId="77777777" w:rsidR="007B6DBE" w:rsidRDefault="007B6DBE" w:rsidP="00DE68CB">
            <w:pPr>
              <w:pStyle w:val="TAC"/>
            </w:pPr>
            <w:r>
              <w:t>CA_n2A-n260H CA_n66A-n260H</w:t>
            </w:r>
          </w:p>
          <w:p w14:paraId="39F6E3DF" w14:textId="77777777" w:rsidR="007B6DBE" w:rsidRDefault="007B6DBE" w:rsidP="00DE68CB">
            <w:pPr>
              <w:pStyle w:val="TAC"/>
            </w:pPr>
            <w:r>
              <w:t>CA_n2A-n260I</w:t>
            </w:r>
          </w:p>
          <w:p w14:paraId="4F90ABF7" w14:textId="77777777" w:rsidR="007B6DBE" w:rsidRDefault="007B6DBE" w:rsidP="00DE68CB">
            <w:pPr>
              <w:pStyle w:val="TAC"/>
            </w:pPr>
            <w:r>
              <w:t>CA_n66A-n260I</w:t>
            </w:r>
          </w:p>
          <w:p w14:paraId="7C220748" w14:textId="77777777" w:rsidR="007B6DBE" w:rsidRDefault="007B6DBE" w:rsidP="00DE68CB">
            <w:pPr>
              <w:pStyle w:val="TAC"/>
            </w:pPr>
            <w:r>
              <w:t>CA_n2A-n260J CA_n66A-n260J</w:t>
            </w:r>
          </w:p>
          <w:p w14:paraId="407E4C38" w14:textId="77777777" w:rsidR="007B6DBE" w:rsidRDefault="007B6DBE" w:rsidP="00DE68CB">
            <w:pPr>
              <w:pStyle w:val="TAC"/>
            </w:pPr>
            <w:r>
              <w:t>CA_n2A-n260K CA_n66A-n260K</w:t>
            </w:r>
          </w:p>
          <w:p w14:paraId="483ECBF2" w14:textId="77777777" w:rsidR="007B6DBE" w:rsidRDefault="007B6DBE" w:rsidP="00DE68CB">
            <w:pPr>
              <w:pStyle w:val="TAC"/>
            </w:pPr>
            <w:r>
              <w:t>CA_n2A-n260L CA_n66A-n260L</w:t>
            </w:r>
          </w:p>
          <w:p w14:paraId="2C22E752" w14:textId="77777777" w:rsidR="007B6DBE" w:rsidRDefault="007B6DBE" w:rsidP="00DE68CB">
            <w:pPr>
              <w:pStyle w:val="TAC"/>
            </w:pPr>
            <w:r>
              <w:t>CA_n2A-n260M CA_n66A-n260M</w:t>
            </w:r>
          </w:p>
        </w:tc>
        <w:tc>
          <w:tcPr>
            <w:tcW w:w="815" w:type="dxa"/>
            <w:tcBorders>
              <w:left w:val="single" w:sz="4" w:space="0" w:color="auto"/>
              <w:right w:val="single" w:sz="4" w:space="0" w:color="auto"/>
            </w:tcBorders>
            <w:vAlign w:val="center"/>
          </w:tcPr>
          <w:p w14:paraId="5210F78D" w14:textId="77777777" w:rsidR="007B6DBE" w:rsidRDefault="007B6DBE"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F5AFFD"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F6D7FF6" w14:textId="77777777" w:rsidR="007B6DBE" w:rsidRDefault="007B6DBE" w:rsidP="00DE68CB">
            <w:pPr>
              <w:pStyle w:val="TAC"/>
            </w:pPr>
            <w:r>
              <w:rPr>
                <w:rFonts w:hint="eastAsia"/>
              </w:rPr>
              <w:t>0</w:t>
            </w:r>
          </w:p>
        </w:tc>
      </w:tr>
      <w:tr w:rsidR="007B6DBE" w14:paraId="2A6FCF05"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043C95C"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390A6C4" w14:textId="77777777" w:rsidR="007B6DBE" w:rsidRDefault="007B6DBE" w:rsidP="00DE68CB">
            <w:pPr>
              <w:pStyle w:val="TAC"/>
            </w:pPr>
          </w:p>
        </w:tc>
        <w:tc>
          <w:tcPr>
            <w:tcW w:w="815" w:type="dxa"/>
            <w:tcBorders>
              <w:left w:val="single" w:sz="4" w:space="0" w:color="auto"/>
              <w:right w:val="single" w:sz="4" w:space="0" w:color="auto"/>
            </w:tcBorders>
            <w:vAlign w:val="center"/>
          </w:tcPr>
          <w:p w14:paraId="5F5A6699" w14:textId="77777777" w:rsidR="007B6DBE" w:rsidRDefault="007B6DBE" w:rsidP="00DE68CB">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1EDAAB" w14:textId="77777777" w:rsidR="007B6DBE" w:rsidRDefault="007B6DBE" w:rsidP="00DE68CB">
            <w:pPr>
              <w:pStyle w:val="TAC"/>
            </w:pPr>
            <w:r>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7CB798DA" w14:textId="77777777" w:rsidR="007B6DBE" w:rsidRDefault="007B6DBE" w:rsidP="00DE68CB">
            <w:pPr>
              <w:pStyle w:val="TAC"/>
            </w:pPr>
          </w:p>
        </w:tc>
      </w:tr>
      <w:tr w:rsidR="007B6DBE" w14:paraId="27DB362D"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E65B4FB"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EDCC392" w14:textId="77777777" w:rsidR="007B6DBE" w:rsidRDefault="007B6DBE" w:rsidP="00DE68CB">
            <w:pPr>
              <w:pStyle w:val="TAC"/>
            </w:pPr>
          </w:p>
        </w:tc>
        <w:tc>
          <w:tcPr>
            <w:tcW w:w="815" w:type="dxa"/>
            <w:tcBorders>
              <w:left w:val="single" w:sz="4" w:space="0" w:color="auto"/>
              <w:right w:val="single" w:sz="4" w:space="0" w:color="auto"/>
            </w:tcBorders>
            <w:vAlign w:val="center"/>
          </w:tcPr>
          <w:p w14:paraId="36478F55"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527ACE" w14:textId="77777777" w:rsidR="007B6DBE" w:rsidRDefault="007B6DBE" w:rsidP="00DE68CB">
            <w:pPr>
              <w:pStyle w:val="TAC"/>
            </w:pPr>
            <w:r>
              <w:rPr>
                <w:lang w:val="en-US" w:bidi="ar"/>
              </w:rPr>
              <w:t>CA_n260M</w:t>
            </w:r>
          </w:p>
        </w:tc>
        <w:tc>
          <w:tcPr>
            <w:tcW w:w="1490" w:type="dxa"/>
            <w:tcBorders>
              <w:top w:val="nil"/>
              <w:left w:val="single" w:sz="4" w:space="0" w:color="auto"/>
              <w:bottom w:val="single" w:sz="4" w:space="0" w:color="auto"/>
              <w:right w:val="single" w:sz="4" w:space="0" w:color="auto"/>
            </w:tcBorders>
            <w:shd w:val="clear" w:color="auto" w:fill="auto"/>
            <w:vAlign w:val="center"/>
          </w:tcPr>
          <w:p w14:paraId="613E2340" w14:textId="77777777" w:rsidR="007B6DBE" w:rsidRDefault="007B6DBE" w:rsidP="00DE68CB">
            <w:pPr>
              <w:pStyle w:val="TAC"/>
            </w:pPr>
          </w:p>
        </w:tc>
      </w:tr>
      <w:tr w:rsidR="007B6DBE" w14:paraId="1A524DA8" w14:textId="77777777" w:rsidTr="004A5DBE">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1FBA33B7" w14:textId="77777777" w:rsidR="007B6DBE" w:rsidRDefault="007B6DBE" w:rsidP="00DE68CB">
            <w:pPr>
              <w:pStyle w:val="TAC"/>
            </w:pPr>
            <w:r>
              <w:t>CA_n2A-n77A-n260A</w:t>
            </w:r>
          </w:p>
        </w:tc>
        <w:tc>
          <w:tcPr>
            <w:tcW w:w="1912" w:type="dxa"/>
            <w:tcBorders>
              <w:left w:val="single" w:sz="4" w:space="0" w:color="auto"/>
              <w:bottom w:val="nil"/>
              <w:right w:val="single" w:sz="4" w:space="0" w:color="auto"/>
            </w:tcBorders>
            <w:shd w:val="clear" w:color="auto" w:fill="auto"/>
            <w:vAlign w:val="center"/>
          </w:tcPr>
          <w:p w14:paraId="455EC561" w14:textId="77777777" w:rsidR="007B6DBE" w:rsidRDefault="007B6DBE" w:rsidP="00DE68CB">
            <w:pPr>
              <w:pStyle w:val="TAC"/>
            </w:pPr>
            <w:r>
              <w:t>CA_n77A-n260A</w:t>
            </w:r>
          </w:p>
          <w:p w14:paraId="5FC6E22B" w14:textId="77777777" w:rsidR="007B6DBE" w:rsidRDefault="007B6DBE" w:rsidP="00DE68CB">
            <w:pPr>
              <w:pStyle w:val="TAC"/>
            </w:pPr>
            <w:r>
              <w:t>CA_n2A-n260A</w:t>
            </w:r>
          </w:p>
        </w:tc>
        <w:tc>
          <w:tcPr>
            <w:tcW w:w="815" w:type="dxa"/>
            <w:tcBorders>
              <w:left w:val="single" w:sz="4" w:space="0" w:color="auto"/>
              <w:right w:val="single" w:sz="4" w:space="0" w:color="auto"/>
            </w:tcBorders>
            <w:vAlign w:val="center"/>
          </w:tcPr>
          <w:p w14:paraId="6BDF73D8" w14:textId="77777777" w:rsidR="007B6DBE" w:rsidRDefault="007B6DBE"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6C18B5" w14:textId="77777777" w:rsidR="007B6DBE" w:rsidRDefault="007B6DBE" w:rsidP="00DE68CB">
            <w:pPr>
              <w:pStyle w:val="TAC"/>
            </w:pPr>
            <w:r>
              <w:rPr>
                <w:lang w:val="en-US" w:bidi="ar"/>
              </w:rPr>
              <w:t>5, 10, 15, 20</w:t>
            </w:r>
          </w:p>
        </w:tc>
        <w:tc>
          <w:tcPr>
            <w:tcW w:w="1490" w:type="dxa"/>
            <w:tcBorders>
              <w:left w:val="single" w:sz="4" w:space="0" w:color="auto"/>
              <w:bottom w:val="nil"/>
              <w:right w:val="single" w:sz="4" w:space="0" w:color="auto"/>
            </w:tcBorders>
            <w:shd w:val="clear" w:color="auto" w:fill="auto"/>
            <w:vAlign w:val="center"/>
          </w:tcPr>
          <w:p w14:paraId="2BFCBFAE" w14:textId="77777777" w:rsidR="007B6DBE" w:rsidRDefault="007B6DBE" w:rsidP="00DE68CB">
            <w:pPr>
              <w:pStyle w:val="TAC"/>
            </w:pPr>
            <w:r>
              <w:t>0</w:t>
            </w:r>
          </w:p>
        </w:tc>
      </w:tr>
      <w:tr w:rsidR="007B6DBE" w14:paraId="2F106493"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279D888"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774C394"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557FED5D" w14:textId="77777777" w:rsidR="007B6DBE" w:rsidRDefault="007B6DBE" w:rsidP="00DE68CB">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C1F881"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57674008" w14:textId="77777777" w:rsidR="007B6DBE" w:rsidRDefault="007B6DBE" w:rsidP="00DE68CB">
            <w:pPr>
              <w:pStyle w:val="TAC"/>
              <w:rPr>
                <w:lang w:eastAsia="zh-CN"/>
              </w:rPr>
            </w:pPr>
          </w:p>
        </w:tc>
      </w:tr>
      <w:tr w:rsidR="007B6DBE" w14:paraId="79C76803"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2EF23EF"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B425B12"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4BAC93CF"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AF56F9" w14:textId="77777777" w:rsidR="007B6DBE" w:rsidRDefault="007B6DBE"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7FA86213" w14:textId="77777777" w:rsidR="007B6DBE" w:rsidRDefault="007B6DBE" w:rsidP="00DE68CB">
            <w:pPr>
              <w:pStyle w:val="TAC"/>
              <w:rPr>
                <w:lang w:eastAsia="zh-CN"/>
              </w:rPr>
            </w:pPr>
          </w:p>
        </w:tc>
      </w:tr>
      <w:tr w:rsidR="007B6DBE" w14:paraId="5BC6D692"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1EE37B1" w14:textId="77777777" w:rsidR="007B6DBE" w:rsidRDefault="007B6DBE" w:rsidP="00DE68CB">
            <w:pPr>
              <w:pStyle w:val="TAC"/>
            </w:pPr>
            <w:r>
              <w:t>CA_n2A-n77A-n260I</w:t>
            </w:r>
          </w:p>
        </w:tc>
        <w:tc>
          <w:tcPr>
            <w:tcW w:w="1912" w:type="dxa"/>
            <w:tcBorders>
              <w:top w:val="single" w:sz="4" w:space="0" w:color="auto"/>
              <w:left w:val="single" w:sz="4" w:space="0" w:color="auto"/>
              <w:bottom w:val="nil"/>
              <w:right w:val="single" w:sz="4" w:space="0" w:color="auto"/>
            </w:tcBorders>
            <w:shd w:val="clear" w:color="auto" w:fill="auto"/>
            <w:vAlign w:val="center"/>
          </w:tcPr>
          <w:p w14:paraId="5ADB8433" w14:textId="77777777" w:rsidR="007B6DBE" w:rsidRDefault="007B6DBE" w:rsidP="00DE68CB">
            <w:pPr>
              <w:pStyle w:val="TAC"/>
              <w:rPr>
                <w:rFonts w:cs="Arial"/>
                <w:lang w:eastAsia="zh-CN"/>
              </w:rPr>
            </w:pPr>
            <w:r>
              <w:rPr>
                <w:rFonts w:cs="Arial"/>
                <w:lang w:eastAsia="zh-CN"/>
              </w:rPr>
              <w:t>CA_n2A-n260A</w:t>
            </w:r>
          </w:p>
          <w:p w14:paraId="326B7EF5" w14:textId="77777777" w:rsidR="007B6DBE" w:rsidRDefault="007B6DBE" w:rsidP="00DE68CB">
            <w:pPr>
              <w:pStyle w:val="TAC"/>
              <w:rPr>
                <w:rFonts w:cs="Arial"/>
                <w:lang w:eastAsia="zh-CN"/>
              </w:rPr>
            </w:pPr>
            <w:r>
              <w:rPr>
                <w:rFonts w:cs="Arial"/>
                <w:lang w:eastAsia="zh-CN"/>
              </w:rPr>
              <w:t>CA_n2A-n260G</w:t>
            </w:r>
          </w:p>
          <w:p w14:paraId="60F23C18" w14:textId="77777777" w:rsidR="007B6DBE" w:rsidRDefault="007B6DBE" w:rsidP="00DE68CB">
            <w:pPr>
              <w:pStyle w:val="TAC"/>
              <w:rPr>
                <w:rFonts w:cs="Arial"/>
                <w:lang w:eastAsia="zh-CN"/>
              </w:rPr>
            </w:pPr>
            <w:r>
              <w:rPr>
                <w:rFonts w:cs="Arial"/>
                <w:lang w:eastAsia="zh-CN"/>
              </w:rPr>
              <w:t>CA_n2A-n260H</w:t>
            </w:r>
          </w:p>
          <w:p w14:paraId="47F83C4F" w14:textId="77777777" w:rsidR="007B6DBE" w:rsidRDefault="007B6DBE" w:rsidP="00DE68CB">
            <w:pPr>
              <w:pStyle w:val="TAC"/>
              <w:rPr>
                <w:rFonts w:cs="Arial"/>
                <w:lang w:eastAsia="zh-CN"/>
              </w:rPr>
            </w:pPr>
            <w:r>
              <w:rPr>
                <w:rFonts w:cs="Arial"/>
                <w:lang w:eastAsia="zh-CN"/>
              </w:rPr>
              <w:t>CA_n2A-n260I</w:t>
            </w:r>
          </w:p>
          <w:p w14:paraId="192E8981" w14:textId="77777777" w:rsidR="007B6DBE" w:rsidRDefault="007B6DBE" w:rsidP="00DE68CB">
            <w:pPr>
              <w:pStyle w:val="TAC"/>
              <w:rPr>
                <w:rFonts w:cs="Arial"/>
                <w:lang w:eastAsia="zh-CN"/>
              </w:rPr>
            </w:pPr>
            <w:r>
              <w:rPr>
                <w:rFonts w:cs="Arial"/>
                <w:lang w:eastAsia="zh-CN"/>
              </w:rPr>
              <w:t>CA_n77A-n260A</w:t>
            </w:r>
          </w:p>
          <w:p w14:paraId="295DD56F" w14:textId="77777777" w:rsidR="007B6DBE" w:rsidRDefault="007B6DBE" w:rsidP="00DE68CB">
            <w:pPr>
              <w:pStyle w:val="TAC"/>
              <w:rPr>
                <w:rFonts w:cs="Arial"/>
                <w:lang w:eastAsia="zh-CN"/>
              </w:rPr>
            </w:pPr>
            <w:r>
              <w:rPr>
                <w:rFonts w:cs="Arial"/>
                <w:lang w:eastAsia="zh-CN"/>
              </w:rPr>
              <w:t>CA_n77A-n260G</w:t>
            </w:r>
          </w:p>
          <w:p w14:paraId="0FD1C650" w14:textId="77777777" w:rsidR="007B6DBE" w:rsidRDefault="007B6DBE" w:rsidP="00DE68CB">
            <w:pPr>
              <w:pStyle w:val="TAC"/>
              <w:rPr>
                <w:rFonts w:cs="Arial"/>
                <w:lang w:eastAsia="zh-CN"/>
              </w:rPr>
            </w:pPr>
            <w:r>
              <w:rPr>
                <w:rFonts w:cs="Arial"/>
                <w:lang w:eastAsia="zh-CN"/>
              </w:rPr>
              <w:t>CA_n77A-n260H</w:t>
            </w:r>
          </w:p>
          <w:p w14:paraId="7DB1AD5F" w14:textId="77777777" w:rsidR="007B6DBE" w:rsidRDefault="007B6DBE" w:rsidP="00DE68CB">
            <w:pPr>
              <w:pStyle w:val="TAC"/>
              <w:rPr>
                <w:rFonts w:cs="Arial"/>
                <w:lang w:eastAsia="zh-CN"/>
              </w:rPr>
            </w:pPr>
            <w:r>
              <w:rPr>
                <w:rFonts w:cs="Arial"/>
                <w:lang w:eastAsia="zh-CN"/>
              </w:rPr>
              <w:t>CA_n77A-n260I</w:t>
            </w:r>
          </w:p>
        </w:tc>
        <w:tc>
          <w:tcPr>
            <w:tcW w:w="815" w:type="dxa"/>
            <w:tcBorders>
              <w:left w:val="single" w:sz="4" w:space="0" w:color="auto"/>
              <w:right w:val="single" w:sz="4" w:space="0" w:color="auto"/>
            </w:tcBorders>
            <w:vAlign w:val="center"/>
          </w:tcPr>
          <w:p w14:paraId="24550C33" w14:textId="77777777" w:rsidR="007B6DBE" w:rsidRDefault="007B6DBE"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C1CF93"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F452C72" w14:textId="77777777" w:rsidR="007B6DBE" w:rsidRDefault="007B6DBE" w:rsidP="00DE68CB">
            <w:pPr>
              <w:pStyle w:val="TAC"/>
              <w:rPr>
                <w:lang w:eastAsia="zh-CN"/>
              </w:rPr>
            </w:pPr>
            <w:r>
              <w:rPr>
                <w:lang w:eastAsia="zh-CN"/>
              </w:rPr>
              <w:t>0</w:t>
            </w:r>
          </w:p>
        </w:tc>
      </w:tr>
      <w:tr w:rsidR="007B6DBE" w14:paraId="1716F72B"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62291FA"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7471616"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6D2723FB" w14:textId="77777777" w:rsidR="007B6DBE" w:rsidRDefault="007B6DBE" w:rsidP="00DE68CB">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9C33CC"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307BC3E5" w14:textId="77777777" w:rsidR="007B6DBE" w:rsidRDefault="007B6DBE" w:rsidP="00DE68CB">
            <w:pPr>
              <w:pStyle w:val="TAC"/>
              <w:rPr>
                <w:lang w:eastAsia="zh-CN"/>
              </w:rPr>
            </w:pPr>
          </w:p>
        </w:tc>
      </w:tr>
      <w:tr w:rsidR="007B6DBE" w14:paraId="5625A472"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714F154"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97B1303"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7195185A"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D432B9" w14:textId="77777777" w:rsidR="007B6DBE" w:rsidRDefault="007B6DBE" w:rsidP="00DE68CB">
            <w:pPr>
              <w:pStyle w:val="TAC"/>
            </w:pPr>
            <w:r>
              <w:rPr>
                <w:lang w:val="en-US" w:bidi="ar"/>
              </w:rPr>
              <w:t>CA_n260I</w:t>
            </w:r>
          </w:p>
        </w:tc>
        <w:tc>
          <w:tcPr>
            <w:tcW w:w="1490" w:type="dxa"/>
            <w:tcBorders>
              <w:top w:val="nil"/>
              <w:left w:val="single" w:sz="4" w:space="0" w:color="auto"/>
              <w:bottom w:val="single" w:sz="4" w:space="0" w:color="auto"/>
              <w:right w:val="single" w:sz="4" w:space="0" w:color="auto"/>
            </w:tcBorders>
            <w:shd w:val="clear" w:color="auto" w:fill="auto"/>
            <w:vAlign w:val="center"/>
          </w:tcPr>
          <w:p w14:paraId="0AAAD121" w14:textId="77777777" w:rsidR="007B6DBE" w:rsidRDefault="007B6DBE" w:rsidP="00DE68CB">
            <w:pPr>
              <w:pStyle w:val="TAC"/>
              <w:rPr>
                <w:lang w:eastAsia="zh-CN"/>
              </w:rPr>
            </w:pPr>
          </w:p>
        </w:tc>
      </w:tr>
      <w:tr w:rsidR="007B6DBE" w:rsidRPr="009178E2" w14:paraId="1219C85A"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D2291DC" w14:textId="77777777" w:rsidR="007B6DBE" w:rsidRPr="009178E2" w:rsidRDefault="007B6DBE" w:rsidP="00DE68CB">
            <w:pPr>
              <w:pStyle w:val="TAC"/>
            </w:pPr>
            <w:r w:rsidRPr="009178E2">
              <w:lastRenderedPageBreak/>
              <w:t>CA_n2A-n77A-n260J</w:t>
            </w:r>
          </w:p>
        </w:tc>
        <w:tc>
          <w:tcPr>
            <w:tcW w:w="1912" w:type="dxa"/>
            <w:tcBorders>
              <w:top w:val="single" w:sz="4" w:space="0" w:color="auto"/>
              <w:left w:val="single" w:sz="4" w:space="0" w:color="auto"/>
              <w:bottom w:val="nil"/>
              <w:right w:val="single" w:sz="4" w:space="0" w:color="auto"/>
            </w:tcBorders>
            <w:shd w:val="clear" w:color="auto" w:fill="auto"/>
            <w:vAlign w:val="center"/>
          </w:tcPr>
          <w:p w14:paraId="3242AD11" w14:textId="77777777" w:rsidR="007B6DBE" w:rsidRPr="009178E2" w:rsidRDefault="007B6DBE" w:rsidP="00DE68CB">
            <w:pPr>
              <w:pStyle w:val="TAC"/>
              <w:rPr>
                <w:rFonts w:cs="Arial"/>
                <w:lang w:eastAsia="zh-CN"/>
              </w:rPr>
            </w:pPr>
            <w:r w:rsidRPr="009178E2">
              <w:rPr>
                <w:rFonts w:cs="Arial"/>
                <w:lang w:eastAsia="zh-CN"/>
              </w:rPr>
              <w:t>CA_n2A-n260A</w:t>
            </w:r>
          </w:p>
          <w:p w14:paraId="42F640AA" w14:textId="77777777" w:rsidR="007B6DBE" w:rsidRPr="009178E2" w:rsidRDefault="007B6DBE" w:rsidP="00DE68CB">
            <w:pPr>
              <w:pStyle w:val="TAC"/>
              <w:rPr>
                <w:rFonts w:cs="Arial"/>
                <w:lang w:eastAsia="zh-CN"/>
              </w:rPr>
            </w:pPr>
            <w:r w:rsidRPr="009178E2">
              <w:rPr>
                <w:rFonts w:cs="Arial"/>
                <w:lang w:eastAsia="zh-CN"/>
              </w:rPr>
              <w:t>CA_n2A-n260G</w:t>
            </w:r>
          </w:p>
          <w:p w14:paraId="7C1B8B47" w14:textId="77777777" w:rsidR="007B6DBE" w:rsidRPr="009178E2" w:rsidRDefault="007B6DBE" w:rsidP="00DE68CB">
            <w:pPr>
              <w:pStyle w:val="TAC"/>
              <w:rPr>
                <w:rFonts w:cs="Arial"/>
                <w:lang w:eastAsia="zh-CN"/>
              </w:rPr>
            </w:pPr>
            <w:r w:rsidRPr="009178E2">
              <w:rPr>
                <w:rFonts w:cs="Arial"/>
                <w:lang w:eastAsia="zh-CN"/>
              </w:rPr>
              <w:t>CA_n2A-n260H</w:t>
            </w:r>
          </w:p>
          <w:p w14:paraId="47BB149C" w14:textId="77777777" w:rsidR="007B6DBE" w:rsidRPr="009178E2" w:rsidRDefault="007B6DBE" w:rsidP="00DE68CB">
            <w:pPr>
              <w:pStyle w:val="TAC"/>
              <w:rPr>
                <w:rFonts w:cs="Arial"/>
                <w:lang w:eastAsia="zh-CN"/>
              </w:rPr>
            </w:pPr>
            <w:r w:rsidRPr="009178E2">
              <w:rPr>
                <w:rFonts w:cs="Arial"/>
                <w:lang w:eastAsia="zh-CN"/>
              </w:rPr>
              <w:t>CA_n2A-n260I</w:t>
            </w:r>
          </w:p>
          <w:p w14:paraId="6F127B36" w14:textId="77777777" w:rsidR="007B6DBE" w:rsidRPr="009178E2" w:rsidRDefault="007B6DBE" w:rsidP="00DE68CB">
            <w:pPr>
              <w:pStyle w:val="TAC"/>
              <w:rPr>
                <w:rFonts w:cs="Arial"/>
                <w:lang w:eastAsia="zh-CN"/>
              </w:rPr>
            </w:pPr>
            <w:r w:rsidRPr="009178E2">
              <w:rPr>
                <w:rFonts w:cs="Arial"/>
                <w:lang w:eastAsia="zh-CN"/>
              </w:rPr>
              <w:t>CA_n77A-n260A</w:t>
            </w:r>
          </w:p>
          <w:p w14:paraId="330DBEF4" w14:textId="77777777" w:rsidR="007B6DBE" w:rsidRPr="009178E2" w:rsidRDefault="007B6DBE" w:rsidP="00DE68CB">
            <w:pPr>
              <w:pStyle w:val="TAC"/>
              <w:rPr>
                <w:rFonts w:cs="Arial"/>
                <w:lang w:eastAsia="zh-CN"/>
              </w:rPr>
            </w:pPr>
            <w:r w:rsidRPr="009178E2">
              <w:rPr>
                <w:rFonts w:cs="Arial"/>
                <w:lang w:eastAsia="zh-CN"/>
              </w:rPr>
              <w:t>CA_n77A-n260G</w:t>
            </w:r>
          </w:p>
          <w:p w14:paraId="316365B1" w14:textId="77777777" w:rsidR="007B6DBE" w:rsidRPr="009178E2" w:rsidRDefault="007B6DBE" w:rsidP="00DE68CB">
            <w:pPr>
              <w:pStyle w:val="TAC"/>
              <w:rPr>
                <w:rFonts w:cs="Arial"/>
                <w:lang w:eastAsia="zh-CN"/>
              </w:rPr>
            </w:pPr>
            <w:r w:rsidRPr="009178E2">
              <w:rPr>
                <w:rFonts w:cs="Arial"/>
                <w:lang w:eastAsia="zh-CN"/>
              </w:rPr>
              <w:t>CA_n77A-n260H</w:t>
            </w:r>
          </w:p>
          <w:p w14:paraId="4D4102FA" w14:textId="77777777" w:rsidR="007B6DBE" w:rsidRPr="009178E2" w:rsidRDefault="007B6DBE" w:rsidP="00DE68CB">
            <w:pPr>
              <w:pStyle w:val="TAC"/>
              <w:rPr>
                <w:rFonts w:cs="Arial"/>
                <w:lang w:eastAsia="zh-CN"/>
              </w:rPr>
            </w:pPr>
            <w:r w:rsidRPr="009178E2">
              <w:rPr>
                <w:rFonts w:cs="Arial"/>
                <w:lang w:eastAsia="zh-CN"/>
              </w:rPr>
              <w:t>CA_n77A-n260I</w:t>
            </w:r>
          </w:p>
        </w:tc>
        <w:tc>
          <w:tcPr>
            <w:tcW w:w="815" w:type="dxa"/>
            <w:tcBorders>
              <w:left w:val="single" w:sz="4" w:space="0" w:color="auto"/>
              <w:right w:val="single" w:sz="4" w:space="0" w:color="auto"/>
            </w:tcBorders>
            <w:vAlign w:val="center"/>
          </w:tcPr>
          <w:p w14:paraId="521C1C31" w14:textId="77777777" w:rsidR="007B6DBE" w:rsidRPr="009178E2" w:rsidRDefault="007B6DBE" w:rsidP="00DE68CB">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7268CF" w14:textId="77777777" w:rsidR="007B6DBE" w:rsidRPr="009178E2" w:rsidRDefault="007B6DBE" w:rsidP="00DE68CB">
            <w:pPr>
              <w:pStyle w:val="TAC"/>
            </w:pPr>
            <w:r w:rsidRPr="009178E2">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F2B7AFC" w14:textId="77777777" w:rsidR="007B6DBE" w:rsidRPr="009178E2" w:rsidRDefault="007B6DBE" w:rsidP="00DE68CB">
            <w:pPr>
              <w:pStyle w:val="TAC"/>
              <w:rPr>
                <w:lang w:eastAsia="zh-CN"/>
              </w:rPr>
            </w:pPr>
            <w:r w:rsidRPr="009178E2">
              <w:rPr>
                <w:lang w:eastAsia="zh-CN"/>
              </w:rPr>
              <w:t>0</w:t>
            </w:r>
          </w:p>
        </w:tc>
      </w:tr>
      <w:tr w:rsidR="007B6DBE" w:rsidRPr="009178E2" w14:paraId="0680C4E1"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227DE05"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E7D1791"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2FFE06E5" w14:textId="77777777" w:rsidR="007B6DBE" w:rsidRPr="009178E2" w:rsidRDefault="007B6DBE" w:rsidP="00DE68CB">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5B5B47" w14:textId="77777777" w:rsidR="007B6DBE" w:rsidRPr="009178E2" w:rsidRDefault="007B6DBE" w:rsidP="00DE68CB">
            <w:pPr>
              <w:pStyle w:val="TAC"/>
            </w:pPr>
            <w:r w:rsidRPr="009178E2">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2EC995B3" w14:textId="77777777" w:rsidR="007B6DBE" w:rsidRPr="009178E2" w:rsidRDefault="007B6DBE" w:rsidP="00DE68CB">
            <w:pPr>
              <w:pStyle w:val="TAC"/>
              <w:rPr>
                <w:lang w:eastAsia="zh-CN"/>
              </w:rPr>
            </w:pPr>
          </w:p>
        </w:tc>
      </w:tr>
      <w:tr w:rsidR="007B6DBE" w:rsidRPr="009178E2" w14:paraId="20477065"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50D9ED8"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693734D"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21BB189B" w14:textId="77777777" w:rsidR="007B6DBE" w:rsidRPr="009178E2" w:rsidRDefault="007B6DBE" w:rsidP="00DE68CB">
            <w:pPr>
              <w:pStyle w:val="TAC"/>
            </w:pPr>
            <w:r w:rsidRPr="009178E2">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ABBEAA" w14:textId="77777777" w:rsidR="007B6DBE" w:rsidRPr="009178E2" w:rsidRDefault="007B6DBE" w:rsidP="00DE68CB">
            <w:pPr>
              <w:pStyle w:val="TAC"/>
            </w:pPr>
            <w:r w:rsidRPr="009178E2">
              <w:rPr>
                <w:lang w:val="en-US" w:bidi="ar"/>
              </w:rPr>
              <w:t>CA_n260J</w:t>
            </w:r>
          </w:p>
        </w:tc>
        <w:tc>
          <w:tcPr>
            <w:tcW w:w="1490" w:type="dxa"/>
            <w:tcBorders>
              <w:top w:val="nil"/>
              <w:left w:val="single" w:sz="4" w:space="0" w:color="auto"/>
              <w:bottom w:val="single" w:sz="4" w:space="0" w:color="auto"/>
              <w:right w:val="single" w:sz="4" w:space="0" w:color="auto"/>
            </w:tcBorders>
            <w:shd w:val="clear" w:color="auto" w:fill="auto"/>
            <w:vAlign w:val="center"/>
          </w:tcPr>
          <w:p w14:paraId="54BE36C1" w14:textId="77777777" w:rsidR="007B6DBE" w:rsidRPr="009178E2" w:rsidRDefault="007B6DBE" w:rsidP="00DE68CB">
            <w:pPr>
              <w:pStyle w:val="TAC"/>
              <w:rPr>
                <w:lang w:eastAsia="zh-CN"/>
              </w:rPr>
            </w:pPr>
          </w:p>
        </w:tc>
      </w:tr>
      <w:tr w:rsidR="007B6DBE" w:rsidRPr="009178E2" w14:paraId="056A7929"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FAF83D7" w14:textId="77777777" w:rsidR="007B6DBE" w:rsidRPr="009178E2" w:rsidRDefault="007B6DBE" w:rsidP="00DE68CB">
            <w:pPr>
              <w:pStyle w:val="TAC"/>
            </w:pPr>
            <w:r w:rsidRPr="009178E2">
              <w:t>CA_n2A-n77A-n260K</w:t>
            </w:r>
          </w:p>
        </w:tc>
        <w:tc>
          <w:tcPr>
            <w:tcW w:w="1912" w:type="dxa"/>
            <w:tcBorders>
              <w:top w:val="single" w:sz="4" w:space="0" w:color="auto"/>
              <w:left w:val="single" w:sz="4" w:space="0" w:color="auto"/>
              <w:bottom w:val="nil"/>
              <w:right w:val="single" w:sz="4" w:space="0" w:color="auto"/>
            </w:tcBorders>
            <w:shd w:val="clear" w:color="auto" w:fill="auto"/>
            <w:vAlign w:val="center"/>
          </w:tcPr>
          <w:p w14:paraId="3B61D54D" w14:textId="77777777" w:rsidR="007B6DBE" w:rsidRPr="009178E2" w:rsidRDefault="007B6DBE" w:rsidP="00DE68CB">
            <w:pPr>
              <w:pStyle w:val="TAC"/>
              <w:rPr>
                <w:rFonts w:cs="Arial"/>
                <w:lang w:eastAsia="zh-CN"/>
              </w:rPr>
            </w:pPr>
            <w:r w:rsidRPr="009178E2">
              <w:rPr>
                <w:rFonts w:cs="Arial"/>
                <w:lang w:eastAsia="zh-CN"/>
              </w:rPr>
              <w:t>CA_n2A-n260A</w:t>
            </w:r>
          </w:p>
          <w:p w14:paraId="3340D11A" w14:textId="77777777" w:rsidR="007B6DBE" w:rsidRPr="009178E2" w:rsidRDefault="007B6DBE" w:rsidP="00DE68CB">
            <w:pPr>
              <w:pStyle w:val="TAC"/>
              <w:rPr>
                <w:rFonts w:cs="Arial"/>
                <w:lang w:eastAsia="zh-CN"/>
              </w:rPr>
            </w:pPr>
            <w:r w:rsidRPr="009178E2">
              <w:rPr>
                <w:rFonts w:cs="Arial"/>
                <w:lang w:eastAsia="zh-CN"/>
              </w:rPr>
              <w:t>CA_n2A-n260G</w:t>
            </w:r>
          </w:p>
          <w:p w14:paraId="58A29C06" w14:textId="77777777" w:rsidR="007B6DBE" w:rsidRPr="009178E2" w:rsidRDefault="007B6DBE" w:rsidP="00DE68CB">
            <w:pPr>
              <w:pStyle w:val="TAC"/>
              <w:rPr>
                <w:rFonts w:cs="Arial"/>
                <w:lang w:eastAsia="zh-CN"/>
              </w:rPr>
            </w:pPr>
            <w:r w:rsidRPr="009178E2">
              <w:rPr>
                <w:rFonts w:cs="Arial"/>
                <w:lang w:eastAsia="zh-CN"/>
              </w:rPr>
              <w:t>CA_n2A-n260H</w:t>
            </w:r>
          </w:p>
          <w:p w14:paraId="71487A41" w14:textId="77777777" w:rsidR="007B6DBE" w:rsidRPr="009178E2" w:rsidRDefault="007B6DBE" w:rsidP="00DE68CB">
            <w:pPr>
              <w:pStyle w:val="TAC"/>
              <w:rPr>
                <w:rFonts w:cs="Arial"/>
                <w:lang w:eastAsia="zh-CN"/>
              </w:rPr>
            </w:pPr>
            <w:r w:rsidRPr="009178E2">
              <w:rPr>
                <w:rFonts w:cs="Arial"/>
                <w:lang w:eastAsia="zh-CN"/>
              </w:rPr>
              <w:t>CA_n2A-n260I</w:t>
            </w:r>
          </w:p>
          <w:p w14:paraId="0486F4EC" w14:textId="77777777" w:rsidR="007B6DBE" w:rsidRPr="009178E2" w:rsidRDefault="007B6DBE" w:rsidP="00DE68CB">
            <w:pPr>
              <w:pStyle w:val="TAC"/>
              <w:rPr>
                <w:rFonts w:cs="Arial"/>
                <w:lang w:eastAsia="zh-CN"/>
              </w:rPr>
            </w:pPr>
            <w:r w:rsidRPr="009178E2">
              <w:rPr>
                <w:rFonts w:cs="Arial"/>
                <w:lang w:eastAsia="zh-CN"/>
              </w:rPr>
              <w:t>CA_n77A-n260A</w:t>
            </w:r>
          </w:p>
          <w:p w14:paraId="486EA507" w14:textId="77777777" w:rsidR="007B6DBE" w:rsidRPr="009178E2" w:rsidRDefault="007B6DBE" w:rsidP="00DE68CB">
            <w:pPr>
              <w:pStyle w:val="TAC"/>
              <w:rPr>
                <w:rFonts w:cs="Arial"/>
                <w:lang w:eastAsia="zh-CN"/>
              </w:rPr>
            </w:pPr>
            <w:r w:rsidRPr="009178E2">
              <w:rPr>
                <w:rFonts w:cs="Arial"/>
                <w:lang w:eastAsia="zh-CN"/>
              </w:rPr>
              <w:t>CA_n77A-n260G</w:t>
            </w:r>
          </w:p>
          <w:p w14:paraId="57BDC639" w14:textId="77777777" w:rsidR="007B6DBE" w:rsidRPr="009178E2" w:rsidRDefault="007B6DBE" w:rsidP="00DE68CB">
            <w:pPr>
              <w:pStyle w:val="TAC"/>
              <w:rPr>
                <w:rFonts w:cs="Arial"/>
                <w:lang w:eastAsia="zh-CN"/>
              </w:rPr>
            </w:pPr>
            <w:r w:rsidRPr="009178E2">
              <w:rPr>
                <w:rFonts w:cs="Arial"/>
                <w:lang w:eastAsia="zh-CN"/>
              </w:rPr>
              <w:t>CA_n77A-n260H</w:t>
            </w:r>
          </w:p>
          <w:p w14:paraId="266A59E4" w14:textId="77777777" w:rsidR="007B6DBE" w:rsidRPr="009178E2" w:rsidRDefault="007B6DBE" w:rsidP="00DE68CB">
            <w:pPr>
              <w:pStyle w:val="TAC"/>
              <w:rPr>
                <w:rFonts w:cs="Arial"/>
                <w:lang w:eastAsia="zh-CN"/>
              </w:rPr>
            </w:pPr>
            <w:r w:rsidRPr="009178E2">
              <w:rPr>
                <w:rFonts w:cs="Arial"/>
                <w:lang w:eastAsia="zh-CN"/>
              </w:rPr>
              <w:t>CA_n77A-n260I</w:t>
            </w:r>
          </w:p>
        </w:tc>
        <w:tc>
          <w:tcPr>
            <w:tcW w:w="815" w:type="dxa"/>
            <w:tcBorders>
              <w:left w:val="single" w:sz="4" w:space="0" w:color="auto"/>
              <w:right w:val="single" w:sz="4" w:space="0" w:color="auto"/>
            </w:tcBorders>
            <w:vAlign w:val="center"/>
          </w:tcPr>
          <w:p w14:paraId="590749DB" w14:textId="77777777" w:rsidR="007B6DBE" w:rsidRPr="009178E2" w:rsidRDefault="007B6DBE" w:rsidP="00DE68CB">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A94216" w14:textId="77777777" w:rsidR="007B6DBE" w:rsidRPr="009178E2" w:rsidRDefault="007B6DBE" w:rsidP="00DE68CB">
            <w:pPr>
              <w:pStyle w:val="TAC"/>
            </w:pPr>
            <w:r w:rsidRPr="009178E2">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358EC36" w14:textId="77777777" w:rsidR="007B6DBE" w:rsidRPr="009178E2" w:rsidRDefault="007B6DBE" w:rsidP="00DE68CB">
            <w:pPr>
              <w:pStyle w:val="TAC"/>
              <w:rPr>
                <w:lang w:eastAsia="zh-CN"/>
              </w:rPr>
            </w:pPr>
            <w:r w:rsidRPr="009178E2">
              <w:rPr>
                <w:lang w:eastAsia="zh-CN"/>
              </w:rPr>
              <w:t>0</w:t>
            </w:r>
          </w:p>
        </w:tc>
      </w:tr>
      <w:tr w:rsidR="007B6DBE" w:rsidRPr="009178E2" w14:paraId="23621CDD"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0B6CD72"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FF4670D"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3E22595B" w14:textId="77777777" w:rsidR="007B6DBE" w:rsidRPr="009178E2" w:rsidRDefault="007B6DBE" w:rsidP="00DE68CB">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CAC6A9" w14:textId="77777777" w:rsidR="007B6DBE" w:rsidRPr="009178E2" w:rsidRDefault="007B6DBE" w:rsidP="00DE68CB">
            <w:pPr>
              <w:pStyle w:val="TAC"/>
            </w:pPr>
            <w:r w:rsidRPr="009178E2">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6C34099F" w14:textId="77777777" w:rsidR="007B6DBE" w:rsidRPr="009178E2" w:rsidRDefault="007B6DBE" w:rsidP="00DE68CB">
            <w:pPr>
              <w:pStyle w:val="TAC"/>
              <w:rPr>
                <w:lang w:eastAsia="zh-CN"/>
              </w:rPr>
            </w:pPr>
          </w:p>
        </w:tc>
      </w:tr>
      <w:tr w:rsidR="007B6DBE" w:rsidRPr="009178E2" w14:paraId="69A0734D"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5FA06C2"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3E1E3FE"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6BF464DB" w14:textId="77777777" w:rsidR="007B6DBE" w:rsidRPr="009178E2" w:rsidRDefault="007B6DBE" w:rsidP="00DE68CB">
            <w:pPr>
              <w:pStyle w:val="TAC"/>
            </w:pPr>
            <w:r w:rsidRPr="009178E2">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CE20BE" w14:textId="77777777" w:rsidR="007B6DBE" w:rsidRPr="009178E2" w:rsidRDefault="007B6DBE" w:rsidP="00DE68CB">
            <w:pPr>
              <w:pStyle w:val="TAC"/>
            </w:pPr>
            <w:r w:rsidRPr="009178E2">
              <w:rPr>
                <w:lang w:val="en-US" w:bidi="ar"/>
              </w:rPr>
              <w:t>CA_n260K</w:t>
            </w:r>
          </w:p>
        </w:tc>
        <w:tc>
          <w:tcPr>
            <w:tcW w:w="1490" w:type="dxa"/>
            <w:tcBorders>
              <w:top w:val="nil"/>
              <w:left w:val="single" w:sz="4" w:space="0" w:color="auto"/>
              <w:bottom w:val="single" w:sz="4" w:space="0" w:color="auto"/>
              <w:right w:val="single" w:sz="4" w:space="0" w:color="auto"/>
            </w:tcBorders>
            <w:shd w:val="clear" w:color="auto" w:fill="auto"/>
            <w:vAlign w:val="center"/>
          </w:tcPr>
          <w:p w14:paraId="13CAE42E" w14:textId="77777777" w:rsidR="007B6DBE" w:rsidRPr="009178E2" w:rsidRDefault="007B6DBE" w:rsidP="00DE68CB">
            <w:pPr>
              <w:pStyle w:val="TAC"/>
              <w:rPr>
                <w:lang w:eastAsia="zh-CN"/>
              </w:rPr>
            </w:pPr>
          </w:p>
        </w:tc>
      </w:tr>
      <w:tr w:rsidR="007B6DBE" w:rsidRPr="009178E2" w14:paraId="43279445"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B7452D3" w14:textId="77777777" w:rsidR="007B6DBE" w:rsidRPr="009178E2" w:rsidRDefault="007B6DBE" w:rsidP="00DE68CB">
            <w:pPr>
              <w:pStyle w:val="TAC"/>
            </w:pPr>
            <w:r w:rsidRPr="009178E2">
              <w:t>CA_n2A-n77A-n260L</w:t>
            </w:r>
          </w:p>
        </w:tc>
        <w:tc>
          <w:tcPr>
            <w:tcW w:w="1912" w:type="dxa"/>
            <w:tcBorders>
              <w:top w:val="single" w:sz="4" w:space="0" w:color="auto"/>
              <w:left w:val="single" w:sz="4" w:space="0" w:color="auto"/>
              <w:bottom w:val="nil"/>
              <w:right w:val="single" w:sz="4" w:space="0" w:color="auto"/>
            </w:tcBorders>
            <w:shd w:val="clear" w:color="auto" w:fill="auto"/>
            <w:vAlign w:val="center"/>
          </w:tcPr>
          <w:p w14:paraId="489A3A2D" w14:textId="77777777" w:rsidR="007B6DBE" w:rsidRPr="009178E2" w:rsidRDefault="007B6DBE" w:rsidP="00DE68CB">
            <w:pPr>
              <w:pStyle w:val="TAC"/>
              <w:rPr>
                <w:rFonts w:cs="Arial"/>
                <w:lang w:eastAsia="zh-CN"/>
              </w:rPr>
            </w:pPr>
            <w:r w:rsidRPr="009178E2">
              <w:rPr>
                <w:rFonts w:cs="Arial"/>
                <w:lang w:eastAsia="zh-CN"/>
              </w:rPr>
              <w:t>CA_n2A-n260A</w:t>
            </w:r>
          </w:p>
          <w:p w14:paraId="5FB69BCD" w14:textId="77777777" w:rsidR="007B6DBE" w:rsidRPr="009178E2" w:rsidRDefault="007B6DBE" w:rsidP="00DE68CB">
            <w:pPr>
              <w:pStyle w:val="TAC"/>
              <w:rPr>
                <w:rFonts w:cs="Arial"/>
                <w:lang w:eastAsia="zh-CN"/>
              </w:rPr>
            </w:pPr>
            <w:r w:rsidRPr="009178E2">
              <w:rPr>
                <w:rFonts w:cs="Arial"/>
                <w:lang w:eastAsia="zh-CN"/>
              </w:rPr>
              <w:t>CA_n2A-n260G</w:t>
            </w:r>
          </w:p>
          <w:p w14:paraId="7B83DDF0" w14:textId="77777777" w:rsidR="007B6DBE" w:rsidRPr="009178E2" w:rsidRDefault="007B6DBE" w:rsidP="00DE68CB">
            <w:pPr>
              <w:pStyle w:val="TAC"/>
              <w:rPr>
                <w:rFonts w:cs="Arial"/>
                <w:lang w:eastAsia="zh-CN"/>
              </w:rPr>
            </w:pPr>
            <w:r w:rsidRPr="009178E2">
              <w:rPr>
                <w:rFonts w:cs="Arial"/>
                <w:lang w:eastAsia="zh-CN"/>
              </w:rPr>
              <w:t>CA_n2A-n260H</w:t>
            </w:r>
          </w:p>
          <w:p w14:paraId="0CE6318F" w14:textId="77777777" w:rsidR="007B6DBE" w:rsidRPr="009178E2" w:rsidRDefault="007B6DBE" w:rsidP="00DE68CB">
            <w:pPr>
              <w:pStyle w:val="TAC"/>
              <w:rPr>
                <w:rFonts w:cs="Arial"/>
                <w:lang w:eastAsia="zh-CN"/>
              </w:rPr>
            </w:pPr>
            <w:r w:rsidRPr="009178E2">
              <w:rPr>
                <w:rFonts w:cs="Arial"/>
                <w:lang w:eastAsia="zh-CN"/>
              </w:rPr>
              <w:t>CA_n2A-n260I</w:t>
            </w:r>
          </w:p>
          <w:p w14:paraId="7607E7AE" w14:textId="77777777" w:rsidR="007B6DBE" w:rsidRPr="009178E2" w:rsidRDefault="007B6DBE" w:rsidP="00DE68CB">
            <w:pPr>
              <w:pStyle w:val="TAC"/>
              <w:rPr>
                <w:rFonts w:cs="Arial"/>
                <w:lang w:eastAsia="zh-CN"/>
              </w:rPr>
            </w:pPr>
            <w:r w:rsidRPr="009178E2">
              <w:rPr>
                <w:rFonts w:cs="Arial"/>
                <w:lang w:eastAsia="zh-CN"/>
              </w:rPr>
              <w:t>CA_n77A-n260A</w:t>
            </w:r>
          </w:p>
          <w:p w14:paraId="284FE8E9" w14:textId="77777777" w:rsidR="007B6DBE" w:rsidRPr="009178E2" w:rsidRDefault="007B6DBE" w:rsidP="00DE68CB">
            <w:pPr>
              <w:pStyle w:val="TAC"/>
              <w:rPr>
                <w:rFonts w:cs="Arial"/>
                <w:lang w:eastAsia="zh-CN"/>
              </w:rPr>
            </w:pPr>
            <w:r w:rsidRPr="009178E2">
              <w:rPr>
                <w:rFonts w:cs="Arial"/>
                <w:lang w:eastAsia="zh-CN"/>
              </w:rPr>
              <w:t>CA_n77A-n260G</w:t>
            </w:r>
          </w:p>
          <w:p w14:paraId="1CA6FF4C" w14:textId="77777777" w:rsidR="007B6DBE" w:rsidRPr="009178E2" w:rsidRDefault="007B6DBE" w:rsidP="00DE68CB">
            <w:pPr>
              <w:pStyle w:val="TAC"/>
              <w:rPr>
                <w:rFonts w:cs="Arial"/>
                <w:lang w:eastAsia="zh-CN"/>
              </w:rPr>
            </w:pPr>
            <w:r w:rsidRPr="009178E2">
              <w:rPr>
                <w:rFonts w:cs="Arial"/>
                <w:lang w:eastAsia="zh-CN"/>
              </w:rPr>
              <w:t>CA_n77A-n260H</w:t>
            </w:r>
          </w:p>
          <w:p w14:paraId="4D9CD97B" w14:textId="77777777" w:rsidR="007B6DBE" w:rsidRPr="009178E2" w:rsidRDefault="007B6DBE" w:rsidP="00DE68CB">
            <w:pPr>
              <w:pStyle w:val="TAC"/>
              <w:rPr>
                <w:rFonts w:cs="Arial"/>
                <w:lang w:eastAsia="zh-CN"/>
              </w:rPr>
            </w:pPr>
            <w:r w:rsidRPr="009178E2">
              <w:rPr>
                <w:rFonts w:cs="Arial"/>
                <w:lang w:eastAsia="zh-CN"/>
              </w:rPr>
              <w:t>CA_n77A-n260I</w:t>
            </w:r>
          </w:p>
        </w:tc>
        <w:tc>
          <w:tcPr>
            <w:tcW w:w="815" w:type="dxa"/>
            <w:tcBorders>
              <w:left w:val="single" w:sz="4" w:space="0" w:color="auto"/>
              <w:right w:val="single" w:sz="4" w:space="0" w:color="auto"/>
            </w:tcBorders>
            <w:vAlign w:val="center"/>
          </w:tcPr>
          <w:p w14:paraId="1550197B" w14:textId="77777777" w:rsidR="007B6DBE" w:rsidRPr="009178E2" w:rsidRDefault="007B6DBE" w:rsidP="00DE68CB">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EE3656" w14:textId="77777777" w:rsidR="007B6DBE" w:rsidRPr="009178E2" w:rsidRDefault="007B6DBE" w:rsidP="00DE68CB">
            <w:pPr>
              <w:pStyle w:val="TAC"/>
            </w:pPr>
            <w:r w:rsidRPr="009178E2">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9A752FE" w14:textId="77777777" w:rsidR="007B6DBE" w:rsidRPr="009178E2" w:rsidRDefault="007B6DBE" w:rsidP="00DE68CB">
            <w:pPr>
              <w:pStyle w:val="TAC"/>
              <w:rPr>
                <w:lang w:eastAsia="zh-CN"/>
              </w:rPr>
            </w:pPr>
            <w:r w:rsidRPr="009178E2">
              <w:rPr>
                <w:lang w:eastAsia="zh-CN"/>
              </w:rPr>
              <w:t>0</w:t>
            </w:r>
          </w:p>
        </w:tc>
      </w:tr>
      <w:tr w:rsidR="007B6DBE" w:rsidRPr="009178E2" w14:paraId="56A938E5"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06FE52B"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FB7951D"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00E041FF" w14:textId="77777777" w:rsidR="007B6DBE" w:rsidRPr="009178E2" w:rsidRDefault="007B6DBE" w:rsidP="00DE68CB">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50798D" w14:textId="77777777" w:rsidR="007B6DBE" w:rsidRPr="009178E2" w:rsidRDefault="007B6DBE" w:rsidP="00DE68CB">
            <w:pPr>
              <w:pStyle w:val="TAC"/>
            </w:pPr>
            <w:r w:rsidRPr="009178E2">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4853EC9E" w14:textId="77777777" w:rsidR="007B6DBE" w:rsidRPr="009178E2" w:rsidRDefault="007B6DBE" w:rsidP="00DE68CB">
            <w:pPr>
              <w:pStyle w:val="TAC"/>
              <w:rPr>
                <w:lang w:eastAsia="zh-CN"/>
              </w:rPr>
            </w:pPr>
          </w:p>
        </w:tc>
      </w:tr>
      <w:tr w:rsidR="007B6DBE" w:rsidRPr="009178E2" w14:paraId="5A7D93E3"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4F89EAE"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0EC4BDB"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4426F7CF" w14:textId="77777777" w:rsidR="007B6DBE" w:rsidRPr="009178E2" w:rsidRDefault="007B6DBE" w:rsidP="00DE68CB">
            <w:pPr>
              <w:pStyle w:val="TAC"/>
            </w:pPr>
            <w:r w:rsidRPr="009178E2">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FDA594" w14:textId="77777777" w:rsidR="007B6DBE" w:rsidRPr="009178E2" w:rsidRDefault="007B6DBE" w:rsidP="00DE68CB">
            <w:pPr>
              <w:pStyle w:val="TAC"/>
            </w:pPr>
            <w:r w:rsidRPr="009178E2">
              <w:rPr>
                <w:lang w:val="en-US" w:bidi="ar"/>
              </w:rPr>
              <w:t>CA_n260L</w:t>
            </w:r>
          </w:p>
        </w:tc>
        <w:tc>
          <w:tcPr>
            <w:tcW w:w="1490" w:type="dxa"/>
            <w:tcBorders>
              <w:top w:val="nil"/>
              <w:left w:val="single" w:sz="4" w:space="0" w:color="auto"/>
              <w:bottom w:val="single" w:sz="4" w:space="0" w:color="auto"/>
              <w:right w:val="single" w:sz="4" w:space="0" w:color="auto"/>
            </w:tcBorders>
            <w:shd w:val="clear" w:color="auto" w:fill="auto"/>
            <w:vAlign w:val="center"/>
          </w:tcPr>
          <w:p w14:paraId="0EC5EF64" w14:textId="77777777" w:rsidR="007B6DBE" w:rsidRPr="009178E2" w:rsidRDefault="007B6DBE" w:rsidP="00DE68CB">
            <w:pPr>
              <w:pStyle w:val="TAC"/>
              <w:rPr>
                <w:lang w:eastAsia="zh-CN"/>
              </w:rPr>
            </w:pPr>
          </w:p>
        </w:tc>
      </w:tr>
      <w:tr w:rsidR="007B6DBE" w:rsidRPr="009178E2" w14:paraId="642D82BF"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E9F4D06" w14:textId="77777777" w:rsidR="007B6DBE" w:rsidRPr="009178E2" w:rsidRDefault="007B6DBE" w:rsidP="00DE68CB">
            <w:pPr>
              <w:pStyle w:val="TAC"/>
            </w:pPr>
            <w:r w:rsidRPr="009178E2">
              <w:t>CA_n2A-n77A-n260M</w:t>
            </w:r>
          </w:p>
        </w:tc>
        <w:tc>
          <w:tcPr>
            <w:tcW w:w="1912" w:type="dxa"/>
            <w:tcBorders>
              <w:top w:val="single" w:sz="4" w:space="0" w:color="auto"/>
              <w:left w:val="single" w:sz="4" w:space="0" w:color="auto"/>
              <w:bottom w:val="nil"/>
              <w:right w:val="single" w:sz="4" w:space="0" w:color="auto"/>
            </w:tcBorders>
            <w:shd w:val="clear" w:color="auto" w:fill="auto"/>
            <w:vAlign w:val="center"/>
          </w:tcPr>
          <w:p w14:paraId="605AA5B0" w14:textId="77777777" w:rsidR="007B6DBE" w:rsidRPr="009178E2" w:rsidRDefault="007B6DBE" w:rsidP="00DE68CB">
            <w:pPr>
              <w:pStyle w:val="TAC"/>
              <w:rPr>
                <w:rFonts w:cs="Arial"/>
                <w:lang w:eastAsia="zh-CN"/>
              </w:rPr>
            </w:pPr>
            <w:r w:rsidRPr="009178E2">
              <w:rPr>
                <w:rFonts w:cs="Arial"/>
                <w:lang w:eastAsia="zh-CN"/>
              </w:rPr>
              <w:t>CA_n2A-n260A</w:t>
            </w:r>
          </w:p>
          <w:p w14:paraId="109327DC" w14:textId="77777777" w:rsidR="007B6DBE" w:rsidRPr="009178E2" w:rsidRDefault="007B6DBE" w:rsidP="00DE68CB">
            <w:pPr>
              <w:pStyle w:val="TAC"/>
              <w:rPr>
                <w:rFonts w:cs="Arial"/>
                <w:lang w:eastAsia="zh-CN"/>
              </w:rPr>
            </w:pPr>
            <w:r w:rsidRPr="009178E2">
              <w:rPr>
                <w:rFonts w:cs="Arial"/>
                <w:lang w:eastAsia="zh-CN"/>
              </w:rPr>
              <w:t>CA_n2A-n260G</w:t>
            </w:r>
          </w:p>
          <w:p w14:paraId="786CCB01" w14:textId="77777777" w:rsidR="007B6DBE" w:rsidRPr="009178E2" w:rsidRDefault="007B6DBE" w:rsidP="00DE68CB">
            <w:pPr>
              <w:pStyle w:val="TAC"/>
              <w:rPr>
                <w:rFonts w:cs="Arial"/>
                <w:lang w:eastAsia="zh-CN"/>
              </w:rPr>
            </w:pPr>
            <w:r w:rsidRPr="009178E2">
              <w:rPr>
                <w:rFonts w:cs="Arial"/>
                <w:lang w:eastAsia="zh-CN"/>
              </w:rPr>
              <w:t>CA_n2A-n260H</w:t>
            </w:r>
          </w:p>
          <w:p w14:paraId="00B4EC63" w14:textId="77777777" w:rsidR="007B6DBE" w:rsidRPr="009178E2" w:rsidRDefault="007B6DBE" w:rsidP="00DE68CB">
            <w:pPr>
              <w:pStyle w:val="TAC"/>
              <w:rPr>
                <w:rFonts w:cs="Arial"/>
                <w:lang w:eastAsia="zh-CN"/>
              </w:rPr>
            </w:pPr>
            <w:r w:rsidRPr="009178E2">
              <w:rPr>
                <w:rFonts w:cs="Arial"/>
                <w:lang w:eastAsia="zh-CN"/>
              </w:rPr>
              <w:t>CA_n2A-n260I</w:t>
            </w:r>
          </w:p>
          <w:p w14:paraId="37DD51BB" w14:textId="77777777" w:rsidR="007B6DBE" w:rsidRPr="009178E2" w:rsidRDefault="007B6DBE" w:rsidP="00DE68CB">
            <w:pPr>
              <w:pStyle w:val="TAC"/>
              <w:rPr>
                <w:rFonts w:cs="Arial"/>
                <w:lang w:eastAsia="zh-CN"/>
              </w:rPr>
            </w:pPr>
            <w:r w:rsidRPr="009178E2">
              <w:rPr>
                <w:rFonts w:cs="Arial"/>
                <w:lang w:eastAsia="zh-CN"/>
              </w:rPr>
              <w:t>CA_n77A-n260A</w:t>
            </w:r>
          </w:p>
          <w:p w14:paraId="40953C84" w14:textId="77777777" w:rsidR="007B6DBE" w:rsidRPr="009178E2" w:rsidRDefault="007B6DBE" w:rsidP="00DE68CB">
            <w:pPr>
              <w:pStyle w:val="TAC"/>
              <w:rPr>
                <w:rFonts w:cs="Arial"/>
                <w:lang w:eastAsia="zh-CN"/>
              </w:rPr>
            </w:pPr>
            <w:r w:rsidRPr="009178E2">
              <w:rPr>
                <w:rFonts w:cs="Arial"/>
                <w:lang w:eastAsia="zh-CN"/>
              </w:rPr>
              <w:t>CA_n77A-n260G</w:t>
            </w:r>
          </w:p>
          <w:p w14:paraId="383F6121" w14:textId="77777777" w:rsidR="007B6DBE" w:rsidRPr="009178E2" w:rsidRDefault="007B6DBE" w:rsidP="00DE68CB">
            <w:pPr>
              <w:pStyle w:val="TAC"/>
              <w:rPr>
                <w:rFonts w:cs="Arial"/>
                <w:lang w:eastAsia="zh-CN"/>
              </w:rPr>
            </w:pPr>
            <w:r w:rsidRPr="009178E2">
              <w:rPr>
                <w:rFonts w:cs="Arial"/>
                <w:lang w:eastAsia="zh-CN"/>
              </w:rPr>
              <w:t>CA_n77A-n260H</w:t>
            </w:r>
          </w:p>
          <w:p w14:paraId="727E0C45" w14:textId="77777777" w:rsidR="007B6DBE" w:rsidRPr="009178E2" w:rsidRDefault="007B6DBE" w:rsidP="00DE68CB">
            <w:pPr>
              <w:pStyle w:val="TAC"/>
              <w:rPr>
                <w:rFonts w:cs="Arial"/>
                <w:lang w:eastAsia="zh-CN"/>
              </w:rPr>
            </w:pPr>
            <w:r w:rsidRPr="009178E2">
              <w:rPr>
                <w:rFonts w:cs="Arial"/>
                <w:lang w:eastAsia="zh-CN"/>
              </w:rPr>
              <w:t>CA_n77A-n260I</w:t>
            </w:r>
          </w:p>
        </w:tc>
        <w:tc>
          <w:tcPr>
            <w:tcW w:w="815" w:type="dxa"/>
            <w:tcBorders>
              <w:left w:val="single" w:sz="4" w:space="0" w:color="auto"/>
              <w:right w:val="single" w:sz="4" w:space="0" w:color="auto"/>
            </w:tcBorders>
            <w:vAlign w:val="center"/>
          </w:tcPr>
          <w:p w14:paraId="68A9B8BC" w14:textId="77777777" w:rsidR="007B6DBE" w:rsidRPr="009178E2" w:rsidRDefault="007B6DBE" w:rsidP="00DE68CB">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21064C" w14:textId="77777777" w:rsidR="007B6DBE" w:rsidRPr="009178E2" w:rsidRDefault="007B6DBE" w:rsidP="00DE68CB">
            <w:pPr>
              <w:pStyle w:val="TAC"/>
            </w:pPr>
            <w:r w:rsidRPr="009178E2">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7FB7111" w14:textId="77777777" w:rsidR="007B6DBE" w:rsidRPr="009178E2" w:rsidRDefault="007B6DBE" w:rsidP="00DE68CB">
            <w:pPr>
              <w:pStyle w:val="TAC"/>
              <w:rPr>
                <w:lang w:eastAsia="zh-CN"/>
              </w:rPr>
            </w:pPr>
            <w:r w:rsidRPr="009178E2">
              <w:rPr>
                <w:lang w:eastAsia="zh-CN"/>
              </w:rPr>
              <w:t>0</w:t>
            </w:r>
          </w:p>
        </w:tc>
      </w:tr>
      <w:tr w:rsidR="007B6DBE" w:rsidRPr="009178E2" w14:paraId="49D303F1"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0FDD6F8"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52CAC0D"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7DD16541" w14:textId="77777777" w:rsidR="007B6DBE" w:rsidRPr="009178E2" w:rsidRDefault="007B6DBE" w:rsidP="00DE68CB">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267C73" w14:textId="77777777" w:rsidR="007B6DBE" w:rsidRPr="009178E2" w:rsidRDefault="007B6DBE" w:rsidP="00DE68CB">
            <w:pPr>
              <w:pStyle w:val="TAC"/>
            </w:pPr>
            <w:r w:rsidRPr="009178E2">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10814223" w14:textId="77777777" w:rsidR="007B6DBE" w:rsidRPr="009178E2" w:rsidRDefault="007B6DBE" w:rsidP="00DE68CB">
            <w:pPr>
              <w:pStyle w:val="TAC"/>
              <w:rPr>
                <w:lang w:eastAsia="zh-CN"/>
              </w:rPr>
            </w:pPr>
          </w:p>
        </w:tc>
      </w:tr>
      <w:tr w:rsidR="007B6DBE" w:rsidRPr="009178E2" w14:paraId="6B7AD9FE"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F4B1C7A"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F904BB0"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1DB470D6" w14:textId="77777777" w:rsidR="007B6DBE" w:rsidRPr="009178E2" w:rsidRDefault="007B6DBE" w:rsidP="00DE68CB">
            <w:pPr>
              <w:pStyle w:val="TAC"/>
            </w:pPr>
            <w:r w:rsidRPr="009178E2">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5989AD" w14:textId="77777777" w:rsidR="007B6DBE" w:rsidRPr="009178E2" w:rsidRDefault="007B6DBE" w:rsidP="00DE68CB">
            <w:pPr>
              <w:pStyle w:val="TAC"/>
            </w:pPr>
            <w:r w:rsidRPr="009178E2">
              <w:rPr>
                <w:lang w:val="en-US" w:bidi="ar"/>
              </w:rPr>
              <w:t>CA_n260M</w:t>
            </w:r>
          </w:p>
        </w:tc>
        <w:tc>
          <w:tcPr>
            <w:tcW w:w="1490" w:type="dxa"/>
            <w:tcBorders>
              <w:top w:val="nil"/>
              <w:left w:val="single" w:sz="4" w:space="0" w:color="auto"/>
              <w:bottom w:val="single" w:sz="4" w:space="0" w:color="auto"/>
              <w:right w:val="single" w:sz="4" w:space="0" w:color="auto"/>
            </w:tcBorders>
            <w:shd w:val="clear" w:color="auto" w:fill="auto"/>
            <w:vAlign w:val="center"/>
          </w:tcPr>
          <w:p w14:paraId="3C0373B6" w14:textId="77777777" w:rsidR="007B6DBE" w:rsidRPr="009178E2" w:rsidRDefault="007B6DBE" w:rsidP="00DE68CB">
            <w:pPr>
              <w:pStyle w:val="TAC"/>
              <w:rPr>
                <w:lang w:eastAsia="zh-CN"/>
              </w:rPr>
            </w:pPr>
          </w:p>
        </w:tc>
      </w:tr>
      <w:tr w:rsidR="007B6DBE" w:rsidRPr="009178E2" w14:paraId="5E9921B6"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309CD0C" w14:textId="77777777" w:rsidR="007B6DBE" w:rsidRPr="009178E2" w:rsidRDefault="007B6DBE" w:rsidP="00DE68CB">
            <w:pPr>
              <w:pStyle w:val="TAC"/>
            </w:pPr>
            <w:r w:rsidRPr="009178E2">
              <w:t>CA_n2A-n77A-n261A</w:t>
            </w:r>
          </w:p>
        </w:tc>
        <w:tc>
          <w:tcPr>
            <w:tcW w:w="1912" w:type="dxa"/>
            <w:tcBorders>
              <w:top w:val="single" w:sz="4" w:space="0" w:color="auto"/>
              <w:left w:val="single" w:sz="4" w:space="0" w:color="auto"/>
              <w:bottom w:val="nil"/>
              <w:right w:val="single" w:sz="4" w:space="0" w:color="auto"/>
            </w:tcBorders>
            <w:shd w:val="clear" w:color="auto" w:fill="auto"/>
            <w:vAlign w:val="center"/>
          </w:tcPr>
          <w:p w14:paraId="0A0C353B" w14:textId="77777777" w:rsidR="007B6DBE" w:rsidRPr="009178E2" w:rsidRDefault="007B6DBE" w:rsidP="00DE68CB">
            <w:pPr>
              <w:pStyle w:val="TAC"/>
              <w:rPr>
                <w:rFonts w:cs="Arial"/>
                <w:lang w:eastAsia="zh-CN"/>
              </w:rPr>
            </w:pPr>
            <w:r w:rsidRPr="009178E2">
              <w:rPr>
                <w:rFonts w:cs="Arial"/>
                <w:lang w:eastAsia="zh-CN"/>
              </w:rPr>
              <w:t>CA_n77A-n261A</w:t>
            </w:r>
          </w:p>
          <w:p w14:paraId="1162D32E" w14:textId="77777777" w:rsidR="007B6DBE" w:rsidRPr="009178E2" w:rsidRDefault="007B6DBE" w:rsidP="00DE68CB">
            <w:pPr>
              <w:pStyle w:val="TAC"/>
              <w:rPr>
                <w:rFonts w:cs="Arial"/>
                <w:lang w:eastAsia="zh-CN"/>
              </w:rPr>
            </w:pPr>
            <w:r w:rsidRPr="009178E2">
              <w:rPr>
                <w:rFonts w:cs="Arial"/>
                <w:lang w:eastAsia="zh-CN"/>
              </w:rPr>
              <w:t>CA_n2A-n261A</w:t>
            </w:r>
          </w:p>
        </w:tc>
        <w:tc>
          <w:tcPr>
            <w:tcW w:w="815" w:type="dxa"/>
            <w:tcBorders>
              <w:left w:val="single" w:sz="4" w:space="0" w:color="auto"/>
              <w:right w:val="single" w:sz="4" w:space="0" w:color="auto"/>
            </w:tcBorders>
            <w:vAlign w:val="center"/>
          </w:tcPr>
          <w:p w14:paraId="174C4EC6" w14:textId="77777777" w:rsidR="007B6DBE" w:rsidRPr="009178E2" w:rsidRDefault="007B6DBE" w:rsidP="00DE68CB">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76CB35" w14:textId="77777777" w:rsidR="007B6DBE" w:rsidRPr="009178E2" w:rsidRDefault="007B6DBE" w:rsidP="00DE68CB">
            <w:pPr>
              <w:pStyle w:val="TAC"/>
            </w:pPr>
            <w:r w:rsidRPr="009178E2">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95EA2D2" w14:textId="77777777" w:rsidR="007B6DBE" w:rsidRPr="009178E2" w:rsidRDefault="007B6DBE" w:rsidP="00DE68CB">
            <w:pPr>
              <w:pStyle w:val="TAC"/>
              <w:rPr>
                <w:lang w:eastAsia="zh-CN"/>
              </w:rPr>
            </w:pPr>
            <w:r w:rsidRPr="009178E2">
              <w:rPr>
                <w:lang w:eastAsia="zh-CN"/>
              </w:rPr>
              <w:t>0</w:t>
            </w:r>
          </w:p>
        </w:tc>
      </w:tr>
      <w:tr w:rsidR="007B6DBE" w:rsidRPr="009178E2" w14:paraId="4183D200"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3AF31A3"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31010FB"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7A68540F" w14:textId="77777777" w:rsidR="007B6DBE" w:rsidRPr="009178E2" w:rsidRDefault="007B6DBE" w:rsidP="00DE68CB">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6DAC5A" w14:textId="77777777" w:rsidR="007B6DBE" w:rsidRPr="009178E2" w:rsidRDefault="007B6DBE" w:rsidP="00DE68CB">
            <w:pPr>
              <w:pStyle w:val="TAC"/>
            </w:pPr>
            <w:r w:rsidRPr="009178E2">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7D79B78F" w14:textId="77777777" w:rsidR="007B6DBE" w:rsidRPr="009178E2" w:rsidRDefault="007B6DBE" w:rsidP="00DE68CB">
            <w:pPr>
              <w:pStyle w:val="TAC"/>
              <w:rPr>
                <w:lang w:eastAsia="zh-CN"/>
              </w:rPr>
            </w:pPr>
          </w:p>
        </w:tc>
      </w:tr>
      <w:tr w:rsidR="007B6DBE" w:rsidRPr="009178E2" w14:paraId="7BC0B38B"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91C16F3"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5A95705"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0C7C46A4" w14:textId="77777777" w:rsidR="007B6DBE" w:rsidRPr="009178E2" w:rsidRDefault="007B6DBE" w:rsidP="00DE68CB">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AEC3AB" w14:textId="77777777" w:rsidR="007B6DBE" w:rsidRPr="009178E2" w:rsidRDefault="007B6DBE" w:rsidP="00DE68CB">
            <w:pPr>
              <w:pStyle w:val="TAC"/>
            </w:pPr>
            <w:r w:rsidRPr="009178E2">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4995328A" w14:textId="77777777" w:rsidR="007B6DBE" w:rsidRPr="009178E2" w:rsidRDefault="007B6DBE" w:rsidP="00DE68CB">
            <w:pPr>
              <w:pStyle w:val="TAC"/>
              <w:rPr>
                <w:lang w:eastAsia="zh-CN"/>
              </w:rPr>
            </w:pPr>
          </w:p>
        </w:tc>
      </w:tr>
      <w:tr w:rsidR="007B6DBE" w:rsidRPr="009178E2" w14:paraId="11FE6ED1"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AB4CC6A" w14:textId="77777777" w:rsidR="007B6DBE" w:rsidRPr="009178E2" w:rsidRDefault="007B6DBE" w:rsidP="00DE68CB">
            <w:pPr>
              <w:pStyle w:val="TAC"/>
            </w:pPr>
            <w:r w:rsidRPr="009178E2">
              <w:t>CA_n2A-n77A-n261I</w:t>
            </w:r>
          </w:p>
        </w:tc>
        <w:tc>
          <w:tcPr>
            <w:tcW w:w="1912" w:type="dxa"/>
            <w:tcBorders>
              <w:top w:val="single" w:sz="4" w:space="0" w:color="auto"/>
              <w:left w:val="single" w:sz="4" w:space="0" w:color="auto"/>
              <w:bottom w:val="nil"/>
              <w:right w:val="single" w:sz="4" w:space="0" w:color="auto"/>
            </w:tcBorders>
            <w:shd w:val="clear" w:color="auto" w:fill="auto"/>
            <w:vAlign w:val="center"/>
          </w:tcPr>
          <w:p w14:paraId="7512CE27" w14:textId="77777777" w:rsidR="007B6DBE" w:rsidRPr="009178E2" w:rsidRDefault="007B6DBE" w:rsidP="00DE68CB">
            <w:pPr>
              <w:pStyle w:val="TAC"/>
              <w:rPr>
                <w:rFonts w:cs="Arial"/>
                <w:lang w:eastAsia="zh-CN"/>
              </w:rPr>
            </w:pPr>
            <w:r w:rsidRPr="009178E2">
              <w:rPr>
                <w:rFonts w:cs="Arial"/>
                <w:lang w:eastAsia="zh-CN"/>
              </w:rPr>
              <w:t>CA_n2A-n261A</w:t>
            </w:r>
          </w:p>
          <w:p w14:paraId="6D7BB197" w14:textId="77777777" w:rsidR="007B6DBE" w:rsidRPr="009178E2" w:rsidRDefault="007B6DBE" w:rsidP="00DE68CB">
            <w:pPr>
              <w:pStyle w:val="TAC"/>
              <w:rPr>
                <w:rFonts w:cs="Arial"/>
                <w:lang w:eastAsia="zh-CN"/>
              </w:rPr>
            </w:pPr>
            <w:r w:rsidRPr="009178E2">
              <w:rPr>
                <w:rFonts w:cs="Arial"/>
                <w:lang w:eastAsia="zh-CN"/>
              </w:rPr>
              <w:t>CA_n2A-n261G</w:t>
            </w:r>
          </w:p>
          <w:p w14:paraId="3D58DEC6" w14:textId="77777777" w:rsidR="007B6DBE" w:rsidRPr="009178E2" w:rsidRDefault="007B6DBE" w:rsidP="00DE68CB">
            <w:pPr>
              <w:pStyle w:val="TAC"/>
              <w:rPr>
                <w:rFonts w:cs="Arial"/>
                <w:lang w:eastAsia="zh-CN"/>
              </w:rPr>
            </w:pPr>
            <w:r w:rsidRPr="009178E2">
              <w:rPr>
                <w:rFonts w:cs="Arial"/>
                <w:lang w:eastAsia="zh-CN"/>
              </w:rPr>
              <w:t>CA_n2A-n261H</w:t>
            </w:r>
          </w:p>
          <w:p w14:paraId="15672195" w14:textId="77777777" w:rsidR="007B6DBE" w:rsidRPr="009178E2" w:rsidRDefault="007B6DBE" w:rsidP="00DE68CB">
            <w:pPr>
              <w:pStyle w:val="TAC"/>
              <w:rPr>
                <w:rFonts w:cs="Arial"/>
                <w:lang w:eastAsia="zh-CN"/>
              </w:rPr>
            </w:pPr>
            <w:r w:rsidRPr="009178E2">
              <w:rPr>
                <w:rFonts w:cs="Arial"/>
                <w:lang w:eastAsia="zh-CN"/>
              </w:rPr>
              <w:t>CA_n2A-n261I</w:t>
            </w:r>
          </w:p>
          <w:p w14:paraId="308007D4" w14:textId="77777777" w:rsidR="007B6DBE" w:rsidRPr="009178E2" w:rsidRDefault="007B6DBE" w:rsidP="00DE68CB">
            <w:pPr>
              <w:pStyle w:val="TAC"/>
              <w:rPr>
                <w:rFonts w:cs="Arial"/>
                <w:lang w:eastAsia="zh-CN"/>
              </w:rPr>
            </w:pPr>
            <w:r w:rsidRPr="009178E2">
              <w:rPr>
                <w:rFonts w:cs="Arial"/>
                <w:lang w:eastAsia="zh-CN"/>
              </w:rPr>
              <w:t>CA_n77A-n261A</w:t>
            </w:r>
          </w:p>
          <w:p w14:paraId="3AB91A6C" w14:textId="77777777" w:rsidR="007B6DBE" w:rsidRPr="009178E2" w:rsidRDefault="007B6DBE" w:rsidP="00DE68CB">
            <w:pPr>
              <w:pStyle w:val="TAC"/>
              <w:rPr>
                <w:rFonts w:cs="Arial"/>
                <w:lang w:eastAsia="zh-CN"/>
              </w:rPr>
            </w:pPr>
            <w:r w:rsidRPr="009178E2">
              <w:rPr>
                <w:rFonts w:cs="Arial"/>
                <w:lang w:eastAsia="zh-CN"/>
              </w:rPr>
              <w:t>CA_n77A-n261G</w:t>
            </w:r>
          </w:p>
          <w:p w14:paraId="6A3762DF" w14:textId="77777777" w:rsidR="007B6DBE" w:rsidRPr="009178E2" w:rsidRDefault="007B6DBE" w:rsidP="00DE68CB">
            <w:pPr>
              <w:pStyle w:val="TAC"/>
              <w:rPr>
                <w:rFonts w:cs="Arial"/>
                <w:lang w:eastAsia="zh-CN"/>
              </w:rPr>
            </w:pPr>
            <w:r w:rsidRPr="009178E2">
              <w:rPr>
                <w:rFonts w:cs="Arial"/>
                <w:lang w:eastAsia="zh-CN"/>
              </w:rPr>
              <w:t>CA_n77A-n261H</w:t>
            </w:r>
          </w:p>
          <w:p w14:paraId="69D8E358" w14:textId="77777777" w:rsidR="007B6DBE" w:rsidRPr="009178E2" w:rsidRDefault="007B6DBE" w:rsidP="00DE68CB">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
          <w:p w14:paraId="40969B1C" w14:textId="77777777" w:rsidR="007B6DBE" w:rsidRPr="009178E2" w:rsidRDefault="007B6DBE" w:rsidP="00DE68CB">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C9497A" w14:textId="77777777" w:rsidR="007B6DBE" w:rsidRPr="009178E2" w:rsidRDefault="007B6DBE" w:rsidP="00DE68CB">
            <w:pPr>
              <w:pStyle w:val="TAC"/>
            </w:pPr>
            <w:r w:rsidRPr="009178E2">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114B207" w14:textId="77777777" w:rsidR="007B6DBE" w:rsidRPr="009178E2" w:rsidRDefault="007B6DBE" w:rsidP="00DE68CB">
            <w:pPr>
              <w:pStyle w:val="TAC"/>
              <w:rPr>
                <w:lang w:eastAsia="zh-CN"/>
              </w:rPr>
            </w:pPr>
            <w:r w:rsidRPr="009178E2">
              <w:rPr>
                <w:lang w:eastAsia="zh-CN"/>
              </w:rPr>
              <w:t>0</w:t>
            </w:r>
          </w:p>
        </w:tc>
      </w:tr>
      <w:tr w:rsidR="007B6DBE" w:rsidRPr="009178E2" w14:paraId="34AFC7DD"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8EE0B36"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F31004F"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65E57EDC" w14:textId="77777777" w:rsidR="007B6DBE" w:rsidRPr="009178E2" w:rsidRDefault="007B6DBE" w:rsidP="00DE68CB">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40A58D" w14:textId="77777777" w:rsidR="007B6DBE" w:rsidRPr="009178E2" w:rsidRDefault="007B6DBE" w:rsidP="00DE68CB">
            <w:pPr>
              <w:pStyle w:val="TAC"/>
            </w:pPr>
            <w:r w:rsidRPr="009178E2">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3B1BCDB7" w14:textId="77777777" w:rsidR="007B6DBE" w:rsidRPr="009178E2" w:rsidRDefault="007B6DBE" w:rsidP="00DE68CB">
            <w:pPr>
              <w:pStyle w:val="TAC"/>
              <w:rPr>
                <w:lang w:eastAsia="zh-CN"/>
              </w:rPr>
            </w:pPr>
          </w:p>
        </w:tc>
      </w:tr>
      <w:tr w:rsidR="007B6DBE" w:rsidRPr="009178E2" w14:paraId="2946E8DD"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6932FB7"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79A75CA"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2BA5BF52" w14:textId="77777777" w:rsidR="007B6DBE" w:rsidRPr="009178E2" w:rsidRDefault="007B6DBE" w:rsidP="00DE68CB">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A966B6" w14:textId="77777777" w:rsidR="007B6DBE" w:rsidRPr="009178E2" w:rsidRDefault="007B6DBE" w:rsidP="00DE68CB">
            <w:pPr>
              <w:pStyle w:val="TAC"/>
            </w:pPr>
            <w:r w:rsidRPr="009178E2">
              <w:rPr>
                <w:lang w:val="en-US" w:bidi="ar"/>
              </w:rPr>
              <w:t>CA_n261I</w:t>
            </w:r>
          </w:p>
        </w:tc>
        <w:tc>
          <w:tcPr>
            <w:tcW w:w="1490" w:type="dxa"/>
            <w:tcBorders>
              <w:top w:val="nil"/>
              <w:left w:val="single" w:sz="4" w:space="0" w:color="auto"/>
              <w:bottom w:val="single" w:sz="4" w:space="0" w:color="auto"/>
              <w:right w:val="single" w:sz="4" w:space="0" w:color="auto"/>
            </w:tcBorders>
            <w:shd w:val="clear" w:color="auto" w:fill="auto"/>
            <w:vAlign w:val="center"/>
          </w:tcPr>
          <w:p w14:paraId="4DD61741" w14:textId="77777777" w:rsidR="007B6DBE" w:rsidRPr="009178E2" w:rsidRDefault="007B6DBE" w:rsidP="00DE68CB">
            <w:pPr>
              <w:pStyle w:val="TAC"/>
              <w:rPr>
                <w:lang w:eastAsia="zh-CN"/>
              </w:rPr>
            </w:pPr>
          </w:p>
        </w:tc>
      </w:tr>
      <w:tr w:rsidR="007B6DBE" w:rsidRPr="009178E2" w14:paraId="24D4D0FE"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0602E5E" w14:textId="77777777" w:rsidR="007B6DBE" w:rsidRPr="009178E2" w:rsidRDefault="007B6DBE" w:rsidP="00DE68CB">
            <w:pPr>
              <w:pStyle w:val="TAC"/>
            </w:pPr>
            <w:r w:rsidRPr="009178E2">
              <w:t>CA_n2A-n77A-n261J</w:t>
            </w:r>
          </w:p>
        </w:tc>
        <w:tc>
          <w:tcPr>
            <w:tcW w:w="1912" w:type="dxa"/>
            <w:tcBorders>
              <w:top w:val="single" w:sz="4" w:space="0" w:color="auto"/>
              <w:left w:val="single" w:sz="4" w:space="0" w:color="auto"/>
              <w:bottom w:val="nil"/>
              <w:right w:val="single" w:sz="4" w:space="0" w:color="auto"/>
            </w:tcBorders>
            <w:shd w:val="clear" w:color="auto" w:fill="auto"/>
            <w:vAlign w:val="center"/>
          </w:tcPr>
          <w:p w14:paraId="24DF9BF3" w14:textId="77777777" w:rsidR="007B6DBE" w:rsidRPr="009178E2" w:rsidRDefault="007B6DBE" w:rsidP="00DE68CB">
            <w:pPr>
              <w:pStyle w:val="TAC"/>
              <w:rPr>
                <w:rFonts w:cs="Arial"/>
                <w:lang w:eastAsia="zh-CN"/>
              </w:rPr>
            </w:pPr>
            <w:r w:rsidRPr="009178E2">
              <w:rPr>
                <w:rFonts w:cs="Arial"/>
                <w:lang w:eastAsia="zh-CN"/>
              </w:rPr>
              <w:t>CA_n2A-n261A</w:t>
            </w:r>
          </w:p>
          <w:p w14:paraId="316E7DEA" w14:textId="77777777" w:rsidR="007B6DBE" w:rsidRPr="009178E2" w:rsidRDefault="007B6DBE" w:rsidP="00DE68CB">
            <w:pPr>
              <w:pStyle w:val="TAC"/>
              <w:rPr>
                <w:rFonts w:cs="Arial"/>
                <w:lang w:eastAsia="zh-CN"/>
              </w:rPr>
            </w:pPr>
            <w:r w:rsidRPr="009178E2">
              <w:rPr>
                <w:rFonts w:cs="Arial"/>
                <w:lang w:eastAsia="zh-CN"/>
              </w:rPr>
              <w:t>CA_n2A-n261G</w:t>
            </w:r>
          </w:p>
          <w:p w14:paraId="76E13C2B" w14:textId="77777777" w:rsidR="007B6DBE" w:rsidRPr="009178E2" w:rsidRDefault="007B6DBE" w:rsidP="00DE68CB">
            <w:pPr>
              <w:pStyle w:val="TAC"/>
              <w:rPr>
                <w:rFonts w:cs="Arial"/>
                <w:lang w:eastAsia="zh-CN"/>
              </w:rPr>
            </w:pPr>
            <w:r w:rsidRPr="009178E2">
              <w:rPr>
                <w:rFonts w:cs="Arial"/>
                <w:lang w:eastAsia="zh-CN"/>
              </w:rPr>
              <w:t>CA_n2A-n261H</w:t>
            </w:r>
          </w:p>
          <w:p w14:paraId="39CE265F" w14:textId="77777777" w:rsidR="007B6DBE" w:rsidRPr="009178E2" w:rsidRDefault="007B6DBE" w:rsidP="00DE68CB">
            <w:pPr>
              <w:pStyle w:val="TAC"/>
              <w:rPr>
                <w:rFonts w:cs="Arial"/>
                <w:lang w:eastAsia="zh-CN"/>
              </w:rPr>
            </w:pPr>
            <w:r w:rsidRPr="009178E2">
              <w:rPr>
                <w:rFonts w:cs="Arial"/>
                <w:lang w:eastAsia="zh-CN"/>
              </w:rPr>
              <w:t>CA_n2A-n261I</w:t>
            </w:r>
          </w:p>
          <w:p w14:paraId="34A2E1F4" w14:textId="77777777" w:rsidR="007B6DBE" w:rsidRPr="009178E2" w:rsidRDefault="007B6DBE" w:rsidP="00DE68CB">
            <w:pPr>
              <w:pStyle w:val="TAC"/>
              <w:rPr>
                <w:rFonts w:cs="Arial"/>
                <w:lang w:eastAsia="zh-CN"/>
              </w:rPr>
            </w:pPr>
            <w:r w:rsidRPr="009178E2">
              <w:rPr>
                <w:rFonts w:cs="Arial"/>
                <w:lang w:eastAsia="zh-CN"/>
              </w:rPr>
              <w:t>CA_n77A-n261A</w:t>
            </w:r>
          </w:p>
          <w:p w14:paraId="67C32681" w14:textId="77777777" w:rsidR="007B6DBE" w:rsidRPr="009178E2" w:rsidRDefault="007B6DBE" w:rsidP="00DE68CB">
            <w:pPr>
              <w:pStyle w:val="TAC"/>
              <w:rPr>
                <w:rFonts w:cs="Arial"/>
                <w:lang w:eastAsia="zh-CN"/>
              </w:rPr>
            </w:pPr>
            <w:r w:rsidRPr="009178E2">
              <w:rPr>
                <w:rFonts w:cs="Arial"/>
                <w:lang w:eastAsia="zh-CN"/>
              </w:rPr>
              <w:t>CA_n77A-n261G</w:t>
            </w:r>
          </w:p>
          <w:p w14:paraId="44A90D09" w14:textId="77777777" w:rsidR="007B6DBE" w:rsidRPr="009178E2" w:rsidRDefault="007B6DBE" w:rsidP="00DE68CB">
            <w:pPr>
              <w:pStyle w:val="TAC"/>
              <w:rPr>
                <w:rFonts w:cs="Arial"/>
                <w:lang w:eastAsia="zh-CN"/>
              </w:rPr>
            </w:pPr>
            <w:r w:rsidRPr="009178E2">
              <w:rPr>
                <w:rFonts w:cs="Arial"/>
                <w:lang w:eastAsia="zh-CN"/>
              </w:rPr>
              <w:t>CA_n77A-n261H</w:t>
            </w:r>
          </w:p>
          <w:p w14:paraId="2465FADF" w14:textId="77777777" w:rsidR="007B6DBE" w:rsidRPr="009178E2" w:rsidRDefault="007B6DBE" w:rsidP="00DE68CB">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
          <w:p w14:paraId="7756065D" w14:textId="77777777" w:rsidR="007B6DBE" w:rsidRPr="009178E2" w:rsidRDefault="007B6DBE" w:rsidP="00DE68CB">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3F1752" w14:textId="77777777" w:rsidR="007B6DBE" w:rsidRPr="009178E2" w:rsidRDefault="007B6DBE" w:rsidP="00DE68CB">
            <w:pPr>
              <w:pStyle w:val="TAC"/>
            </w:pPr>
            <w:r w:rsidRPr="009178E2">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16E703E" w14:textId="77777777" w:rsidR="007B6DBE" w:rsidRPr="009178E2" w:rsidRDefault="007B6DBE" w:rsidP="00DE68CB">
            <w:pPr>
              <w:pStyle w:val="TAC"/>
              <w:rPr>
                <w:lang w:eastAsia="zh-CN"/>
              </w:rPr>
            </w:pPr>
            <w:r w:rsidRPr="009178E2">
              <w:rPr>
                <w:lang w:eastAsia="zh-CN"/>
              </w:rPr>
              <w:t>0</w:t>
            </w:r>
          </w:p>
        </w:tc>
      </w:tr>
      <w:tr w:rsidR="007B6DBE" w:rsidRPr="009178E2" w14:paraId="7ED28E60"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3626B48"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1BA55D0"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247AF04B" w14:textId="77777777" w:rsidR="007B6DBE" w:rsidRPr="009178E2" w:rsidRDefault="007B6DBE" w:rsidP="00DE68CB">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613E05" w14:textId="77777777" w:rsidR="007B6DBE" w:rsidRPr="009178E2" w:rsidRDefault="007B6DBE" w:rsidP="00DE68CB">
            <w:pPr>
              <w:pStyle w:val="TAC"/>
            </w:pPr>
            <w:r w:rsidRPr="009178E2">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7C95184F" w14:textId="77777777" w:rsidR="007B6DBE" w:rsidRPr="009178E2" w:rsidRDefault="007B6DBE" w:rsidP="00DE68CB">
            <w:pPr>
              <w:pStyle w:val="TAC"/>
              <w:rPr>
                <w:lang w:eastAsia="zh-CN"/>
              </w:rPr>
            </w:pPr>
          </w:p>
        </w:tc>
      </w:tr>
      <w:tr w:rsidR="007B6DBE" w:rsidRPr="009178E2" w14:paraId="0F23FD30"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EACE67E"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A136615"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55402CA3" w14:textId="77777777" w:rsidR="007B6DBE" w:rsidRPr="009178E2" w:rsidRDefault="007B6DBE" w:rsidP="00DE68CB">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FD508B" w14:textId="77777777" w:rsidR="007B6DBE" w:rsidRPr="009178E2" w:rsidRDefault="007B6DBE" w:rsidP="00DE68CB">
            <w:pPr>
              <w:pStyle w:val="TAC"/>
            </w:pPr>
            <w:r w:rsidRPr="009178E2">
              <w:rPr>
                <w:lang w:val="en-US" w:bidi="ar"/>
              </w:rPr>
              <w:t>CA_n261J</w:t>
            </w:r>
          </w:p>
        </w:tc>
        <w:tc>
          <w:tcPr>
            <w:tcW w:w="1490" w:type="dxa"/>
            <w:tcBorders>
              <w:top w:val="nil"/>
              <w:left w:val="single" w:sz="4" w:space="0" w:color="auto"/>
              <w:bottom w:val="single" w:sz="4" w:space="0" w:color="auto"/>
              <w:right w:val="single" w:sz="4" w:space="0" w:color="auto"/>
            </w:tcBorders>
            <w:shd w:val="clear" w:color="auto" w:fill="auto"/>
            <w:vAlign w:val="center"/>
          </w:tcPr>
          <w:p w14:paraId="2607AA7B" w14:textId="77777777" w:rsidR="007B6DBE" w:rsidRPr="009178E2" w:rsidRDefault="007B6DBE" w:rsidP="00DE68CB">
            <w:pPr>
              <w:pStyle w:val="TAC"/>
              <w:rPr>
                <w:lang w:eastAsia="zh-CN"/>
              </w:rPr>
            </w:pPr>
          </w:p>
        </w:tc>
      </w:tr>
      <w:tr w:rsidR="007B6DBE" w:rsidRPr="009178E2" w14:paraId="7F985998"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2B4DF5E" w14:textId="77777777" w:rsidR="007B6DBE" w:rsidRPr="009178E2" w:rsidRDefault="007B6DBE" w:rsidP="00DE68CB">
            <w:pPr>
              <w:pStyle w:val="TAC"/>
            </w:pPr>
            <w:r w:rsidRPr="009178E2">
              <w:t>CA_n2A-n77A-n261K</w:t>
            </w:r>
          </w:p>
        </w:tc>
        <w:tc>
          <w:tcPr>
            <w:tcW w:w="1912" w:type="dxa"/>
            <w:tcBorders>
              <w:top w:val="single" w:sz="4" w:space="0" w:color="auto"/>
              <w:left w:val="single" w:sz="4" w:space="0" w:color="auto"/>
              <w:bottom w:val="nil"/>
              <w:right w:val="single" w:sz="4" w:space="0" w:color="auto"/>
            </w:tcBorders>
            <w:shd w:val="clear" w:color="auto" w:fill="auto"/>
            <w:vAlign w:val="center"/>
          </w:tcPr>
          <w:p w14:paraId="1FEA1D8D" w14:textId="77777777" w:rsidR="007B6DBE" w:rsidRPr="009178E2" w:rsidRDefault="007B6DBE" w:rsidP="00DE68CB">
            <w:pPr>
              <w:pStyle w:val="TAC"/>
              <w:rPr>
                <w:rFonts w:cs="Arial"/>
                <w:lang w:eastAsia="zh-CN"/>
              </w:rPr>
            </w:pPr>
            <w:r w:rsidRPr="009178E2">
              <w:rPr>
                <w:rFonts w:cs="Arial"/>
                <w:lang w:eastAsia="zh-CN"/>
              </w:rPr>
              <w:t>CA_n2A-n261A</w:t>
            </w:r>
          </w:p>
          <w:p w14:paraId="737C5C32" w14:textId="77777777" w:rsidR="007B6DBE" w:rsidRPr="009178E2" w:rsidRDefault="007B6DBE" w:rsidP="00DE68CB">
            <w:pPr>
              <w:pStyle w:val="TAC"/>
              <w:rPr>
                <w:rFonts w:cs="Arial"/>
                <w:lang w:eastAsia="zh-CN"/>
              </w:rPr>
            </w:pPr>
            <w:r w:rsidRPr="009178E2">
              <w:rPr>
                <w:rFonts w:cs="Arial"/>
                <w:lang w:eastAsia="zh-CN"/>
              </w:rPr>
              <w:t>CA_n2A-n261G</w:t>
            </w:r>
          </w:p>
          <w:p w14:paraId="04E9F04A" w14:textId="77777777" w:rsidR="007B6DBE" w:rsidRPr="009178E2" w:rsidRDefault="007B6DBE" w:rsidP="00DE68CB">
            <w:pPr>
              <w:pStyle w:val="TAC"/>
              <w:rPr>
                <w:rFonts w:cs="Arial"/>
                <w:lang w:eastAsia="zh-CN"/>
              </w:rPr>
            </w:pPr>
            <w:r w:rsidRPr="009178E2">
              <w:rPr>
                <w:rFonts w:cs="Arial"/>
                <w:lang w:eastAsia="zh-CN"/>
              </w:rPr>
              <w:t>CA_n2A-n261H</w:t>
            </w:r>
          </w:p>
          <w:p w14:paraId="1DB3FFC1" w14:textId="77777777" w:rsidR="007B6DBE" w:rsidRPr="009178E2" w:rsidRDefault="007B6DBE" w:rsidP="00DE68CB">
            <w:pPr>
              <w:pStyle w:val="TAC"/>
              <w:rPr>
                <w:rFonts w:cs="Arial"/>
                <w:lang w:eastAsia="zh-CN"/>
              </w:rPr>
            </w:pPr>
            <w:r w:rsidRPr="009178E2">
              <w:rPr>
                <w:rFonts w:cs="Arial"/>
                <w:lang w:eastAsia="zh-CN"/>
              </w:rPr>
              <w:t>CA_n2A-n261I</w:t>
            </w:r>
          </w:p>
          <w:p w14:paraId="1D6763C9" w14:textId="77777777" w:rsidR="007B6DBE" w:rsidRPr="009178E2" w:rsidRDefault="007B6DBE" w:rsidP="00DE68CB">
            <w:pPr>
              <w:pStyle w:val="TAC"/>
              <w:rPr>
                <w:rFonts w:cs="Arial"/>
                <w:lang w:eastAsia="zh-CN"/>
              </w:rPr>
            </w:pPr>
            <w:r w:rsidRPr="009178E2">
              <w:rPr>
                <w:rFonts w:cs="Arial"/>
                <w:lang w:eastAsia="zh-CN"/>
              </w:rPr>
              <w:t>CA_n77A-n261A</w:t>
            </w:r>
          </w:p>
          <w:p w14:paraId="226BD33D" w14:textId="77777777" w:rsidR="007B6DBE" w:rsidRPr="009178E2" w:rsidRDefault="007B6DBE" w:rsidP="00DE68CB">
            <w:pPr>
              <w:pStyle w:val="TAC"/>
              <w:rPr>
                <w:rFonts w:cs="Arial"/>
                <w:lang w:eastAsia="zh-CN"/>
              </w:rPr>
            </w:pPr>
            <w:r w:rsidRPr="009178E2">
              <w:rPr>
                <w:rFonts w:cs="Arial"/>
                <w:lang w:eastAsia="zh-CN"/>
              </w:rPr>
              <w:t>CA_n77A-n261G</w:t>
            </w:r>
          </w:p>
          <w:p w14:paraId="1D938E00" w14:textId="77777777" w:rsidR="007B6DBE" w:rsidRPr="009178E2" w:rsidRDefault="007B6DBE" w:rsidP="00DE68CB">
            <w:pPr>
              <w:pStyle w:val="TAC"/>
              <w:rPr>
                <w:rFonts w:cs="Arial"/>
                <w:lang w:eastAsia="zh-CN"/>
              </w:rPr>
            </w:pPr>
            <w:r w:rsidRPr="009178E2">
              <w:rPr>
                <w:rFonts w:cs="Arial"/>
                <w:lang w:eastAsia="zh-CN"/>
              </w:rPr>
              <w:t>CA_n77A-n261H</w:t>
            </w:r>
          </w:p>
          <w:p w14:paraId="40BB4A60" w14:textId="77777777" w:rsidR="007B6DBE" w:rsidRPr="009178E2" w:rsidRDefault="007B6DBE" w:rsidP="00DE68CB">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
          <w:p w14:paraId="6C211D70" w14:textId="77777777" w:rsidR="007B6DBE" w:rsidRPr="009178E2" w:rsidRDefault="007B6DBE" w:rsidP="00DE68CB">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73465A" w14:textId="77777777" w:rsidR="007B6DBE" w:rsidRPr="009178E2" w:rsidRDefault="007B6DBE" w:rsidP="00DE68CB">
            <w:pPr>
              <w:pStyle w:val="TAC"/>
            </w:pPr>
            <w:r w:rsidRPr="009178E2">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A5EBD7D" w14:textId="77777777" w:rsidR="007B6DBE" w:rsidRPr="009178E2" w:rsidRDefault="007B6DBE" w:rsidP="00DE68CB">
            <w:pPr>
              <w:pStyle w:val="TAC"/>
              <w:rPr>
                <w:lang w:eastAsia="zh-CN"/>
              </w:rPr>
            </w:pPr>
            <w:r w:rsidRPr="009178E2">
              <w:rPr>
                <w:lang w:eastAsia="zh-CN"/>
              </w:rPr>
              <w:t>0</w:t>
            </w:r>
          </w:p>
        </w:tc>
      </w:tr>
      <w:tr w:rsidR="007B6DBE" w:rsidRPr="009178E2" w14:paraId="2EBBEC3E"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2B21FB9"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677A74A"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4759ACBB" w14:textId="77777777" w:rsidR="007B6DBE" w:rsidRPr="009178E2" w:rsidRDefault="007B6DBE" w:rsidP="00DE68CB">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445C85" w14:textId="77777777" w:rsidR="007B6DBE" w:rsidRPr="009178E2" w:rsidRDefault="007B6DBE" w:rsidP="00DE68CB">
            <w:pPr>
              <w:pStyle w:val="TAC"/>
            </w:pPr>
            <w:r w:rsidRPr="009178E2">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179E4B50" w14:textId="77777777" w:rsidR="007B6DBE" w:rsidRPr="009178E2" w:rsidRDefault="007B6DBE" w:rsidP="00DE68CB">
            <w:pPr>
              <w:pStyle w:val="TAC"/>
              <w:rPr>
                <w:lang w:eastAsia="zh-CN"/>
              </w:rPr>
            </w:pPr>
          </w:p>
        </w:tc>
      </w:tr>
      <w:tr w:rsidR="007B6DBE" w:rsidRPr="009178E2" w14:paraId="353AD621"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A62D87E"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D184F09"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689CF072" w14:textId="77777777" w:rsidR="007B6DBE" w:rsidRPr="009178E2" w:rsidRDefault="007B6DBE" w:rsidP="00DE68CB">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C13FFF" w14:textId="77777777" w:rsidR="007B6DBE" w:rsidRPr="009178E2" w:rsidRDefault="007B6DBE" w:rsidP="00DE68CB">
            <w:pPr>
              <w:pStyle w:val="TAC"/>
            </w:pPr>
            <w:r w:rsidRPr="009178E2">
              <w:rPr>
                <w:lang w:val="en-US" w:bidi="ar"/>
              </w:rPr>
              <w:t>CA_n261K</w:t>
            </w:r>
          </w:p>
        </w:tc>
        <w:tc>
          <w:tcPr>
            <w:tcW w:w="1490" w:type="dxa"/>
            <w:tcBorders>
              <w:top w:val="nil"/>
              <w:left w:val="single" w:sz="4" w:space="0" w:color="auto"/>
              <w:bottom w:val="single" w:sz="4" w:space="0" w:color="auto"/>
              <w:right w:val="single" w:sz="4" w:space="0" w:color="auto"/>
            </w:tcBorders>
            <w:shd w:val="clear" w:color="auto" w:fill="auto"/>
            <w:vAlign w:val="center"/>
          </w:tcPr>
          <w:p w14:paraId="7BC0F9C4" w14:textId="77777777" w:rsidR="007B6DBE" w:rsidRPr="009178E2" w:rsidRDefault="007B6DBE" w:rsidP="00DE68CB">
            <w:pPr>
              <w:pStyle w:val="TAC"/>
              <w:rPr>
                <w:lang w:eastAsia="zh-CN"/>
              </w:rPr>
            </w:pPr>
          </w:p>
        </w:tc>
      </w:tr>
      <w:tr w:rsidR="007B6DBE" w:rsidRPr="009178E2" w14:paraId="29AE5A65"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D3588A1" w14:textId="77777777" w:rsidR="007B6DBE" w:rsidRPr="009178E2" w:rsidRDefault="007B6DBE" w:rsidP="00DE68CB">
            <w:pPr>
              <w:pStyle w:val="TAC"/>
            </w:pPr>
            <w:r w:rsidRPr="009178E2">
              <w:t>CA_n2A-n77A-n261L</w:t>
            </w:r>
          </w:p>
        </w:tc>
        <w:tc>
          <w:tcPr>
            <w:tcW w:w="1912" w:type="dxa"/>
            <w:tcBorders>
              <w:top w:val="single" w:sz="4" w:space="0" w:color="auto"/>
              <w:left w:val="single" w:sz="4" w:space="0" w:color="auto"/>
              <w:bottom w:val="nil"/>
              <w:right w:val="single" w:sz="4" w:space="0" w:color="auto"/>
            </w:tcBorders>
            <w:shd w:val="clear" w:color="auto" w:fill="auto"/>
            <w:vAlign w:val="center"/>
          </w:tcPr>
          <w:p w14:paraId="79C75DC1" w14:textId="77777777" w:rsidR="007B6DBE" w:rsidRPr="009178E2" w:rsidRDefault="007B6DBE" w:rsidP="00DE68CB">
            <w:pPr>
              <w:pStyle w:val="TAC"/>
              <w:rPr>
                <w:rFonts w:cs="Arial"/>
                <w:lang w:eastAsia="zh-CN"/>
              </w:rPr>
            </w:pPr>
            <w:r w:rsidRPr="009178E2">
              <w:rPr>
                <w:rFonts w:cs="Arial"/>
                <w:lang w:eastAsia="zh-CN"/>
              </w:rPr>
              <w:t>CA_n2A-n261A</w:t>
            </w:r>
          </w:p>
          <w:p w14:paraId="7064AA13" w14:textId="77777777" w:rsidR="007B6DBE" w:rsidRPr="009178E2" w:rsidRDefault="007B6DBE" w:rsidP="00DE68CB">
            <w:pPr>
              <w:pStyle w:val="TAC"/>
              <w:rPr>
                <w:rFonts w:cs="Arial"/>
                <w:lang w:eastAsia="zh-CN"/>
              </w:rPr>
            </w:pPr>
            <w:r w:rsidRPr="009178E2">
              <w:rPr>
                <w:rFonts w:cs="Arial"/>
                <w:lang w:eastAsia="zh-CN"/>
              </w:rPr>
              <w:t>CA_n2A-n261G</w:t>
            </w:r>
          </w:p>
          <w:p w14:paraId="60DD8992" w14:textId="77777777" w:rsidR="007B6DBE" w:rsidRPr="009178E2" w:rsidRDefault="007B6DBE" w:rsidP="00DE68CB">
            <w:pPr>
              <w:pStyle w:val="TAC"/>
              <w:rPr>
                <w:rFonts w:cs="Arial"/>
                <w:lang w:eastAsia="zh-CN"/>
              </w:rPr>
            </w:pPr>
            <w:r w:rsidRPr="009178E2">
              <w:rPr>
                <w:rFonts w:cs="Arial"/>
                <w:lang w:eastAsia="zh-CN"/>
              </w:rPr>
              <w:t>CA_n2A-n261H</w:t>
            </w:r>
          </w:p>
          <w:p w14:paraId="2DF38AD2" w14:textId="77777777" w:rsidR="007B6DBE" w:rsidRPr="009178E2" w:rsidRDefault="007B6DBE" w:rsidP="00DE68CB">
            <w:pPr>
              <w:pStyle w:val="TAC"/>
              <w:rPr>
                <w:rFonts w:cs="Arial"/>
                <w:lang w:eastAsia="zh-CN"/>
              </w:rPr>
            </w:pPr>
            <w:r w:rsidRPr="009178E2">
              <w:rPr>
                <w:rFonts w:cs="Arial"/>
                <w:lang w:eastAsia="zh-CN"/>
              </w:rPr>
              <w:t>CA_n2A-n261I</w:t>
            </w:r>
          </w:p>
          <w:p w14:paraId="73215987" w14:textId="77777777" w:rsidR="007B6DBE" w:rsidRPr="009178E2" w:rsidRDefault="007B6DBE" w:rsidP="00DE68CB">
            <w:pPr>
              <w:pStyle w:val="TAC"/>
              <w:rPr>
                <w:rFonts w:cs="Arial"/>
                <w:lang w:eastAsia="zh-CN"/>
              </w:rPr>
            </w:pPr>
            <w:r w:rsidRPr="009178E2">
              <w:rPr>
                <w:rFonts w:cs="Arial"/>
                <w:lang w:eastAsia="zh-CN"/>
              </w:rPr>
              <w:t>CA_n77A-n261A</w:t>
            </w:r>
          </w:p>
          <w:p w14:paraId="61747592" w14:textId="77777777" w:rsidR="007B6DBE" w:rsidRPr="009178E2" w:rsidRDefault="007B6DBE" w:rsidP="00DE68CB">
            <w:pPr>
              <w:pStyle w:val="TAC"/>
              <w:rPr>
                <w:rFonts w:cs="Arial"/>
                <w:lang w:eastAsia="zh-CN"/>
              </w:rPr>
            </w:pPr>
            <w:r w:rsidRPr="009178E2">
              <w:rPr>
                <w:rFonts w:cs="Arial"/>
                <w:lang w:eastAsia="zh-CN"/>
              </w:rPr>
              <w:t>CA_n77A-n261G</w:t>
            </w:r>
          </w:p>
          <w:p w14:paraId="4BCF40AC" w14:textId="77777777" w:rsidR="007B6DBE" w:rsidRPr="009178E2" w:rsidRDefault="007B6DBE" w:rsidP="00DE68CB">
            <w:pPr>
              <w:pStyle w:val="TAC"/>
              <w:rPr>
                <w:rFonts w:cs="Arial"/>
                <w:lang w:eastAsia="zh-CN"/>
              </w:rPr>
            </w:pPr>
            <w:r w:rsidRPr="009178E2">
              <w:rPr>
                <w:rFonts w:cs="Arial"/>
                <w:lang w:eastAsia="zh-CN"/>
              </w:rPr>
              <w:t>CA_n77A-n261H</w:t>
            </w:r>
          </w:p>
          <w:p w14:paraId="68F0F022" w14:textId="77777777" w:rsidR="007B6DBE" w:rsidRPr="009178E2" w:rsidRDefault="007B6DBE" w:rsidP="00DE68CB">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
          <w:p w14:paraId="7E392688" w14:textId="77777777" w:rsidR="007B6DBE" w:rsidRPr="009178E2" w:rsidRDefault="007B6DBE" w:rsidP="00DE68CB">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883BF8" w14:textId="77777777" w:rsidR="007B6DBE" w:rsidRPr="009178E2" w:rsidRDefault="007B6DBE" w:rsidP="00DE68CB">
            <w:pPr>
              <w:pStyle w:val="TAC"/>
            </w:pPr>
            <w:r w:rsidRPr="009178E2">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2719002" w14:textId="77777777" w:rsidR="007B6DBE" w:rsidRPr="009178E2" w:rsidRDefault="007B6DBE" w:rsidP="00DE68CB">
            <w:pPr>
              <w:pStyle w:val="TAC"/>
              <w:rPr>
                <w:lang w:eastAsia="zh-CN"/>
              </w:rPr>
            </w:pPr>
            <w:r w:rsidRPr="009178E2">
              <w:rPr>
                <w:lang w:eastAsia="zh-CN"/>
              </w:rPr>
              <w:t>0</w:t>
            </w:r>
          </w:p>
        </w:tc>
      </w:tr>
      <w:tr w:rsidR="007B6DBE" w:rsidRPr="009178E2" w14:paraId="5D0D3254"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0CE9AFA"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11C2AD5"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20A40832" w14:textId="77777777" w:rsidR="007B6DBE" w:rsidRPr="009178E2" w:rsidRDefault="007B6DBE" w:rsidP="00DE68CB">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DB1F55" w14:textId="77777777" w:rsidR="007B6DBE" w:rsidRPr="009178E2" w:rsidRDefault="007B6DBE" w:rsidP="00DE68CB">
            <w:pPr>
              <w:pStyle w:val="TAC"/>
            </w:pPr>
            <w:r w:rsidRPr="009178E2">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244DF06C" w14:textId="77777777" w:rsidR="007B6DBE" w:rsidRPr="009178E2" w:rsidRDefault="007B6DBE" w:rsidP="00DE68CB">
            <w:pPr>
              <w:pStyle w:val="TAC"/>
              <w:rPr>
                <w:lang w:eastAsia="zh-CN"/>
              </w:rPr>
            </w:pPr>
          </w:p>
        </w:tc>
      </w:tr>
      <w:tr w:rsidR="007B6DBE" w:rsidRPr="009178E2" w14:paraId="06107D34"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E50AB36"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7C529A2"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41DAFEB9" w14:textId="77777777" w:rsidR="007B6DBE" w:rsidRPr="009178E2" w:rsidRDefault="007B6DBE" w:rsidP="00DE68CB">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6AD501" w14:textId="77777777" w:rsidR="007B6DBE" w:rsidRPr="009178E2" w:rsidRDefault="007B6DBE" w:rsidP="00DE68CB">
            <w:pPr>
              <w:pStyle w:val="TAC"/>
            </w:pPr>
            <w:r w:rsidRPr="009178E2">
              <w:rPr>
                <w:lang w:val="en-US" w:bidi="ar"/>
              </w:rPr>
              <w:t>CA_n261L</w:t>
            </w:r>
          </w:p>
        </w:tc>
        <w:tc>
          <w:tcPr>
            <w:tcW w:w="1490" w:type="dxa"/>
            <w:tcBorders>
              <w:top w:val="nil"/>
              <w:left w:val="single" w:sz="4" w:space="0" w:color="auto"/>
              <w:bottom w:val="single" w:sz="4" w:space="0" w:color="auto"/>
              <w:right w:val="single" w:sz="4" w:space="0" w:color="auto"/>
            </w:tcBorders>
            <w:shd w:val="clear" w:color="auto" w:fill="auto"/>
            <w:vAlign w:val="center"/>
          </w:tcPr>
          <w:p w14:paraId="627A3A03" w14:textId="77777777" w:rsidR="007B6DBE" w:rsidRPr="009178E2" w:rsidRDefault="007B6DBE" w:rsidP="00DE68CB">
            <w:pPr>
              <w:pStyle w:val="TAC"/>
              <w:rPr>
                <w:lang w:eastAsia="zh-CN"/>
              </w:rPr>
            </w:pPr>
          </w:p>
        </w:tc>
      </w:tr>
      <w:tr w:rsidR="007B6DBE" w:rsidRPr="009178E2" w14:paraId="1E891E5E"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19FEDE3" w14:textId="77777777" w:rsidR="007B6DBE" w:rsidRPr="009178E2" w:rsidRDefault="007B6DBE" w:rsidP="00DE68CB">
            <w:pPr>
              <w:pStyle w:val="TAC"/>
            </w:pPr>
            <w:r w:rsidRPr="009178E2">
              <w:t>CA_n2A-n77A-n261M</w:t>
            </w:r>
          </w:p>
        </w:tc>
        <w:tc>
          <w:tcPr>
            <w:tcW w:w="1912" w:type="dxa"/>
            <w:tcBorders>
              <w:top w:val="single" w:sz="4" w:space="0" w:color="auto"/>
              <w:left w:val="single" w:sz="4" w:space="0" w:color="auto"/>
              <w:bottom w:val="nil"/>
              <w:right w:val="single" w:sz="4" w:space="0" w:color="auto"/>
            </w:tcBorders>
            <w:shd w:val="clear" w:color="auto" w:fill="auto"/>
            <w:vAlign w:val="center"/>
          </w:tcPr>
          <w:p w14:paraId="2F75E792" w14:textId="77777777" w:rsidR="007B6DBE" w:rsidRPr="009178E2" w:rsidRDefault="007B6DBE" w:rsidP="00DE68CB">
            <w:pPr>
              <w:pStyle w:val="TAC"/>
              <w:rPr>
                <w:rFonts w:cs="Arial"/>
                <w:lang w:eastAsia="zh-CN"/>
              </w:rPr>
            </w:pPr>
            <w:r w:rsidRPr="009178E2">
              <w:rPr>
                <w:rFonts w:cs="Arial"/>
                <w:lang w:eastAsia="zh-CN"/>
              </w:rPr>
              <w:t>CA_n2A-n261A</w:t>
            </w:r>
          </w:p>
          <w:p w14:paraId="5941982A" w14:textId="77777777" w:rsidR="007B6DBE" w:rsidRPr="009178E2" w:rsidRDefault="007B6DBE" w:rsidP="00DE68CB">
            <w:pPr>
              <w:pStyle w:val="TAC"/>
              <w:rPr>
                <w:rFonts w:cs="Arial"/>
                <w:lang w:eastAsia="zh-CN"/>
              </w:rPr>
            </w:pPr>
            <w:r w:rsidRPr="009178E2">
              <w:rPr>
                <w:rFonts w:cs="Arial"/>
                <w:lang w:eastAsia="zh-CN"/>
              </w:rPr>
              <w:t>CA_n2A-n261G</w:t>
            </w:r>
          </w:p>
          <w:p w14:paraId="44777214" w14:textId="77777777" w:rsidR="007B6DBE" w:rsidRPr="009178E2" w:rsidRDefault="007B6DBE" w:rsidP="00DE68CB">
            <w:pPr>
              <w:pStyle w:val="TAC"/>
              <w:rPr>
                <w:rFonts w:cs="Arial"/>
                <w:lang w:eastAsia="zh-CN"/>
              </w:rPr>
            </w:pPr>
            <w:r w:rsidRPr="009178E2">
              <w:rPr>
                <w:rFonts w:cs="Arial"/>
                <w:lang w:eastAsia="zh-CN"/>
              </w:rPr>
              <w:t>CA_n2A-n261H</w:t>
            </w:r>
          </w:p>
          <w:p w14:paraId="3560358B" w14:textId="77777777" w:rsidR="007B6DBE" w:rsidRPr="009178E2" w:rsidRDefault="007B6DBE" w:rsidP="00DE68CB">
            <w:pPr>
              <w:pStyle w:val="TAC"/>
              <w:rPr>
                <w:rFonts w:cs="Arial"/>
                <w:lang w:eastAsia="zh-CN"/>
              </w:rPr>
            </w:pPr>
            <w:r w:rsidRPr="009178E2">
              <w:rPr>
                <w:rFonts w:cs="Arial"/>
                <w:lang w:eastAsia="zh-CN"/>
              </w:rPr>
              <w:t>CA_n2A-n261I</w:t>
            </w:r>
          </w:p>
          <w:p w14:paraId="46F2EBE3" w14:textId="77777777" w:rsidR="007B6DBE" w:rsidRPr="009178E2" w:rsidRDefault="007B6DBE" w:rsidP="00DE68CB">
            <w:pPr>
              <w:pStyle w:val="TAC"/>
              <w:rPr>
                <w:rFonts w:cs="Arial"/>
                <w:lang w:eastAsia="zh-CN"/>
              </w:rPr>
            </w:pPr>
            <w:r w:rsidRPr="009178E2">
              <w:rPr>
                <w:rFonts w:cs="Arial"/>
                <w:lang w:eastAsia="zh-CN"/>
              </w:rPr>
              <w:t>CA_n77A-n261A</w:t>
            </w:r>
          </w:p>
          <w:p w14:paraId="70504DDC" w14:textId="77777777" w:rsidR="007B6DBE" w:rsidRPr="009178E2" w:rsidRDefault="007B6DBE" w:rsidP="00DE68CB">
            <w:pPr>
              <w:pStyle w:val="TAC"/>
              <w:rPr>
                <w:rFonts w:cs="Arial"/>
                <w:lang w:eastAsia="zh-CN"/>
              </w:rPr>
            </w:pPr>
            <w:r w:rsidRPr="009178E2">
              <w:rPr>
                <w:rFonts w:cs="Arial"/>
                <w:lang w:eastAsia="zh-CN"/>
              </w:rPr>
              <w:t>CA_n77A-n261G</w:t>
            </w:r>
          </w:p>
          <w:p w14:paraId="53C7EE6D" w14:textId="77777777" w:rsidR="007B6DBE" w:rsidRPr="009178E2" w:rsidRDefault="007B6DBE" w:rsidP="00DE68CB">
            <w:pPr>
              <w:pStyle w:val="TAC"/>
              <w:rPr>
                <w:rFonts w:cs="Arial"/>
                <w:lang w:eastAsia="zh-CN"/>
              </w:rPr>
            </w:pPr>
            <w:r w:rsidRPr="009178E2">
              <w:rPr>
                <w:rFonts w:cs="Arial"/>
                <w:lang w:eastAsia="zh-CN"/>
              </w:rPr>
              <w:t>CA_n77A-n261H</w:t>
            </w:r>
          </w:p>
          <w:p w14:paraId="3812AF07" w14:textId="77777777" w:rsidR="007B6DBE" w:rsidRPr="009178E2" w:rsidRDefault="007B6DBE" w:rsidP="00DE68CB">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
          <w:p w14:paraId="3FD17ACE" w14:textId="77777777" w:rsidR="007B6DBE" w:rsidRPr="009178E2" w:rsidRDefault="007B6DBE" w:rsidP="00DE68CB">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6113D0" w14:textId="77777777" w:rsidR="007B6DBE" w:rsidRPr="009178E2" w:rsidRDefault="007B6DBE" w:rsidP="00DE68CB">
            <w:pPr>
              <w:pStyle w:val="TAC"/>
            </w:pPr>
            <w:r w:rsidRPr="009178E2">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14210BE" w14:textId="77777777" w:rsidR="007B6DBE" w:rsidRPr="009178E2" w:rsidRDefault="007B6DBE" w:rsidP="00DE68CB">
            <w:pPr>
              <w:pStyle w:val="TAC"/>
              <w:rPr>
                <w:lang w:eastAsia="zh-CN"/>
              </w:rPr>
            </w:pPr>
            <w:r w:rsidRPr="009178E2">
              <w:rPr>
                <w:lang w:eastAsia="zh-CN"/>
              </w:rPr>
              <w:t>0</w:t>
            </w:r>
          </w:p>
        </w:tc>
      </w:tr>
      <w:tr w:rsidR="007B6DBE" w:rsidRPr="009178E2" w14:paraId="737EF68F"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D5ED1B8"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9A043F5"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645BC5C0" w14:textId="77777777" w:rsidR="007B6DBE" w:rsidRPr="009178E2" w:rsidRDefault="007B6DBE" w:rsidP="00DE68CB">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BE35FC" w14:textId="77777777" w:rsidR="007B6DBE" w:rsidRPr="009178E2" w:rsidRDefault="007B6DBE" w:rsidP="00DE68CB">
            <w:pPr>
              <w:pStyle w:val="TAC"/>
            </w:pPr>
            <w:r w:rsidRPr="009178E2">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2F29D938" w14:textId="77777777" w:rsidR="007B6DBE" w:rsidRPr="009178E2" w:rsidRDefault="007B6DBE" w:rsidP="00DE68CB">
            <w:pPr>
              <w:pStyle w:val="TAC"/>
              <w:rPr>
                <w:lang w:eastAsia="zh-CN"/>
              </w:rPr>
            </w:pPr>
          </w:p>
        </w:tc>
      </w:tr>
      <w:tr w:rsidR="007B6DBE" w:rsidRPr="009178E2" w14:paraId="75493CB3"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8C5B525"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3C34D8C"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7682A60F" w14:textId="77777777" w:rsidR="007B6DBE" w:rsidRPr="009178E2" w:rsidRDefault="007B6DBE" w:rsidP="00DE68CB">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29821E" w14:textId="77777777" w:rsidR="007B6DBE" w:rsidRPr="009178E2" w:rsidRDefault="007B6DBE" w:rsidP="00DE68CB">
            <w:pPr>
              <w:pStyle w:val="TAC"/>
            </w:pPr>
            <w:r w:rsidRPr="009178E2">
              <w:rPr>
                <w:lang w:val="en-US" w:bidi="ar"/>
              </w:rPr>
              <w:t>CA_n261M</w:t>
            </w:r>
          </w:p>
        </w:tc>
        <w:tc>
          <w:tcPr>
            <w:tcW w:w="1490" w:type="dxa"/>
            <w:tcBorders>
              <w:top w:val="nil"/>
              <w:left w:val="single" w:sz="4" w:space="0" w:color="auto"/>
              <w:bottom w:val="single" w:sz="4" w:space="0" w:color="auto"/>
              <w:right w:val="single" w:sz="4" w:space="0" w:color="auto"/>
            </w:tcBorders>
            <w:shd w:val="clear" w:color="auto" w:fill="auto"/>
            <w:vAlign w:val="center"/>
          </w:tcPr>
          <w:p w14:paraId="0C716556" w14:textId="77777777" w:rsidR="007B6DBE" w:rsidRPr="009178E2" w:rsidRDefault="007B6DBE" w:rsidP="00DE68CB">
            <w:pPr>
              <w:pStyle w:val="TAC"/>
              <w:rPr>
                <w:lang w:eastAsia="zh-CN"/>
              </w:rPr>
            </w:pPr>
          </w:p>
        </w:tc>
      </w:tr>
      <w:tr w:rsidR="007B6DBE" w:rsidRPr="009178E2" w14:paraId="3A58EB04"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5AAA288" w14:textId="77777777" w:rsidR="007B6DBE" w:rsidRPr="009178E2" w:rsidRDefault="007B6DBE" w:rsidP="00DE68CB">
            <w:pPr>
              <w:pStyle w:val="TAC"/>
            </w:pPr>
            <w:r w:rsidRPr="009178E2">
              <w:rPr>
                <w:rFonts w:cs="Arial"/>
                <w:szCs w:val="18"/>
                <w:lang w:eastAsia="zh-CN"/>
              </w:rPr>
              <w:t>CA_n3A-n7A-n258A</w:t>
            </w:r>
          </w:p>
        </w:tc>
        <w:tc>
          <w:tcPr>
            <w:tcW w:w="1912" w:type="dxa"/>
            <w:tcBorders>
              <w:top w:val="single" w:sz="4" w:space="0" w:color="auto"/>
              <w:left w:val="single" w:sz="4" w:space="0" w:color="auto"/>
              <w:bottom w:val="nil"/>
              <w:right w:val="single" w:sz="4" w:space="0" w:color="auto"/>
            </w:tcBorders>
            <w:shd w:val="clear" w:color="auto" w:fill="auto"/>
            <w:vAlign w:val="center"/>
          </w:tcPr>
          <w:p w14:paraId="4E29E67D" w14:textId="77777777" w:rsidR="007B6DBE" w:rsidRPr="009178E2" w:rsidRDefault="007B6DBE" w:rsidP="00DE68CB">
            <w:pPr>
              <w:pStyle w:val="TAC"/>
              <w:rPr>
                <w:rFonts w:cs="Arial"/>
                <w:lang w:eastAsia="zh-CN"/>
              </w:rPr>
            </w:pPr>
            <w:r w:rsidRPr="009178E2">
              <w:rPr>
                <w:rFonts w:cs="Arial" w:hint="eastAsia"/>
                <w:lang w:eastAsia="zh-CN"/>
              </w:rPr>
              <w:t>C</w:t>
            </w:r>
            <w:r w:rsidRPr="009178E2">
              <w:rPr>
                <w:rFonts w:cs="Arial"/>
                <w:lang w:eastAsia="zh-CN"/>
              </w:rPr>
              <w:t>A_n3A-n258A</w:t>
            </w:r>
          </w:p>
          <w:p w14:paraId="387C3442" w14:textId="77777777" w:rsidR="007B6DBE" w:rsidRPr="009178E2" w:rsidRDefault="007B6DBE" w:rsidP="00DE68CB">
            <w:pPr>
              <w:pStyle w:val="TAC"/>
              <w:rPr>
                <w:rFonts w:cs="Arial"/>
                <w:lang w:eastAsia="zh-CN"/>
              </w:rPr>
            </w:pPr>
            <w:r w:rsidRPr="009178E2">
              <w:rPr>
                <w:rFonts w:cs="Arial"/>
                <w:lang w:eastAsia="zh-CN"/>
              </w:rPr>
              <w:t>CA_n7A-n258A</w:t>
            </w:r>
          </w:p>
          <w:p w14:paraId="0FEDA291" w14:textId="77777777" w:rsidR="007B6DBE" w:rsidRPr="009178E2" w:rsidRDefault="007B6DBE" w:rsidP="00DE68CB">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2A825F4E" w14:textId="77777777" w:rsidR="007B6DBE" w:rsidRPr="009178E2" w:rsidRDefault="007B6DBE"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8F09E0"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87ACEB6" w14:textId="77777777" w:rsidR="007B6DBE" w:rsidRPr="009178E2" w:rsidRDefault="007B6DBE" w:rsidP="00DE68CB">
            <w:pPr>
              <w:pStyle w:val="TAC"/>
              <w:rPr>
                <w:lang w:eastAsia="zh-CN"/>
              </w:rPr>
            </w:pPr>
            <w:r w:rsidRPr="009178E2">
              <w:rPr>
                <w:rFonts w:hint="eastAsia"/>
                <w:lang w:eastAsia="zh-CN"/>
              </w:rPr>
              <w:t>0</w:t>
            </w:r>
          </w:p>
        </w:tc>
      </w:tr>
      <w:tr w:rsidR="007B6DBE" w:rsidRPr="009178E2" w14:paraId="2D9CF1A1"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03CDC90"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9E62733"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4D7AB3C8" w14:textId="77777777" w:rsidR="007B6DBE" w:rsidRPr="009178E2" w:rsidRDefault="007B6DBE"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4FE93A"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nil"/>
              <w:left w:val="single" w:sz="4" w:space="0" w:color="auto"/>
              <w:bottom w:val="nil"/>
              <w:right w:val="single" w:sz="4" w:space="0" w:color="auto"/>
            </w:tcBorders>
            <w:shd w:val="clear" w:color="auto" w:fill="auto"/>
            <w:vAlign w:val="center"/>
          </w:tcPr>
          <w:p w14:paraId="4FB353A6" w14:textId="77777777" w:rsidR="007B6DBE" w:rsidRPr="009178E2" w:rsidRDefault="007B6DBE" w:rsidP="00DE68CB">
            <w:pPr>
              <w:pStyle w:val="TAC"/>
              <w:rPr>
                <w:lang w:eastAsia="zh-CN"/>
              </w:rPr>
            </w:pPr>
          </w:p>
        </w:tc>
      </w:tr>
      <w:tr w:rsidR="007B6DBE" w:rsidRPr="009178E2" w14:paraId="42B6D0CE"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8EE7DA9"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057A3DE"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6D367601" w14:textId="77777777" w:rsidR="007B6DBE" w:rsidRPr="009178E2" w:rsidRDefault="007B6DBE"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59F607" w14:textId="77777777" w:rsidR="007B6DBE" w:rsidRPr="009178E2" w:rsidRDefault="007B6DBE" w:rsidP="00DE68CB">
            <w:pPr>
              <w:pStyle w:val="TAC"/>
              <w:rPr>
                <w:lang w:val="en-US" w:bidi="ar"/>
              </w:rPr>
            </w:pPr>
            <w:r w:rsidRPr="009178E2">
              <w:rPr>
                <w:rFonts w:hint="eastAsia"/>
                <w:lang w:val="en-US" w:bidi="ar"/>
              </w:rPr>
              <w:t>5</w:t>
            </w:r>
            <w:r w:rsidRPr="009178E2">
              <w:rPr>
                <w:lang w:val="en-US" w:bidi="ar"/>
              </w:rPr>
              <w:t>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5F405983" w14:textId="77777777" w:rsidR="007B6DBE" w:rsidRPr="009178E2" w:rsidRDefault="007B6DBE" w:rsidP="00DE68CB">
            <w:pPr>
              <w:pStyle w:val="TAC"/>
              <w:rPr>
                <w:lang w:eastAsia="zh-CN"/>
              </w:rPr>
            </w:pPr>
          </w:p>
        </w:tc>
      </w:tr>
      <w:tr w:rsidR="007B6DBE" w:rsidRPr="009178E2" w14:paraId="7FA8D3F9"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A753CFC" w14:textId="77777777" w:rsidR="007B6DBE" w:rsidRPr="009178E2" w:rsidRDefault="007B6DBE" w:rsidP="00DE68CB">
            <w:pPr>
              <w:pStyle w:val="TAC"/>
            </w:pPr>
            <w:r w:rsidRPr="009178E2">
              <w:rPr>
                <w:rFonts w:cs="Arial"/>
                <w:szCs w:val="18"/>
                <w:lang w:eastAsia="zh-CN"/>
              </w:rPr>
              <w:t>CA_n3A-n7A-n258B</w:t>
            </w:r>
          </w:p>
        </w:tc>
        <w:tc>
          <w:tcPr>
            <w:tcW w:w="1912" w:type="dxa"/>
            <w:tcBorders>
              <w:top w:val="single" w:sz="4" w:space="0" w:color="auto"/>
              <w:left w:val="single" w:sz="4" w:space="0" w:color="auto"/>
              <w:bottom w:val="nil"/>
              <w:right w:val="single" w:sz="4" w:space="0" w:color="auto"/>
            </w:tcBorders>
            <w:shd w:val="clear" w:color="auto" w:fill="auto"/>
            <w:vAlign w:val="center"/>
          </w:tcPr>
          <w:p w14:paraId="7EB17AB1" w14:textId="77777777" w:rsidR="007B6DBE" w:rsidRPr="009178E2" w:rsidRDefault="007B6DBE" w:rsidP="00DE68CB">
            <w:pPr>
              <w:pStyle w:val="TAC"/>
              <w:rPr>
                <w:rFonts w:cs="Arial"/>
                <w:lang w:eastAsia="zh-CN"/>
              </w:rPr>
            </w:pPr>
            <w:r w:rsidRPr="009178E2">
              <w:rPr>
                <w:rFonts w:cs="Arial" w:hint="eastAsia"/>
                <w:lang w:eastAsia="zh-CN"/>
              </w:rPr>
              <w:t>C</w:t>
            </w:r>
            <w:r w:rsidRPr="009178E2">
              <w:rPr>
                <w:rFonts w:cs="Arial"/>
                <w:lang w:eastAsia="zh-CN"/>
              </w:rPr>
              <w:t>A_n3A-n258A</w:t>
            </w:r>
          </w:p>
          <w:p w14:paraId="79BCCEE9" w14:textId="77777777" w:rsidR="007B6DBE" w:rsidRPr="009178E2" w:rsidRDefault="007B6DBE" w:rsidP="00DE68CB">
            <w:pPr>
              <w:pStyle w:val="TAC"/>
              <w:rPr>
                <w:rFonts w:cs="Arial"/>
                <w:lang w:eastAsia="zh-CN"/>
              </w:rPr>
            </w:pPr>
            <w:r w:rsidRPr="009178E2">
              <w:rPr>
                <w:rFonts w:cs="Arial"/>
                <w:lang w:eastAsia="zh-CN"/>
              </w:rPr>
              <w:t>CA_n7A-n258A</w:t>
            </w:r>
          </w:p>
          <w:p w14:paraId="5B5AAF2A" w14:textId="77777777" w:rsidR="007B6DBE" w:rsidRPr="009178E2" w:rsidRDefault="007B6DBE" w:rsidP="00DE68CB">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40FEB51A" w14:textId="77777777" w:rsidR="007B6DBE" w:rsidRPr="009178E2" w:rsidRDefault="007B6DBE"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766DEE"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86401E1" w14:textId="77777777" w:rsidR="007B6DBE" w:rsidRPr="009178E2" w:rsidRDefault="007B6DBE" w:rsidP="00DE68CB">
            <w:pPr>
              <w:pStyle w:val="TAC"/>
              <w:rPr>
                <w:lang w:eastAsia="zh-CN"/>
              </w:rPr>
            </w:pPr>
            <w:r w:rsidRPr="009178E2">
              <w:rPr>
                <w:rFonts w:hint="eastAsia"/>
                <w:lang w:eastAsia="zh-CN"/>
              </w:rPr>
              <w:t>0</w:t>
            </w:r>
          </w:p>
        </w:tc>
      </w:tr>
      <w:tr w:rsidR="007B6DBE" w:rsidRPr="009178E2" w14:paraId="20E8F53D"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AD9035A"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2624BF7"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50092C61" w14:textId="77777777" w:rsidR="007B6DBE" w:rsidRPr="009178E2" w:rsidRDefault="007B6DBE"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F8636D"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nil"/>
              <w:left w:val="single" w:sz="4" w:space="0" w:color="auto"/>
              <w:bottom w:val="nil"/>
              <w:right w:val="single" w:sz="4" w:space="0" w:color="auto"/>
            </w:tcBorders>
            <w:shd w:val="clear" w:color="auto" w:fill="auto"/>
            <w:vAlign w:val="center"/>
          </w:tcPr>
          <w:p w14:paraId="760B0C6F" w14:textId="77777777" w:rsidR="007B6DBE" w:rsidRPr="009178E2" w:rsidRDefault="007B6DBE" w:rsidP="00DE68CB">
            <w:pPr>
              <w:pStyle w:val="TAC"/>
              <w:rPr>
                <w:lang w:eastAsia="zh-CN"/>
              </w:rPr>
            </w:pPr>
          </w:p>
        </w:tc>
      </w:tr>
      <w:tr w:rsidR="007B6DBE" w:rsidRPr="009178E2" w14:paraId="2BDDC32F"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414E2D4"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04EA54C"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74283CFB" w14:textId="77777777" w:rsidR="007B6DBE" w:rsidRPr="009178E2" w:rsidRDefault="007B6DBE"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B86A5C" w14:textId="77777777" w:rsidR="007B6DBE" w:rsidRPr="009178E2" w:rsidRDefault="007B6DBE" w:rsidP="00DE68CB">
            <w:pPr>
              <w:pStyle w:val="TAC"/>
              <w:rPr>
                <w:lang w:val="en-US" w:bidi="ar"/>
              </w:rPr>
            </w:pPr>
            <w:r w:rsidRPr="009178E2">
              <w:rPr>
                <w:lang w:val="en-US" w:bidi="ar"/>
              </w:rPr>
              <w:t>CA_n258B</w:t>
            </w:r>
          </w:p>
        </w:tc>
        <w:tc>
          <w:tcPr>
            <w:tcW w:w="1490" w:type="dxa"/>
            <w:tcBorders>
              <w:top w:val="nil"/>
              <w:left w:val="single" w:sz="4" w:space="0" w:color="auto"/>
              <w:bottom w:val="single" w:sz="4" w:space="0" w:color="auto"/>
              <w:right w:val="single" w:sz="4" w:space="0" w:color="auto"/>
            </w:tcBorders>
            <w:shd w:val="clear" w:color="auto" w:fill="auto"/>
            <w:vAlign w:val="center"/>
          </w:tcPr>
          <w:p w14:paraId="2BD52AF5" w14:textId="77777777" w:rsidR="007B6DBE" w:rsidRPr="009178E2" w:rsidRDefault="007B6DBE" w:rsidP="00DE68CB">
            <w:pPr>
              <w:pStyle w:val="TAC"/>
              <w:rPr>
                <w:lang w:eastAsia="zh-CN"/>
              </w:rPr>
            </w:pPr>
          </w:p>
        </w:tc>
      </w:tr>
      <w:tr w:rsidR="007B6DBE" w:rsidRPr="009178E2" w14:paraId="3FB30286"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595B52B" w14:textId="77777777" w:rsidR="007B6DBE" w:rsidRPr="009178E2" w:rsidRDefault="007B6DBE" w:rsidP="00DE68CB">
            <w:pPr>
              <w:pStyle w:val="TAC"/>
            </w:pPr>
            <w:r w:rsidRPr="009178E2">
              <w:rPr>
                <w:rFonts w:cs="Arial"/>
                <w:szCs w:val="18"/>
                <w:lang w:eastAsia="zh-CN"/>
              </w:rPr>
              <w:t>CA_n3A-n7A-n258C</w:t>
            </w:r>
          </w:p>
        </w:tc>
        <w:tc>
          <w:tcPr>
            <w:tcW w:w="1912" w:type="dxa"/>
            <w:tcBorders>
              <w:top w:val="single" w:sz="4" w:space="0" w:color="auto"/>
              <w:left w:val="single" w:sz="4" w:space="0" w:color="auto"/>
              <w:bottom w:val="nil"/>
              <w:right w:val="single" w:sz="4" w:space="0" w:color="auto"/>
            </w:tcBorders>
            <w:shd w:val="clear" w:color="auto" w:fill="auto"/>
            <w:vAlign w:val="center"/>
          </w:tcPr>
          <w:p w14:paraId="0B541D53" w14:textId="77777777" w:rsidR="007B6DBE" w:rsidRPr="009178E2" w:rsidRDefault="007B6DBE" w:rsidP="00DE68CB">
            <w:pPr>
              <w:pStyle w:val="TAC"/>
              <w:rPr>
                <w:rFonts w:cs="Arial"/>
                <w:lang w:eastAsia="zh-CN"/>
              </w:rPr>
            </w:pPr>
            <w:r w:rsidRPr="009178E2">
              <w:rPr>
                <w:rFonts w:cs="Arial" w:hint="eastAsia"/>
                <w:lang w:eastAsia="zh-CN"/>
              </w:rPr>
              <w:t>C</w:t>
            </w:r>
            <w:r w:rsidRPr="009178E2">
              <w:rPr>
                <w:rFonts w:cs="Arial"/>
                <w:lang w:eastAsia="zh-CN"/>
              </w:rPr>
              <w:t>A_n3A-n258A</w:t>
            </w:r>
          </w:p>
          <w:p w14:paraId="34F59F71" w14:textId="77777777" w:rsidR="007B6DBE" w:rsidRPr="009178E2" w:rsidRDefault="007B6DBE" w:rsidP="00DE68CB">
            <w:pPr>
              <w:pStyle w:val="TAC"/>
              <w:rPr>
                <w:rFonts w:cs="Arial"/>
                <w:lang w:eastAsia="zh-CN"/>
              </w:rPr>
            </w:pPr>
            <w:r w:rsidRPr="009178E2">
              <w:rPr>
                <w:rFonts w:cs="Arial"/>
                <w:lang w:eastAsia="zh-CN"/>
              </w:rPr>
              <w:t>CA_n7A-n258A</w:t>
            </w:r>
          </w:p>
          <w:p w14:paraId="4DF284EC" w14:textId="77777777" w:rsidR="007B6DBE" w:rsidRPr="009178E2" w:rsidRDefault="007B6DBE" w:rsidP="00DE68CB">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6BE22786" w14:textId="77777777" w:rsidR="007B6DBE" w:rsidRPr="009178E2" w:rsidRDefault="007B6DBE"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133F0E"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366F433" w14:textId="77777777" w:rsidR="007B6DBE" w:rsidRPr="009178E2" w:rsidRDefault="007B6DBE" w:rsidP="00DE68CB">
            <w:pPr>
              <w:pStyle w:val="TAC"/>
              <w:rPr>
                <w:lang w:eastAsia="zh-CN"/>
              </w:rPr>
            </w:pPr>
            <w:r w:rsidRPr="009178E2">
              <w:rPr>
                <w:rFonts w:hint="eastAsia"/>
                <w:lang w:eastAsia="zh-CN"/>
              </w:rPr>
              <w:t>0</w:t>
            </w:r>
          </w:p>
        </w:tc>
      </w:tr>
      <w:tr w:rsidR="007B6DBE" w:rsidRPr="009178E2" w14:paraId="5F588E24"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17498C8"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1162327"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494F3143" w14:textId="77777777" w:rsidR="007B6DBE" w:rsidRPr="009178E2" w:rsidRDefault="007B6DBE"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21A39D"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nil"/>
              <w:left w:val="single" w:sz="4" w:space="0" w:color="auto"/>
              <w:bottom w:val="nil"/>
              <w:right w:val="single" w:sz="4" w:space="0" w:color="auto"/>
            </w:tcBorders>
            <w:shd w:val="clear" w:color="auto" w:fill="auto"/>
            <w:vAlign w:val="center"/>
          </w:tcPr>
          <w:p w14:paraId="6B8EC641" w14:textId="77777777" w:rsidR="007B6DBE" w:rsidRPr="009178E2" w:rsidRDefault="007B6DBE" w:rsidP="00DE68CB">
            <w:pPr>
              <w:pStyle w:val="TAC"/>
              <w:rPr>
                <w:lang w:eastAsia="zh-CN"/>
              </w:rPr>
            </w:pPr>
          </w:p>
        </w:tc>
      </w:tr>
      <w:tr w:rsidR="007B6DBE" w:rsidRPr="009178E2" w14:paraId="3AF7A566"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351F5E2"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A52D423"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36A13847" w14:textId="77777777" w:rsidR="007B6DBE" w:rsidRPr="009178E2" w:rsidRDefault="007B6DBE"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F8D568" w14:textId="77777777" w:rsidR="007B6DBE" w:rsidRPr="009178E2" w:rsidRDefault="007B6DBE" w:rsidP="00DE68CB">
            <w:pPr>
              <w:pStyle w:val="TAC"/>
              <w:rPr>
                <w:lang w:val="en-US" w:bidi="ar"/>
              </w:rPr>
            </w:pPr>
            <w:r w:rsidRPr="009178E2">
              <w:rPr>
                <w:lang w:val="en-US" w:bidi="ar"/>
              </w:rPr>
              <w:t>CA_n258C</w:t>
            </w:r>
          </w:p>
        </w:tc>
        <w:tc>
          <w:tcPr>
            <w:tcW w:w="1490" w:type="dxa"/>
            <w:tcBorders>
              <w:top w:val="nil"/>
              <w:left w:val="single" w:sz="4" w:space="0" w:color="auto"/>
              <w:bottom w:val="single" w:sz="4" w:space="0" w:color="auto"/>
              <w:right w:val="single" w:sz="4" w:space="0" w:color="auto"/>
            </w:tcBorders>
            <w:shd w:val="clear" w:color="auto" w:fill="auto"/>
            <w:vAlign w:val="center"/>
          </w:tcPr>
          <w:p w14:paraId="221FD9EA" w14:textId="77777777" w:rsidR="007B6DBE" w:rsidRPr="009178E2" w:rsidRDefault="007B6DBE" w:rsidP="00DE68CB">
            <w:pPr>
              <w:pStyle w:val="TAC"/>
              <w:rPr>
                <w:lang w:eastAsia="zh-CN"/>
              </w:rPr>
            </w:pPr>
          </w:p>
        </w:tc>
      </w:tr>
      <w:tr w:rsidR="007B6DBE" w:rsidRPr="009178E2" w14:paraId="6F11A543"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9910728" w14:textId="77777777" w:rsidR="007B6DBE" w:rsidRPr="009178E2" w:rsidRDefault="007B6DBE" w:rsidP="00DE68CB">
            <w:pPr>
              <w:pStyle w:val="TAC"/>
            </w:pPr>
            <w:r w:rsidRPr="009178E2">
              <w:rPr>
                <w:rFonts w:cs="Arial"/>
                <w:szCs w:val="18"/>
                <w:lang w:eastAsia="zh-CN"/>
              </w:rPr>
              <w:t>CA_n3A-n7A-n258D</w:t>
            </w:r>
          </w:p>
        </w:tc>
        <w:tc>
          <w:tcPr>
            <w:tcW w:w="1912" w:type="dxa"/>
            <w:tcBorders>
              <w:top w:val="single" w:sz="4" w:space="0" w:color="auto"/>
              <w:left w:val="single" w:sz="4" w:space="0" w:color="auto"/>
              <w:bottom w:val="nil"/>
              <w:right w:val="single" w:sz="4" w:space="0" w:color="auto"/>
            </w:tcBorders>
            <w:shd w:val="clear" w:color="auto" w:fill="auto"/>
            <w:vAlign w:val="center"/>
          </w:tcPr>
          <w:p w14:paraId="5BCC5FD9" w14:textId="77777777" w:rsidR="007B6DBE" w:rsidRPr="009178E2" w:rsidRDefault="007B6DBE" w:rsidP="00DE68CB">
            <w:pPr>
              <w:pStyle w:val="TAC"/>
              <w:rPr>
                <w:rFonts w:cs="Arial"/>
                <w:lang w:eastAsia="zh-CN"/>
              </w:rPr>
            </w:pPr>
            <w:r w:rsidRPr="009178E2">
              <w:rPr>
                <w:rFonts w:cs="Arial" w:hint="eastAsia"/>
                <w:lang w:eastAsia="zh-CN"/>
              </w:rPr>
              <w:t>C</w:t>
            </w:r>
            <w:r w:rsidRPr="009178E2">
              <w:rPr>
                <w:rFonts w:cs="Arial"/>
                <w:lang w:eastAsia="zh-CN"/>
              </w:rPr>
              <w:t>A_n3A-n258A</w:t>
            </w:r>
          </w:p>
          <w:p w14:paraId="4A85EB43" w14:textId="77777777" w:rsidR="007B6DBE" w:rsidRPr="009178E2" w:rsidRDefault="007B6DBE" w:rsidP="00DE68CB">
            <w:pPr>
              <w:pStyle w:val="TAC"/>
              <w:rPr>
                <w:rFonts w:cs="Arial"/>
                <w:lang w:eastAsia="zh-CN"/>
              </w:rPr>
            </w:pPr>
            <w:r w:rsidRPr="009178E2">
              <w:rPr>
                <w:rFonts w:cs="Arial"/>
                <w:lang w:eastAsia="zh-CN"/>
              </w:rPr>
              <w:t>CA_n7A-n258A</w:t>
            </w:r>
          </w:p>
          <w:p w14:paraId="0E9F449B" w14:textId="77777777" w:rsidR="007B6DBE" w:rsidRPr="009178E2" w:rsidRDefault="007B6DBE" w:rsidP="00DE68CB">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0F17AAEE" w14:textId="77777777" w:rsidR="007B6DBE" w:rsidRPr="009178E2" w:rsidRDefault="007B6DBE"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051DEB"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1596F5A" w14:textId="77777777" w:rsidR="007B6DBE" w:rsidRPr="009178E2" w:rsidRDefault="007B6DBE" w:rsidP="00DE68CB">
            <w:pPr>
              <w:pStyle w:val="TAC"/>
              <w:rPr>
                <w:lang w:eastAsia="zh-CN"/>
              </w:rPr>
            </w:pPr>
            <w:r w:rsidRPr="009178E2">
              <w:rPr>
                <w:rFonts w:hint="eastAsia"/>
                <w:lang w:eastAsia="zh-CN"/>
              </w:rPr>
              <w:t>0</w:t>
            </w:r>
          </w:p>
        </w:tc>
      </w:tr>
      <w:tr w:rsidR="007B6DBE" w:rsidRPr="009178E2" w14:paraId="3D7AF531"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2FDE5D1"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1663AC0"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39E89797" w14:textId="77777777" w:rsidR="007B6DBE" w:rsidRPr="009178E2" w:rsidRDefault="007B6DBE"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0C4C68"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nil"/>
              <w:left w:val="single" w:sz="4" w:space="0" w:color="auto"/>
              <w:bottom w:val="nil"/>
              <w:right w:val="single" w:sz="4" w:space="0" w:color="auto"/>
            </w:tcBorders>
            <w:shd w:val="clear" w:color="auto" w:fill="auto"/>
            <w:vAlign w:val="center"/>
          </w:tcPr>
          <w:p w14:paraId="11DBEF60" w14:textId="77777777" w:rsidR="007B6DBE" w:rsidRPr="009178E2" w:rsidRDefault="007B6DBE" w:rsidP="00DE68CB">
            <w:pPr>
              <w:pStyle w:val="TAC"/>
              <w:rPr>
                <w:lang w:eastAsia="zh-CN"/>
              </w:rPr>
            </w:pPr>
          </w:p>
        </w:tc>
      </w:tr>
      <w:tr w:rsidR="007B6DBE" w:rsidRPr="009178E2" w14:paraId="74FD8A70"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11D1EEF"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5389143"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26299A66" w14:textId="77777777" w:rsidR="007B6DBE" w:rsidRPr="009178E2" w:rsidRDefault="007B6DBE"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14F37A" w14:textId="77777777" w:rsidR="007B6DBE" w:rsidRPr="009178E2" w:rsidRDefault="007B6DBE" w:rsidP="00DE68CB">
            <w:pPr>
              <w:pStyle w:val="TAC"/>
              <w:rPr>
                <w:lang w:val="en-US" w:bidi="ar"/>
              </w:rPr>
            </w:pPr>
            <w:r w:rsidRPr="009178E2">
              <w:rPr>
                <w:lang w:val="en-US" w:bidi="ar"/>
              </w:rPr>
              <w:t>CA_n258D</w:t>
            </w:r>
          </w:p>
        </w:tc>
        <w:tc>
          <w:tcPr>
            <w:tcW w:w="1490" w:type="dxa"/>
            <w:tcBorders>
              <w:top w:val="nil"/>
              <w:left w:val="single" w:sz="4" w:space="0" w:color="auto"/>
              <w:bottom w:val="single" w:sz="4" w:space="0" w:color="auto"/>
              <w:right w:val="single" w:sz="4" w:space="0" w:color="auto"/>
            </w:tcBorders>
            <w:shd w:val="clear" w:color="auto" w:fill="auto"/>
            <w:vAlign w:val="center"/>
          </w:tcPr>
          <w:p w14:paraId="2FCD608B" w14:textId="77777777" w:rsidR="007B6DBE" w:rsidRPr="009178E2" w:rsidRDefault="007B6DBE" w:rsidP="00DE68CB">
            <w:pPr>
              <w:pStyle w:val="TAC"/>
              <w:rPr>
                <w:lang w:eastAsia="zh-CN"/>
              </w:rPr>
            </w:pPr>
          </w:p>
        </w:tc>
      </w:tr>
      <w:tr w:rsidR="007B6DBE" w:rsidRPr="009178E2" w14:paraId="5ACAAB55"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DB4D1A4" w14:textId="77777777" w:rsidR="007B6DBE" w:rsidRPr="009178E2" w:rsidRDefault="007B6DBE" w:rsidP="00DE68CB">
            <w:pPr>
              <w:pStyle w:val="TAC"/>
            </w:pPr>
            <w:r w:rsidRPr="009178E2">
              <w:rPr>
                <w:rFonts w:cs="Arial"/>
                <w:szCs w:val="18"/>
                <w:lang w:eastAsia="zh-CN"/>
              </w:rPr>
              <w:t>CA_n3A-n7A-n258E</w:t>
            </w:r>
          </w:p>
        </w:tc>
        <w:tc>
          <w:tcPr>
            <w:tcW w:w="1912" w:type="dxa"/>
            <w:tcBorders>
              <w:top w:val="single" w:sz="4" w:space="0" w:color="auto"/>
              <w:left w:val="single" w:sz="4" w:space="0" w:color="auto"/>
              <w:bottom w:val="nil"/>
              <w:right w:val="single" w:sz="4" w:space="0" w:color="auto"/>
            </w:tcBorders>
            <w:shd w:val="clear" w:color="auto" w:fill="auto"/>
            <w:vAlign w:val="center"/>
          </w:tcPr>
          <w:p w14:paraId="5CDB4A3B" w14:textId="77777777" w:rsidR="007B6DBE" w:rsidRPr="009178E2" w:rsidRDefault="007B6DBE" w:rsidP="00DE68CB">
            <w:pPr>
              <w:pStyle w:val="TAC"/>
              <w:rPr>
                <w:rFonts w:cs="Arial"/>
                <w:lang w:eastAsia="zh-CN"/>
              </w:rPr>
            </w:pPr>
            <w:r w:rsidRPr="009178E2">
              <w:rPr>
                <w:rFonts w:cs="Arial" w:hint="eastAsia"/>
                <w:lang w:eastAsia="zh-CN"/>
              </w:rPr>
              <w:t>C</w:t>
            </w:r>
            <w:r w:rsidRPr="009178E2">
              <w:rPr>
                <w:rFonts w:cs="Arial"/>
                <w:lang w:eastAsia="zh-CN"/>
              </w:rPr>
              <w:t>A_n3A-n258A</w:t>
            </w:r>
          </w:p>
          <w:p w14:paraId="63BBA87A" w14:textId="77777777" w:rsidR="007B6DBE" w:rsidRPr="009178E2" w:rsidRDefault="007B6DBE" w:rsidP="00DE68CB">
            <w:pPr>
              <w:pStyle w:val="TAC"/>
              <w:rPr>
                <w:rFonts w:cs="Arial"/>
                <w:lang w:eastAsia="zh-CN"/>
              </w:rPr>
            </w:pPr>
            <w:r w:rsidRPr="009178E2">
              <w:rPr>
                <w:rFonts w:cs="Arial"/>
                <w:lang w:eastAsia="zh-CN"/>
              </w:rPr>
              <w:t>CA_n7A-n258A</w:t>
            </w:r>
          </w:p>
          <w:p w14:paraId="313B3181" w14:textId="77777777" w:rsidR="007B6DBE" w:rsidRPr="009178E2" w:rsidRDefault="007B6DBE" w:rsidP="00DE68CB">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46E6EBE4" w14:textId="77777777" w:rsidR="007B6DBE" w:rsidRPr="009178E2" w:rsidRDefault="007B6DBE"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F4755A"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446CA45" w14:textId="77777777" w:rsidR="007B6DBE" w:rsidRPr="009178E2" w:rsidRDefault="007B6DBE" w:rsidP="00DE68CB">
            <w:pPr>
              <w:pStyle w:val="TAC"/>
              <w:rPr>
                <w:lang w:eastAsia="zh-CN"/>
              </w:rPr>
            </w:pPr>
            <w:r w:rsidRPr="009178E2">
              <w:rPr>
                <w:rFonts w:hint="eastAsia"/>
                <w:lang w:eastAsia="zh-CN"/>
              </w:rPr>
              <w:t>0</w:t>
            </w:r>
          </w:p>
        </w:tc>
      </w:tr>
      <w:tr w:rsidR="007B6DBE" w:rsidRPr="009178E2" w14:paraId="585895E7"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C1BB5DF"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E1CE542"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7593E61F" w14:textId="77777777" w:rsidR="007B6DBE" w:rsidRPr="009178E2" w:rsidRDefault="007B6DBE"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F02899"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nil"/>
              <w:left w:val="single" w:sz="4" w:space="0" w:color="auto"/>
              <w:bottom w:val="nil"/>
              <w:right w:val="single" w:sz="4" w:space="0" w:color="auto"/>
            </w:tcBorders>
            <w:shd w:val="clear" w:color="auto" w:fill="auto"/>
            <w:vAlign w:val="center"/>
          </w:tcPr>
          <w:p w14:paraId="295260CE" w14:textId="77777777" w:rsidR="007B6DBE" w:rsidRPr="009178E2" w:rsidRDefault="007B6DBE" w:rsidP="00DE68CB">
            <w:pPr>
              <w:pStyle w:val="TAC"/>
              <w:rPr>
                <w:lang w:eastAsia="zh-CN"/>
              </w:rPr>
            </w:pPr>
          </w:p>
        </w:tc>
      </w:tr>
      <w:tr w:rsidR="007B6DBE" w:rsidRPr="009178E2" w14:paraId="1AAE2552"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97B9B4E"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601D7C0"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3FBEC77A" w14:textId="77777777" w:rsidR="007B6DBE" w:rsidRPr="009178E2" w:rsidRDefault="007B6DBE"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F76E5C" w14:textId="77777777" w:rsidR="007B6DBE" w:rsidRPr="009178E2" w:rsidRDefault="007B6DBE" w:rsidP="00DE68CB">
            <w:pPr>
              <w:pStyle w:val="TAC"/>
              <w:rPr>
                <w:lang w:val="en-US" w:bidi="ar"/>
              </w:rPr>
            </w:pPr>
            <w:r w:rsidRPr="009178E2">
              <w:rPr>
                <w:lang w:val="en-US" w:bidi="ar"/>
              </w:rPr>
              <w:t>CA_n258E</w:t>
            </w:r>
          </w:p>
        </w:tc>
        <w:tc>
          <w:tcPr>
            <w:tcW w:w="1490" w:type="dxa"/>
            <w:tcBorders>
              <w:top w:val="nil"/>
              <w:left w:val="single" w:sz="4" w:space="0" w:color="auto"/>
              <w:bottom w:val="single" w:sz="4" w:space="0" w:color="auto"/>
              <w:right w:val="single" w:sz="4" w:space="0" w:color="auto"/>
            </w:tcBorders>
            <w:shd w:val="clear" w:color="auto" w:fill="auto"/>
            <w:vAlign w:val="center"/>
          </w:tcPr>
          <w:p w14:paraId="73518D7F" w14:textId="77777777" w:rsidR="007B6DBE" w:rsidRPr="009178E2" w:rsidRDefault="007B6DBE" w:rsidP="00DE68CB">
            <w:pPr>
              <w:pStyle w:val="TAC"/>
              <w:rPr>
                <w:lang w:eastAsia="zh-CN"/>
              </w:rPr>
            </w:pPr>
          </w:p>
        </w:tc>
      </w:tr>
      <w:tr w:rsidR="007B6DBE" w:rsidRPr="009178E2" w14:paraId="305A38AD"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5DA68B9" w14:textId="77777777" w:rsidR="007B6DBE" w:rsidRPr="009178E2" w:rsidRDefault="007B6DBE" w:rsidP="00DE68CB">
            <w:pPr>
              <w:pStyle w:val="TAC"/>
            </w:pPr>
            <w:r w:rsidRPr="009178E2">
              <w:rPr>
                <w:rFonts w:cs="Arial"/>
                <w:szCs w:val="18"/>
                <w:lang w:eastAsia="zh-CN"/>
              </w:rPr>
              <w:t>CA_n3A-n7A-n258F</w:t>
            </w:r>
          </w:p>
        </w:tc>
        <w:tc>
          <w:tcPr>
            <w:tcW w:w="1912" w:type="dxa"/>
            <w:tcBorders>
              <w:top w:val="single" w:sz="4" w:space="0" w:color="auto"/>
              <w:left w:val="single" w:sz="4" w:space="0" w:color="auto"/>
              <w:bottom w:val="nil"/>
              <w:right w:val="single" w:sz="4" w:space="0" w:color="auto"/>
            </w:tcBorders>
            <w:shd w:val="clear" w:color="auto" w:fill="auto"/>
            <w:vAlign w:val="center"/>
          </w:tcPr>
          <w:p w14:paraId="46F041F2" w14:textId="77777777" w:rsidR="007B6DBE" w:rsidRPr="009178E2" w:rsidRDefault="007B6DBE" w:rsidP="00DE68CB">
            <w:pPr>
              <w:pStyle w:val="TAC"/>
              <w:rPr>
                <w:rFonts w:cs="Arial"/>
                <w:lang w:eastAsia="zh-CN"/>
              </w:rPr>
            </w:pPr>
            <w:r w:rsidRPr="009178E2">
              <w:rPr>
                <w:rFonts w:cs="Arial" w:hint="eastAsia"/>
                <w:lang w:eastAsia="zh-CN"/>
              </w:rPr>
              <w:t>C</w:t>
            </w:r>
            <w:r w:rsidRPr="009178E2">
              <w:rPr>
                <w:rFonts w:cs="Arial"/>
                <w:lang w:eastAsia="zh-CN"/>
              </w:rPr>
              <w:t>A_n3A-n258A</w:t>
            </w:r>
          </w:p>
          <w:p w14:paraId="0A1EB85C" w14:textId="77777777" w:rsidR="007B6DBE" w:rsidRPr="009178E2" w:rsidRDefault="007B6DBE" w:rsidP="00DE68CB">
            <w:pPr>
              <w:pStyle w:val="TAC"/>
              <w:rPr>
                <w:rFonts w:cs="Arial"/>
                <w:lang w:eastAsia="zh-CN"/>
              </w:rPr>
            </w:pPr>
            <w:r w:rsidRPr="009178E2">
              <w:rPr>
                <w:rFonts w:cs="Arial"/>
                <w:lang w:eastAsia="zh-CN"/>
              </w:rPr>
              <w:t>CA_n7A-n258A</w:t>
            </w:r>
          </w:p>
          <w:p w14:paraId="579353EC" w14:textId="77777777" w:rsidR="007B6DBE" w:rsidRPr="009178E2" w:rsidRDefault="007B6DBE" w:rsidP="00DE68CB">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4A076EE8" w14:textId="77777777" w:rsidR="007B6DBE" w:rsidRPr="009178E2" w:rsidRDefault="007B6DBE"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36A2E2"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D138175" w14:textId="77777777" w:rsidR="007B6DBE" w:rsidRPr="009178E2" w:rsidRDefault="007B6DBE" w:rsidP="00DE68CB">
            <w:pPr>
              <w:pStyle w:val="TAC"/>
              <w:rPr>
                <w:lang w:eastAsia="zh-CN"/>
              </w:rPr>
            </w:pPr>
            <w:r w:rsidRPr="009178E2">
              <w:rPr>
                <w:rFonts w:hint="eastAsia"/>
                <w:lang w:eastAsia="zh-CN"/>
              </w:rPr>
              <w:t>0</w:t>
            </w:r>
          </w:p>
        </w:tc>
      </w:tr>
      <w:tr w:rsidR="007B6DBE" w:rsidRPr="009178E2" w14:paraId="76A1A9E8"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03D1027"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1A170B4"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796D5645" w14:textId="77777777" w:rsidR="007B6DBE" w:rsidRPr="009178E2" w:rsidRDefault="007B6DBE"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938DB3"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nil"/>
              <w:left w:val="single" w:sz="4" w:space="0" w:color="auto"/>
              <w:bottom w:val="nil"/>
              <w:right w:val="single" w:sz="4" w:space="0" w:color="auto"/>
            </w:tcBorders>
            <w:shd w:val="clear" w:color="auto" w:fill="auto"/>
            <w:vAlign w:val="center"/>
          </w:tcPr>
          <w:p w14:paraId="21AFF6F4" w14:textId="77777777" w:rsidR="007B6DBE" w:rsidRPr="009178E2" w:rsidRDefault="007B6DBE" w:rsidP="00DE68CB">
            <w:pPr>
              <w:pStyle w:val="TAC"/>
              <w:rPr>
                <w:lang w:eastAsia="zh-CN"/>
              </w:rPr>
            </w:pPr>
          </w:p>
        </w:tc>
      </w:tr>
      <w:tr w:rsidR="007B6DBE" w:rsidRPr="009178E2" w14:paraId="4499FBFA"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3001D1F"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66A0136"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4BBD2B04" w14:textId="77777777" w:rsidR="007B6DBE" w:rsidRPr="009178E2" w:rsidRDefault="007B6DBE"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280D59" w14:textId="77777777" w:rsidR="007B6DBE" w:rsidRPr="009178E2" w:rsidRDefault="007B6DBE" w:rsidP="00DE68CB">
            <w:pPr>
              <w:pStyle w:val="TAC"/>
              <w:rPr>
                <w:lang w:val="en-US" w:bidi="ar"/>
              </w:rPr>
            </w:pPr>
            <w:r w:rsidRPr="009178E2">
              <w:rPr>
                <w:lang w:val="en-US" w:bidi="ar"/>
              </w:rPr>
              <w:t>CA_n258F</w:t>
            </w:r>
          </w:p>
        </w:tc>
        <w:tc>
          <w:tcPr>
            <w:tcW w:w="1490" w:type="dxa"/>
            <w:tcBorders>
              <w:top w:val="nil"/>
              <w:left w:val="single" w:sz="4" w:space="0" w:color="auto"/>
              <w:bottom w:val="single" w:sz="4" w:space="0" w:color="auto"/>
              <w:right w:val="single" w:sz="4" w:space="0" w:color="auto"/>
            </w:tcBorders>
            <w:shd w:val="clear" w:color="auto" w:fill="auto"/>
            <w:vAlign w:val="center"/>
          </w:tcPr>
          <w:p w14:paraId="2294E175" w14:textId="77777777" w:rsidR="007B6DBE" w:rsidRPr="009178E2" w:rsidRDefault="007B6DBE" w:rsidP="00DE68CB">
            <w:pPr>
              <w:pStyle w:val="TAC"/>
              <w:rPr>
                <w:lang w:eastAsia="zh-CN"/>
              </w:rPr>
            </w:pPr>
          </w:p>
        </w:tc>
      </w:tr>
      <w:tr w:rsidR="007B6DBE" w:rsidRPr="009178E2" w14:paraId="5194D5F0"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26481AE" w14:textId="77777777" w:rsidR="007B6DBE" w:rsidRPr="009178E2" w:rsidRDefault="007B6DBE" w:rsidP="00DE68CB">
            <w:pPr>
              <w:pStyle w:val="TAC"/>
            </w:pPr>
            <w:r w:rsidRPr="009178E2">
              <w:rPr>
                <w:rFonts w:cs="Arial"/>
                <w:szCs w:val="18"/>
                <w:lang w:eastAsia="zh-CN"/>
              </w:rPr>
              <w:lastRenderedPageBreak/>
              <w:t>CA_n3A-n7A-n258G</w:t>
            </w:r>
          </w:p>
        </w:tc>
        <w:tc>
          <w:tcPr>
            <w:tcW w:w="1912" w:type="dxa"/>
            <w:tcBorders>
              <w:top w:val="single" w:sz="4" w:space="0" w:color="auto"/>
              <w:left w:val="single" w:sz="4" w:space="0" w:color="auto"/>
              <w:bottom w:val="nil"/>
              <w:right w:val="single" w:sz="4" w:space="0" w:color="auto"/>
            </w:tcBorders>
            <w:shd w:val="clear" w:color="auto" w:fill="auto"/>
            <w:vAlign w:val="center"/>
          </w:tcPr>
          <w:p w14:paraId="44CFE493" w14:textId="77777777" w:rsidR="007B6DBE" w:rsidRPr="009178E2" w:rsidRDefault="007B6DBE" w:rsidP="00DE68CB">
            <w:pPr>
              <w:pStyle w:val="TAC"/>
              <w:rPr>
                <w:rFonts w:cs="Arial"/>
                <w:lang w:eastAsia="zh-CN"/>
              </w:rPr>
            </w:pPr>
            <w:r w:rsidRPr="009178E2">
              <w:rPr>
                <w:rFonts w:cs="Arial" w:hint="eastAsia"/>
                <w:lang w:eastAsia="zh-CN"/>
              </w:rPr>
              <w:t>C</w:t>
            </w:r>
            <w:r w:rsidRPr="009178E2">
              <w:rPr>
                <w:rFonts w:cs="Arial"/>
                <w:lang w:eastAsia="zh-CN"/>
              </w:rPr>
              <w:t>A_n3A-n258A</w:t>
            </w:r>
          </w:p>
          <w:p w14:paraId="7680B89C" w14:textId="77777777" w:rsidR="007B6DBE" w:rsidRPr="009178E2" w:rsidRDefault="007B6DBE" w:rsidP="00DE68CB">
            <w:pPr>
              <w:pStyle w:val="TAC"/>
              <w:rPr>
                <w:rFonts w:cs="Arial"/>
                <w:lang w:eastAsia="zh-CN"/>
              </w:rPr>
            </w:pPr>
            <w:r w:rsidRPr="009178E2">
              <w:rPr>
                <w:rFonts w:cs="Arial"/>
                <w:lang w:eastAsia="zh-CN"/>
              </w:rPr>
              <w:t>CA_n3A-n258G</w:t>
            </w:r>
          </w:p>
          <w:p w14:paraId="43373760" w14:textId="77777777" w:rsidR="007B6DBE" w:rsidRPr="009178E2" w:rsidRDefault="007B6DBE" w:rsidP="00DE68CB">
            <w:pPr>
              <w:pStyle w:val="TAC"/>
              <w:rPr>
                <w:rFonts w:cs="Arial"/>
                <w:lang w:eastAsia="zh-CN"/>
              </w:rPr>
            </w:pPr>
            <w:r w:rsidRPr="009178E2">
              <w:rPr>
                <w:rFonts w:cs="Arial"/>
                <w:lang w:eastAsia="zh-CN"/>
              </w:rPr>
              <w:t>CA_n7A-n258A</w:t>
            </w:r>
          </w:p>
          <w:p w14:paraId="38543DB6" w14:textId="77777777" w:rsidR="007B6DBE" w:rsidRPr="009178E2" w:rsidRDefault="007B6DBE" w:rsidP="00DE68CB">
            <w:pPr>
              <w:pStyle w:val="TAC"/>
              <w:rPr>
                <w:rFonts w:cs="Arial"/>
                <w:lang w:eastAsia="zh-CN"/>
              </w:rPr>
            </w:pPr>
            <w:r w:rsidRPr="009178E2">
              <w:rPr>
                <w:rFonts w:cs="Arial"/>
                <w:lang w:eastAsia="zh-CN"/>
              </w:rPr>
              <w:t>CA_n7A-n258G</w:t>
            </w:r>
          </w:p>
          <w:p w14:paraId="12D02ECF" w14:textId="77777777" w:rsidR="007B6DBE" w:rsidRPr="009178E2" w:rsidRDefault="007B6DBE" w:rsidP="00DE68CB">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57A07DCF" w14:textId="77777777" w:rsidR="007B6DBE" w:rsidRPr="009178E2" w:rsidRDefault="007B6DBE"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075A65"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C23B9A0" w14:textId="77777777" w:rsidR="007B6DBE" w:rsidRPr="009178E2" w:rsidRDefault="007B6DBE" w:rsidP="00DE68CB">
            <w:pPr>
              <w:pStyle w:val="TAC"/>
              <w:rPr>
                <w:lang w:eastAsia="zh-CN"/>
              </w:rPr>
            </w:pPr>
            <w:r w:rsidRPr="009178E2">
              <w:rPr>
                <w:rFonts w:hint="eastAsia"/>
                <w:lang w:eastAsia="zh-CN"/>
              </w:rPr>
              <w:t>0</w:t>
            </w:r>
          </w:p>
        </w:tc>
      </w:tr>
      <w:tr w:rsidR="007B6DBE" w:rsidRPr="009178E2" w14:paraId="4CC96F2E"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5E03579"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5704245"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0EAB0658" w14:textId="77777777" w:rsidR="007B6DBE" w:rsidRPr="009178E2" w:rsidRDefault="007B6DBE"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1F1710"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nil"/>
              <w:left w:val="single" w:sz="4" w:space="0" w:color="auto"/>
              <w:bottom w:val="nil"/>
              <w:right w:val="single" w:sz="4" w:space="0" w:color="auto"/>
            </w:tcBorders>
            <w:shd w:val="clear" w:color="auto" w:fill="auto"/>
            <w:vAlign w:val="center"/>
          </w:tcPr>
          <w:p w14:paraId="0DC4AA64" w14:textId="77777777" w:rsidR="007B6DBE" w:rsidRPr="009178E2" w:rsidRDefault="007B6DBE" w:rsidP="00DE68CB">
            <w:pPr>
              <w:pStyle w:val="TAC"/>
              <w:rPr>
                <w:lang w:eastAsia="zh-CN"/>
              </w:rPr>
            </w:pPr>
          </w:p>
        </w:tc>
      </w:tr>
      <w:tr w:rsidR="007B6DBE" w:rsidRPr="009178E2" w14:paraId="4C263FF5"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6BB2208"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4158372"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38606D87" w14:textId="77777777" w:rsidR="007B6DBE" w:rsidRPr="009178E2" w:rsidRDefault="007B6DBE"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56A7F6" w14:textId="77777777" w:rsidR="007B6DBE" w:rsidRPr="009178E2" w:rsidRDefault="007B6DBE" w:rsidP="00DE68CB">
            <w:pPr>
              <w:pStyle w:val="TAC"/>
              <w:rPr>
                <w:lang w:val="en-US" w:bidi="ar"/>
              </w:rPr>
            </w:pPr>
            <w:r w:rsidRPr="009178E2">
              <w:rPr>
                <w:lang w:val="en-US" w:bidi="ar"/>
              </w:rPr>
              <w:t>CA_n258G</w:t>
            </w:r>
          </w:p>
        </w:tc>
        <w:tc>
          <w:tcPr>
            <w:tcW w:w="1490" w:type="dxa"/>
            <w:tcBorders>
              <w:top w:val="nil"/>
              <w:left w:val="single" w:sz="4" w:space="0" w:color="auto"/>
              <w:bottom w:val="single" w:sz="4" w:space="0" w:color="auto"/>
              <w:right w:val="single" w:sz="4" w:space="0" w:color="auto"/>
            </w:tcBorders>
            <w:shd w:val="clear" w:color="auto" w:fill="auto"/>
            <w:vAlign w:val="center"/>
          </w:tcPr>
          <w:p w14:paraId="257672FE" w14:textId="77777777" w:rsidR="007B6DBE" w:rsidRPr="009178E2" w:rsidRDefault="007B6DBE" w:rsidP="00DE68CB">
            <w:pPr>
              <w:pStyle w:val="TAC"/>
              <w:rPr>
                <w:lang w:eastAsia="zh-CN"/>
              </w:rPr>
            </w:pPr>
          </w:p>
        </w:tc>
      </w:tr>
      <w:tr w:rsidR="007B6DBE" w:rsidRPr="009178E2" w14:paraId="554F7E2A"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27070FE" w14:textId="77777777" w:rsidR="007B6DBE" w:rsidRPr="009178E2" w:rsidRDefault="007B6DBE" w:rsidP="00DE68CB">
            <w:pPr>
              <w:pStyle w:val="TAC"/>
            </w:pPr>
            <w:r w:rsidRPr="009178E2">
              <w:rPr>
                <w:rFonts w:cs="Arial"/>
                <w:szCs w:val="18"/>
                <w:lang w:eastAsia="zh-CN"/>
              </w:rPr>
              <w:t>CA_n3A-n7A-n258H</w:t>
            </w:r>
          </w:p>
        </w:tc>
        <w:tc>
          <w:tcPr>
            <w:tcW w:w="1912" w:type="dxa"/>
            <w:tcBorders>
              <w:top w:val="single" w:sz="4" w:space="0" w:color="auto"/>
              <w:left w:val="single" w:sz="4" w:space="0" w:color="auto"/>
              <w:bottom w:val="nil"/>
              <w:right w:val="single" w:sz="4" w:space="0" w:color="auto"/>
            </w:tcBorders>
            <w:shd w:val="clear" w:color="auto" w:fill="auto"/>
            <w:vAlign w:val="center"/>
          </w:tcPr>
          <w:p w14:paraId="5EABBC0E" w14:textId="77777777" w:rsidR="007B6DBE" w:rsidRPr="009178E2" w:rsidRDefault="007B6DBE" w:rsidP="00DE68CB">
            <w:pPr>
              <w:pStyle w:val="TAC"/>
              <w:rPr>
                <w:rFonts w:cs="Arial"/>
                <w:lang w:eastAsia="zh-CN"/>
              </w:rPr>
            </w:pPr>
            <w:r w:rsidRPr="009178E2">
              <w:rPr>
                <w:rFonts w:cs="Arial" w:hint="eastAsia"/>
                <w:lang w:eastAsia="zh-CN"/>
              </w:rPr>
              <w:t>C</w:t>
            </w:r>
            <w:r w:rsidRPr="009178E2">
              <w:rPr>
                <w:rFonts w:cs="Arial"/>
                <w:lang w:eastAsia="zh-CN"/>
              </w:rPr>
              <w:t>A_n3A-n258A</w:t>
            </w:r>
          </w:p>
          <w:p w14:paraId="7D5A419E" w14:textId="77777777" w:rsidR="007B6DBE" w:rsidRPr="009178E2" w:rsidRDefault="007B6DBE" w:rsidP="00DE68CB">
            <w:pPr>
              <w:pStyle w:val="TAC"/>
              <w:rPr>
                <w:rFonts w:cs="Arial"/>
                <w:lang w:eastAsia="zh-CN"/>
              </w:rPr>
            </w:pPr>
            <w:r w:rsidRPr="009178E2">
              <w:rPr>
                <w:rFonts w:cs="Arial"/>
                <w:lang w:eastAsia="zh-CN"/>
              </w:rPr>
              <w:t>CA_n3A-n258G</w:t>
            </w:r>
          </w:p>
          <w:p w14:paraId="0A94571E" w14:textId="77777777" w:rsidR="007B6DBE" w:rsidRPr="009178E2" w:rsidRDefault="007B6DBE" w:rsidP="00DE68CB">
            <w:pPr>
              <w:pStyle w:val="TAC"/>
              <w:rPr>
                <w:rFonts w:cs="Arial"/>
                <w:lang w:eastAsia="zh-CN"/>
              </w:rPr>
            </w:pPr>
            <w:r w:rsidRPr="009178E2">
              <w:rPr>
                <w:rFonts w:cs="Arial"/>
                <w:lang w:eastAsia="zh-CN"/>
              </w:rPr>
              <w:t>CA_n3A-n258H</w:t>
            </w:r>
          </w:p>
          <w:p w14:paraId="77DED22B" w14:textId="77777777" w:rsidR="007B6DBE" w:rsidRPr="009178E2" w:rsidRDefault="007B6DBE" w:rsidP="00DE68CB">
            <w:pPr>
              <w:pStyle w:val="TAC"/>
              <w:rPr>
                <w:rFonts w:cs="Arial"/>
                <w:lang w:eastAsia="zh-CN"/>
              </w:rPr>
            </w:pPr>
            <w:r w:rsidRPr="009178E2">
              <w:rPr>
                <w:rFonts w:cs="Arial"/>
                <w:lang w:eastAsia="zh-CN"/>
              </w:rPr>
              <w:t>CA_n7A-n258A</w:t>
            </w:r>
          </w:p>
          <w:p w14:paraId="3A31A545" w14:textId="77777777" w:rsidR="007B6DBE" w:rsidRPr="009178E2" w:rsidRDefault="007B6DBE" w:rsidP="00DE68CB">
            <w:pPr>
              <w:pStyle w:val="TAC"/>
              <w:rPr>
                <w:rFonts w:cs="Arial"/>
                <w:lang w:eastAsia="zh-CN"/>
              </w:rPr>
            </w:pPr>
            <w:r w:rsidRPr="009178E2">
              <w:rPr>
                <w:rFonts w:cs="Arial"/>
                <w:lang w:eastAsia="zh-CN"/>
              </w:rPr>
              <w:t>CA_n7A-n258G</w:t>
            </w:r>
          </w:p>
          <w:p w14:paraId="1D9E2667" w14:textId="77777777" w:rsidR="007B6DBE" w:rsidRPr="009178E2" w:rsidRDefault="007B6DBE" w:rsidP="00DE68CB">
            <w:pPr>
              <w:pStyle w:val="TAC"/>
              <w:rPr>
                <w:rFonts w:cs="Arial"/>
                <w:lang w:eastAsia="zh-CN"/>
              </w:rPr>
            </w:pPr>
            <w:r w:rsidRPr="009178E2">
              <w:rPr>
                <w:rFonts w:cs="Arial"/>
                <w:lang w:eastAsia="zh-CN"/>
              </w:rPr>
              <w:t>CA_n7A-n258H</w:t>
            </w:r>
          </w:p>
          <w:p w14:paraId="57340B31" w14:textId="77777777" w:rsidR="007B6DBE" w:rsidRPr="009178E2" w:rsidRDefault="007B6DBE" w:rsidP="00DE68CB">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029E4579" w14:textId="77777777" w:rsidR="007B6DBE" w:rsidRPr="009178E2" w:rsidRDefault="007B6DBE"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DBF14D"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CC4CF3E" w14:textId="77777777" w:rsidR="007B6DBE" w:rsidRPr="009178E2" w:rsidRDefault="007B6DBE" w:rsidP="00DE68CB">
            <w:pPr>
              <w:pStyle w:val="TAC"/>
              <w:rPr>
                <w:lang w:eastAsia="zh-CN"/>
              </w:rPr>
            </w:pPr>
            <w:r w:rsidRPr="009178E2">
              <w:rPr>
                <w:rFonts w:hint="eastAsia"/>
                <w:lang w:eastAsia="zh-CN"/>
              </w:rPr>
              <w:t>0</w:t>
            </w:r>
          </w:p>
        </w:tc>
      </w:tr>
      <w:tr w:rsidR="007B6DBE" w:rsidRPr="009178E2" w14:paraId="6F028BE4"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5A7FD87"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8B60FF0"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7B8E599A" w14:textId="77777777" w:rsidR="007B6DBE" w:rsidRPr="009178E2" w:rsidRDefault="007B6DBE"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106D0C"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nil"/>
              <w:left w:val="single" w:sz="4" w:space="0" w:color="auto"/>
              <w:bottom w:val="nil"/>
              <w:right w:val="single" w:sz="4" w:space="0" w:color="auto"/>
            </w:tcBorders>
            <w:shd w:val="clear" w:color="auto" w:fill="auto"/>
            <w:vAlign w:val="center"/>
          </w:tcPr>
          <w:p w14:paraId="543421D3" w14:textId="77777777" w:rsidR="007B6DBE" w:rsidRPr="009178E2" w:rsidRDefault="007B6DBE" w:rsidP="00DE68CB">
            <w:pPr>
              <w:pStyle w:val="TAC"/>
              <w:rPr>
                <w:lang w:eastAsia="zh-CN"/>
              </w:rPr>
            </w:pPr>
          </w:p>
        </w:tc>
      </w:tr>
      <w:tr w:rsidR="007B6DBE" w:rsidRPr="009178E2" w14:paraId="3CDA271A"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FBDADC7"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AC08030"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06028390" w14:textId="77777777" w:rsidR="007B6DBE" w:rsidRPr="009178E2" w:rsidRDefault="007B6DBE"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7DE1C9" w14:textId="77777777" w:rsidR="007B6DBE" w:rsidRPr="009178E2" w:rsidRDefault="007B6DBE" w:rsidP="00DE68CB">
            <w:pPr>
              <w:pStyle w:val="TAC"/>
              <w:rPr>
                <w:lang w:val="en-US" w:bidi="ar"/>
              </w:rPr>
            </w:pPr>
            <w:r w:rsidRPr="009178E2">
              <w:rPr>
                <w:lang w:val="en-US" w:bidi="ar"/>
              </w:rPr>
              <w:t>CA_n258H</w:t>
            </w:r>
          </w:p>
        </w:tc>
        <w:tc>
          <w:tcPr>
            <w:tcW w:w="1490" w:type="dxa"/>
            <w:tcBorders>
              <w:top w:val="nil"/>
              <w:left w:val="single" w:sz="4" w:space="0" w:color="auto"/>
              <w:bottom w:val="single" w:sz="4" w:space="0" w:color="auto"/>
              <w:right w:val="single" w:sz="4" w:space="0" w:color="auto"/>
            </w:tcBorders>
            <w:shd w:val="clear" w:color="auto" w:fill="auto"/>
            <w:vAlign w:val="center"/>
          </w:tcPr>
          <w:p w14:paraId="5D4BB7E1" w14:textId="77777777" w:rsidR="007B6DBE" w:rsidRPr="009178E2" w:rsidRDefault="007B6DBE" w:rsidP="00DE68CB">
            <w:pPr>
              <w:pStyle w:val="TAC"/>
              <w:rPr>
                <w:lang w:eastAsia="zh-CN"/>
              </w:rPr>
            </w:pPr>
          </w:p>
        </w:tc>
      </w:tr>
      <w:tr w:rsidR="007B6DBE" w:rsidRPr="009178E2" w14:paraId="7890F5A3"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81AEDA9" w14:textId="77777777" w:rsidR="007B6DBE" w:rsidRPr="009178E2" w:rsidRDefault="007B6DBE" w:rsidP="00DE68CB">
            <w:pPr>
              <w:pStyle w:val="TAC"/>
            </w:pPr>
            <w:r w:rsidRPr="009178E2">
              <w:rPr>
                <w:rFonts w:cs="Arial"/>
                <w:szCs w:val="18"/>
                <w:lang w:eastAsia="zh-CN"/>
              </w:rPr>
              <w:t>CA_n3A-n7A-n258I</w:t>
            </w:r>
          </w:p>
        </w:tc>
        <w:tc>
          <w:tcPr>
            <w:tcW w:w="1912" w:type="dxa"/>
            <w:tcBorders>
              <w:top w:val="single" w:sz="4" w:space="0" w:color="auto"/>
              <w:left w:val="single" w:sz="4" w:space="0" w:color="auto"/>
              <w:bottom w:val="nil"/>
              <w:right w:val="single" w:sz="4" w:space="0" w:color="auto"/>
            </w:tcBorders>
            <w:shd w:val="clear" w:color="auto" w:fill="auto"/>
            <w:vAlign w:val="center"/>
          </w:tcPr>
          <w:p w14:paraId="5C1C1E5F" w14:textId="77777777" w:rsidR="007B6DBE" w:rsidRPr="009178E2" w:rsidRDefault="007B6DBE" w:rsidP="00DE68CB">
            <w:pPr>
              <w:pStyle w:val="TAC"/>
              <w:rPr>
                <w:rFonts w:cs="Arial"/>
                <w:lang w:eastAsia="zh-CN"/>
              </w:rPr>
            </w:pPr>
            <w:r w:rsidRPr="009178E2">
              <w:rPr>
                <w:rFonts w:cs="Arial" w:hint="eastAsia"/>
                <w:lang w:eastAsia="zh-CN"/>
              </w:rPr>
              <w:t>C</w:t>
            </w:r>
            <w:r w:rsidRPr="009178E2">
              <w:rPr>
                <w:rFonts w:cs="Arial"/>
                <w:lang w:eastAsia="zh-CN"/>
              </w:rPr>
              <w:t>A_n3A-n258A</w:t>
            </w:r>
          </w:p>
          <w:p w14:paraId="3DC60245" w14:textId="77777777" w:rsidR="007B6DBE" w:rsidRPr="009178E2" w:rsidRDefault="007B6DBE" w:rsidP="00DE68CB">
            <w:pPr>
              <w:pStyle w:val="TAC"/>
              <w:rPr>
                <w:rFonts w:cs="Arial"/>
                <w:lang w:eastAsia="zh-CN"/>
              </w:rPr>
            </w:pPr>
            <w:r w:rsidRPr="009178E2">
              <w:rPr>
                <w:rFonts w:cs="Arial"/>
                <w:lang w:eastAsia="zh-CN"/>
              </w:rPr>
              <w:t>CA_n3A-n258G</w:t>
            </w:r>
          </w:p>
          <w:p w14:paraId="7051F026" w14:textId="77777777" w:rsidR="007B6DBE" w:rsidRPr="009178E2" w:rsidRDefault="007B6DBE" w:rsidP="00DE68CB">
            <w:pPr>
              <w:pStyle w:val="TAC"/>
              <w:rPr>
                <w:rFonts w:cs="Arial"/>
                <w:lang w:eastAsia="zh-CN"/>
              </w:rPr>
            </w:pPr>
            <w:r w:rsidRPr="009178E2">
              <w:rPr>
                <w:rFonts w:cs="Arial"/>
                <w:lang w:eastAsia="zh-CN"/>
              </w:rPr>
              <w:t>CA_n3A-n258H</w:t>
            </w:r>
          </w:p>
          <w:p w14:paraId="1276CEE7" w14:textId="77777777" w:rsidR="007B6DBE" w:rsidRPr="009178E2" w:rsidRDefault="007B6DBE" w:rsidP="00DE68CB">
            <w:pPr>
              <w:pStyle w:val="TAC"/>
              <w:rPr>
                <w:rFonts w:cs="Arial"/>
                <w:lang w:eastAsia="zh-CN"/>
              </w:rPr>
            </w:pPr>
            <w:r w:rsidRPr="009178E2">
              <w:rPr>
                <w:rFonts w:cs="Arial"/>
                <w:lang w:eastAsia="zh-CN"/>
              </w:rPr>
              <w:t>CA_n3A-n258I</w:t>
            </w:r>
          </w:p>
          <w:p w14:paraId="72EC3960" w14:textId="77777777" w:rsidR="007B6DBE" w:rsidRPr="009178E2" w:rsidRDefault="007B6DBE" w:rsidP="00DE68CB">
            <w:pPr>
              <w:pStyle w:val="TAC"/>
              <w:rPr>
                <w:rFonts w:cs="Arial"/>
                <w:lang w:eastAsia="zh-CN"/>
              </w:rPr>
            </w:pPr>
            <w:r w:rsidRPr="009178E2">
              <w:rPr>
                <w:rFonts w:cs="Arial"/>
                <w:lang w:eastAsia="zh-CN"/>
              </w:rPr>
              <w:t>CA_n7A-n258A</w:t>
            </w:r>
          </w:p>
          <w:p w14:paraId="6B620053" w14:textId="77777777" w:rsidR="007B6DBE" w:rsidRPr="009178E2" w:rsidRDefault="007B6DBE" w:rsidP="00DE68CB">
            <w:pPr>
              <w:pStyle w:val="TAC"/>
              <w:rPr>
                <w:rFonts w:cs="Arial"/>
                <w:lang w:eastAsia="zh-CN"/>
              </w:rPr>
            </w:pPr>
            <w:r w:rsidRPr="009178E2">
              <w:rPr>
                <w:rFonts w:cs="Arial"/>
                <w:lang w:eastAsia="zh-CN"/>
              </w:rPr>
              <w:t>CA_n7A-n258G</w:t>
            </w:r>
          </w:p>
          <w:p w14:paraId="29B35216" w14:textId="77777777" w:rsidR="007B6DBE" w:rsidRPr="009178E2" w:rsidRDefault="007B6DBE" w:rsidP="00DE68CB">
            <w:pPr>
              <w:pStyle w:val="TAC"/>
              <w:rPr>
                <w:rFonts w:cs="Arial"/>
                <w:lang w:eastAsia="zh-CN"/>
              </w:rPr>
            </w:pPr>
            <w:r w:rsidRPr="009178E2">
              <w:rPr>
                <w:rFonts w:cs="Arial"/>
                <w:lang w:eastAsia="zh-CN"/>
              </w:rPr>
              <w:t>CA_n7A-n258H</w:t>
            </w:r>
          </w:p>
          <w:p w14:paraId="5F60D90D" w14:textId="77777777" w:rsidR="007B6DBE" w:rsidRPr="009178E2" w:rsidRDefault="007B6DBE" w:rsidP="00DE68CB">
            <w:pPr>
              <w:pStyle w:val="TAC"/>
              <w:rPr>
                <w:rFonts w:cs="Arial"/>
                <w:lang w:eastAsia="zh-CN"/>
              </w:rPr>
            </w:pPr>
            <w:r w:rsidRPr="009178E2">
              <w:rPr>
                <w:rFonts w:cs="Arial"/>
                <w:lang w:eastAsia="zh-CN"/>
              </w:rPr>
              <w:t>CA_n7A-n258I</w:t>
            </w:r>
          </w:p>
          <w:p w14:paraId="2173B75E" w14:textId="77777777" w:rsidR="007B6DBE" w:rsidRPr="009178E2" w:rsidRDefault="007B6DBE" w:rsidP="00DE68CB">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6F4E5D59" w14:textId="77777777" w:rsidR="007B6DBE" w:rsidRPr="009178E2" w:rsidRDefault="007B6DBE"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60151F"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D170E6A" w14:textId="77777777" w:rsidR="007B6DBE" w:rsidRPr="009178E2" w:rsidRDefault="007B6DBE" w:rsidP="00DE68CB">
            <w:pPr>
              <w:pStyle w:val="TAC"/>
              <w:rPr>
                <w:lang w:eastAsia="zh-CN"/>
              </w:rPr>
            </w:pPr>
            <w:r w:rsidRPr="009178E2">
              <w:rPr>
                <w:rFonts w:hint="eastAsia"/>
                <w:lang w:eastAsia="zh-CN"/>
              </w:rPr>
              <w:t>0</w:t>
            </w:r>
          </w:p>
        </w:tc>
      </w:tr>
      <w:tr w:rsidR="007B6DBE" w:rsidRPr="009178E2" w14:paraId="4D4A82F6"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C2C553D"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BCEFC11"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4EA92291" w14:textId="77777777" w:rsidR="007B6DBE" w:rsidRPr="009178E2" w:rsidRDefault="007B6DBE"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A00165"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nil"/>
              <w:left w:val="single" w:sz="4" w:space="0" w:color="auto"/>
              <w:bottom w:val="nil"/>
              <w:right w:val="single" w:sz="4" w:space="0" w:color="auto"/>
            </w:tcBorders>
            <w:shd w:val="clear" w:color="auto" w:fill="auto"/>
            <w:vAlign w:val="center"/>
          </w:tcPr>
          <w:p w14:paraId="1A626F0A" w14:textId="77777777" w:rsidR="007B6DBE" w:rsidRPr="009178E2" w:rsidRDefault="007B6DBE" w:rsidP="00DE68CB">
            <w:pPr>
              <w:pStyle w:val="TAC"/>
              <w:rPr>
                <w:lang w:eastAsia="zh-CN"/>
              </w:rPr>
            </w:pPr>
          </w:p>
        </w:tc>
      </w:tr>
      <w:tr w:rsidR="007B6DBE" w:rsidRPr="009178E2" w14:paraId="10355A7F"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E8EF747"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DB12574"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5FF691A1" w14:textId="77777777" w:rsidR="007B6DBE" w:rsidRPr="009178E2" w:rsidRDefault="007B6DBE"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3DBA10" w14:textId="77777777" w:rsidR="007B6DBE" w:rsidRPr="009178E2" w:rsidRDefault="007B6DBE" w:rsidP="00DE68CB">
            <w:pPr>
              <w:pStyle w:val="TAC"/>
              <w:rPr>
                <w:lang w:val="en-US" w:bidi="ar"/>
              </w:rPr>
            </w:pPr>
            <w:r w:rsidRPr="009178E2">
              <w:rPr>
                <w:lang w:val="en-US" w:bidi="ar"/>
              </w:rPr>
              <w:t>CA_n258I</w:t>
            </w:r>
          </w:p>
        </w:tc>
        <w:tc>
          <w:tcPr>
            <w:tcW w:w="1490" w:type="dxa"/>
            <w:tcBorders>
              <w:top w:val="nil"/>
              <w:left w:val="single" w:sz="4" w:space="0" w:color="auto"/>
              <w:bottom w:val="single" w:sz="4" w:space="0" w:color="auto"/>
              <w:right w:val="single" w:sz="4" w:space="0" w:color="auto"/>
            </w:tcBorders>
            <w:shd w:val="clear" w:color="auto" w:fill="auto"/>
            <w:vAlign w:val="center"/>
          </w:tcPr>
          <w:p w14:paraId="0817B2DC" w14:textId="77777777" w:rsidR="007B6DBE" w:rsidRPr="009178E2" w:rsidRDefault="007B6DBE" w:rsidP="00DE68CB">
            <w:pPr>
              <w:pStyle w:val="TAC"/>
              <w:rPr>
                <w:lang w:eastAsia="zh-CN"/>
              </w:rPr>
            </w:pPr>
          </w:p>
        </w:tc>
      </w:tr>
      <w:tr w:rsidR="007B6DBE" w:rsidRPr="009178E2" w14:paraId="11D3676C"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9DD72EE" w14:textId="77777777" w:rsidR="007B6DBE" w:rsidRPr="009178E2" w:rsidRDefault="007B6DBE" w:rsidP="00DE68CB">
            <w:pPr>
              <w:pStyle w:val="TAC"/>
            </w:pPr>
            <w:r w:rsidRPr="009178E2">
              <w:rPr>
                <w:rFonts w:cs="Arial"/>
                <w:szCs w:val="18"/>
                <w:lang w:eastAsia="zh-CN"/>
              </w:rPr>
              <w:t>CA_n3A-n7A-n258J</w:t>
            </w:r>
          </w:p>
        </w:tc>
        <w:tc>
          <w:tcPr>
            <w:tcW w:w="1912" w:type="dxa"/>
            <w:tcBorders>
              <w:top w:val="single" w:sz="4" w:space="0" w:color="auto"/>
              <w:left w:val="single" w:sz="4" w:space="0" w:color="auto"/>
              <w:bottom w:val="nil"/>
              <w:right w:val="single" w:sz="4" w:space="0" w:color="auto"/>
            </w:tcBorders>
            <w:shd w:val="clear" w:color="auto" w:fill="auto"/>
            <w:vAlign w:val="center"/>
          </w:tcPr>
          <w:p w14:paraId="6F8F0886" w14:textId="77777777" w:rsidR="007B6DBE" w:rsidRPr="009178E2" w:rsidRDefault="007B6DBE" w:rsidP="00DE68CB">
            <w:pPr>
              <w:pStyle w:val="TAC"/>
              <w:rPr>
                <w:rFonts w:cs="Arial"/>
                <w:lang w:eastAsia="zh-CN"/>
              </w:rPr>
            </w:pPr>
            <w:r w:rsidRPr="009178E2">
              <w:rPr>
                <w:rFonts w:cs="Arial" w:hint="eastAsia"/>
                <w:lang w:eastAsia="zh-CN"/>
              </w:rPr>
              <w:t>C</w:t>
            </w:r>
            <w:r w:rsidRPr="009178E2">
              <w:rPr>
                <w:rFonts w:cs="Arial"/>
                <w:lang w:eastAsia="zh-CN"/>
              </w:rPr>
              <w:t>A_n3A-n258A</w:t>
            </w:r>
          </w:p>
          <w:p w14:paraId="5D46E461" w14:textId="77777777" w:rsidR="007B6DBE" w:rsidRPr="009178E2" w:rsidRDefault="007B6DBE" w:rsidP="00DE68CB">
            <w:pPr>
              <w:pStyle w:val="TAC"/>
              <w:rPr>
                <w:rFonts w:cs="Arial"/>
                <w:lang w:eastAsia="zh-CN"/>
              </w:rPr>
            </w:pPr>
            <w:r w:rsidRPr="009178E2">
              <w:rPr>
                <w:rFonts w:cs="Arial"/>
                <w:lang w:eastAsia="zh-CN"/>
              </w:rPr>
              <w:t>CA_n3A-n258G</w:t>
            </w:r>
          </w:p>
          <w:p w14:paraId="03B44611" w14:textId="77777777" w:rsidR="007B6DBE" w:rsidRPr="009178E2" w:rsidRDefault="007B6DBE" w:rsidP="00DE68CB">
            <w:pPr>
              <w:pStyle w:val="TAC"/>
              <w:rPr>
                <w:rFonts w:cs="Arial"/>
                <w:lang w:eastAsia="zh-CN"/>
              </w:rPr>
            </w:pPr>
            <w:r w:rsidRPr="009178E2">
              <w:rPr>
                <w:rFonts w:cs="Arial"/>
                <w:lang w:eastAsia="zh-CN"/>
              </w:rPr>
              <w:t>CA_n3A-n258H</w:t>
            </w:r>
          </w:p>
          <w:p w14:paraId="35F0B213" w14:textId="77777777" w:rsidR="007B6DBE" w:rsidRPr="009178E2" w:rsidRDefault="007B6DBE" w:rsidP="00DE68CB">
            <w:pPr>
              <w:pStyle w:val="TAC"/>
              <w:rPr>
                <w:rFonts w:cs="Arial"/>
                <w:lang w:eastAsia="zh-CN"/>
              </w:rPr>
            </w:pPr>
            <w:r w:rsidRPr="009178E2">
              <w:rPr>
                <w:rFonts w:cs="Arial"/>
                <w:lang w:eastAsia="zh-CN"/>
              </w:rPr>
              <w:t>CA_n3A-n258I</w:t>
            </w:r>
          </w:p>
          <w:p w14:paraId="6DEC49B5" w14:textId="77777777" w:rsidR="007B6DBE" w:rsidRPr="009178E2" w:rsidRDefault="007B6DBE" w:rsidP="00DE68CB">
            <w:pPr>
              <w:pStyle w:val="TAC"/>
              <w:rPr>
                <w:rFonts w:cs="Arial"/>
                <w:lang w:eastAsia="zh-CN"/>
              </w:rPr>
            </w:pPr>
            <w:r w:rsidRPr="009178E2">
              <w:rPr>
                <w:rFonts w:cs="Arial"/>
                <w:lang w:eastAsia="zh-CN"/>
              </w:rPr>
              <w:t>CA_n7A-n258A</w:t>
            </w:r>
          </w:p>
          <w:p w14:paraId="1CD4978C" w14:textId="77777777" w:rsidR="007B6DBE" w:rsidRPr="009178E2" w:rsidRDefault="007B6DBE" w:rsidP="00DE68CB">
            <w:pPr>
              <w:pStyle w:val="TAC"/>
              <w:rPr>
                <w:rFonts w:cs="Arial"/>
                <w:lang w:eastAsia="zh-CN"/>
              </w:rPr>
            </w:pPr>
            <w:r w:rsidRPr="009178E2">
              <w:rPr>
                <w:rFonts w:cs="Arial"/>
                <w:lang w:eastAsia="zh-CN"/>
              </w:rPr>
              <w:t>CA_n7A-n258G</w:t>
            </w:r>
          </w:p>
          <w:p w14:paraId="22C693D4" w14:textId="77777777" w:rsidR="007B6DBE" w:rsidRPr="009178E2" w:rsidRDefault="007B6DBE" w:rsidP="00DE68CB">
            <w:pPr>
              <w:pStyle w:val="TAC"/>
              <w:rPr>
                <w:rFonts w:cs="Arial"/>
                <w:lang w:eastAsia="zh-CN"/>
              </w:rPr>
            </w:pPr>
            <w:r w:rsidRPr="009178E2">
              <w:rPr>
                <w:rFonts w:cs="Arial"/>
                <w:lang w:eastAsia="zh-CN"/>
              </w:rPr>
              <w:t>CA_n7A-n258H</w:t>
            </w:r>
          </w:p>
          <w:p w14:paraId="3721E7CF" w14:textId="77777777" w:rsidR="007B6DBE" w:rsidRPr="009178E2" w:rsidRDefault="007B6DBE" w:rsidP="00DE68CB">
            <w:pPr>
              <w:pStyle w:val="TAC"/>
              <w:rPr>
                <w:rFonts w:cs="Arial"/>
                <w:lang w:eastAsia="zh-CN"/>
              </w:rPr>
            </w:pPr>
            <w:r w:rsidRPr="009178E2">
              <w:rPr>
                <w:rFonts w:cs="Arial"/>
                <w:lang w:eastAsia="zh-CN"/>
              </w:rPr>
              <w:t>CA_n7A-n258I</w:t>
            </w:r>
          </w:p>
          <w:p w14:paraId="2AC6C817" w14:textId="77777777" w:rsidR="007B6DBE" w:rsidRPr="009178E2" w:rsidRDefault="007B6DBE" w:rsidP="00DE68CB">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26F6F6AB" w14:textId="77777777" w:rsidR="007B6DBE" w:rsidRPr="009178E2" w:rsidRDefault="007B6DBE"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61CF91"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264D887" w14:textId="77777777" w:rsidR="007B6DBE" w:rsidRPr="009178E2" w:rsidRDefault="007B6DBE" w:rsidP="00DE68CB">
            <w:pPr>
              <w:pStyle w:val="TAC"/>
              <w:rPr>
                <w:lang w:eastAsia="zh-CN"/>
              </w:rPr>
            </w:pPr>
            <w:r w:rsidRPr="009178E2">
              <w:rPr>
                <w:rFonts w:hint="eastAsia"/>
                <w:lang w:eastAsia="zh-CN"/>
              </w:rPr>
              <w:t>0</w:t>
            </w:r>
          </w:p>
        </w:tc>
      </w:tr>
      <w:tr w:rsidR="007B6DBE" w:rsidRPr="009178E2" w14:paraId="34226D4B"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6334C6F"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90832FD"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3A98E6B5" w14:textId="77777777" w:rsidR="007B6DBE" w:rsidRPr="009178E2" w:rsidRDefault="007B6DBE"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D77C95"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nil"/>
              <w:left w:val="single" w:sz="4" w:space="0" w:color="auto"/>
              <w:bottom w:val="nil"/>
              <w:right w:val="single" w:sz="4" w:space="0" w:color="auto"/>
            </w:tcBorders>
            <w:shd w:val="clear" w:color="auto" w:fill="auto"/>
            <w:vAlign w:val="center"/>
          </w:tcPr>
          <w:p w14:paraId="63D316E6" w14:textId="77777777" w:rsidR="007B6DBE" w:rsidRPr="009178E2" w:rsidRDefault="007B6DBE" w:rsidP="00DE68CB">
            <w:pPr>
              <w:pStyle w:val="TAC"/>
              <w:rPr>
                <w:lang w:eastAsia="zh-CN"/>
              </w:rPr>
            </w:pPr>
          </w:p>
        </w:tc>
      </w:tr>
      <w:tr w:rsidR="007B6DBE" w:rsidRPr="009178E2" w14:paraId="3485167B"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7C793C4"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E7C7E8D"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790FB179" w14:textId="77777777" w:rsidR="007B6DBE" w:rsidRPr="009178E2" w:rsidRDefault="007B6DBE"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186F62" w14:textId="77777777" w:rsidR="007B6DBE" w:rsidRPr="009178E2" w:rsidRDefault="007B6DBE" w:rsidP="00DE68CB">
            <w:pPr>
              <w:pStyle w:val="TAC"/>
              <w:rPr>
                <w:lang w:val="en-US" w:bidi="ar"/>
              </w:rPr>
            </w:pPr>
            <w:r w:rsidRPr="009178E2">
              <w:rPr>
                <w:lang w:val="en-US" w:bidi="ar"/>
              </w:rPr>
              <w:t>CA_n258J</w:t>
            </w:r>
          </w:p>
        </w:tc>
        <w:tc>
          <w:tcPr>
            <w:tcW w:w="1490" w:type="dxa"/>
            <w:tcBorders>
              <w:top w:val="nil"/>
              <w:left w:val="single" w:sz="4" w:space="0" w:color="auto"/>
              <w:bottom w:val="single" w:sz="4" w:space="0" w:color="auto"/>
              <w:right w:val="single" w:sz="4" w:space="0" w:color="auto"/>
            </w:tcBorders>
            <w:shd w:val="clear" w:color="auto" w:fill="auto"/>
            <w:vAlign w:val="center"/>
          </w:tcPr>
          <w:p w14:paraId="4675E954" w14:textId="77777777" w:rsidR="007B6DBE" w:rsidRPr="009178E2" w:rsidRDefault="007B6DBE" w:rsidP="00DE68CB">
            <w:pPr>
              <w:pStyle w:val="TAC"/>
              <w:rPr>
                <w:lang w:eastAsia="zh-CN"/>
              </w:rPr>
            </w:pPr>
          </w:p>
        </w:tc>
      </w:tr>
      <w:tr w:rsidR="007B6DBE" w:rsidRPr="009178E2" w14:paraId="4D73937F"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0BC33CA" w14:textId="77777777" w:rsidR="007B6DBE" w:rsidRPr="009178E2" w:rsidRDefault="007B6DBE" w:rsidP="00DE68CB">
            <w:pPr>
              <w:pStyle w:val="TAC"/>
            </w:pPr>
            <w:r w:rsidRPr="009178E2">
              <w:rPr>
                <w:rFonts w:cs="Arial"/>
                <w:szCs w:val="18"/>
                <w:lang w:eastAsia="zh-CN"/>
              </w:rPr>
              <w:t>CA_n3A-n7A-n258K</w:t>
            </w:r>
          </w:p>
        </w:tc>
        <w:tc>
          <w:tcPr>
            <w:tcW w:w="1912" w:type="dxa"/>
            <w:tcBorders>
              <w:top w:val="single" w:sz="4" w:space="0" w:color="auto"/>
              <w:left w:val="single" w:sz="4" w:space="0" w:color="auto"/>
              <w:bottom w:val="nil"/>
              <w:right w:val="single" w:sz="4" w:space="0" w:color="auto"/>
            </w:tcBorders>
            <w:shd w:val="clear" w:color="auto" w:fill="auto"/>
            <w:vAlign w:val="center"/>
          </w:tcPr>
          <w:p w14:paraId="7F1BB4AE" w14:textId="77777777" w:rsidR="007B6DBE" w:rsidRPr="009178E2" w:rsidRDefault="007B6DBE" w:rsidP="00DE68CB">
            <w:pPr>
              <w:pStyle w:val="TAC"/>
              <w:rPr>
                <w:rFonts w:cs="Arial"/>
                <w:lang w:eastAsia="zh-CN"/>
              </w:rPr>
            </w:pPr>
            <w:r w:rsidRPr="009178E2">
              <w:rPr>
                <w:rFonts w:cs="Arial" w:hint="eastAsia"/>
                <w:lang w:eastAsia="zh-CN"/>
              </w:rPr>
              <w:t>C</w:t>
            </w:r>
            <w:r w:rsidRPr="009178E2">
              <w:rPr>
                <w:rFonts w:cs="Arial"/>
                <w:lang w:eastAsia="zh-CN"/>
              </w:rPr>
              <w:t>A_n3A-n258A</w:t>
            </w:r>
          </w:p>
          <w:p w14:paraId="64EF716B" w14:textId="77777777" w:rsidR="007B6DBE" w:rsidRPr="009178E2" w:rsidRDefault="007B6DBE" w:rsidP="00DE68CB">
            <w:pPr>
              <w:pStyle w:val="TAC"/>
              <w:rPr>
                <w:rFonts w:cs="Arial"/>
                <w:lang w:eastAsia="zh-CN"/>
              </w:rPr>
            </w:pPr>
            <w:r w:rsidRPr="009178E2">
              <w:rPr>
                <w:rFonts w:cs="Arial"/>
                <w:lang w:eastAsia="zh-CN"/>
              </w:rPr>
              <w:t>CA_n3A-n258G</w:t>
            </w:r>
          </w:p>
          <w:p w14:paraId="50DEF99A" w14:textId="77777777" w:rsidR="007B6DBE" w:rsidRPr="009178E2" w:rsidRDefault="007B6DBE" w:rsidP="00DE68CB">
            <w:pPr>
              <w:pStyle w:val="TAC"/>
              <w:rPr>
                <w:rFonts w:cs="Arial"/>
                <w:lang w:eastAsia="zh-CN"/>
              </w:rPr>
            </w:pPr>
            <w:r w:rsidRPr="009178E2">
              <w:rPr>
                <w:rFonts w:cs="Arial"/>
                <w:lang w:eastAsia="zh-CN"/>
              </w:rPr>
              <w:t>CA_n3A-n258H</w:t>
            </w:r>
          </w:p>
          <w:p w14:paraId="151A59B9" w14:textId="77777777" w:rsidR="007B6DBE" w:rsidRPr="009178E2" w:rsidRDefault="007B6DBE" w:rsidP="00DE68CB">
            <w:pPr>
              <w:pStyle w:val="TAC"/>
              <w:rPr>
                <w:rFonts w:cs="Arial"/>
                <w:lang w:eastAsia="zh-CN"/>
              </w:rPr>
            </w:pPr>
            <w:r w:rsidRPr="009178E2">
              <w:rPr>
                <w:rFonts w:cs="Arial"/>
                <w:lang w:eastAsia="zh-CN"/>
              </w:rPr>
              <w:t>CA_n3A-n258I</w:t>
            </w:r>
          </w:p>
          <w:p w14:paraId="2EF0BA57" w14:textId="77777777" w:rsidR="007B6DBE" w:rsidRPr="009178E2" w:rsidRDefault="007B6DBE" w:rsidP="00DE68CB">
            <w:pPr>
              <w:pStyle w:val="TAC"/>
              <w:rPr>
                <w:rFonts w:cs="Arial"/>
                <w:lang w:eastAsia="zh-CN"/>
              </w:rPr>
            </w:pPr>
            <w:r w:rsidRPr="009178E2">
              <w:rPr>
                <w:rFonts w:cs="Arial"/>
                <w:lang w:eastAsia="zh-CN"/>
              </w:rPr>
              <w:t>CA_n7A-n258A</w:t>
            </w:r>
          </w:p>
          <w:p w14:paraId="642974EB" w14:textId="77777777" w:rsidR="007B6DBE" w:rsidRPr="009178E2" w:rsidRDefault="007B6DBE" w:rsidP="00DE68CB">
            <w:pPr>
              <w:pStyle w:val="TAC"/>
              <w:rPr>
                <w:rFonts w:cs="Arial"/>
                <w:lang w:eastAsia="zh-CN"/>
              </w:rPr>
            </w:pPr>
            <w:r w:rsidRPr="009178E2">
              <w:rPr>
                <w:rFonts w:cs="Arial"/>
                <w:lang w:eastAsia="zh-CN"/>
              </w:rPr>
              <w:t>CA_n7A-n258G</w:t>
            </w:r>
          </w:p>
          <w:p w14:paraId="257748FE" w14:textId="77777777" w:rsidR="007B6DBE" w:rsidRPr="009178E2" w:rsidRDefault="007B6DBE" w:rsidP="00DE68CB">
            <w:pPr>
              <w:pStyle w:val="TAC"/>
              <w:rPr>
                <w:rFonts w:cs="Arial"/>
                <w:lang w:eastAsia="zh-CN"/>
              </w:rPr>
            </w:pPr>
            <w:r w:rsidRPr="009178E2">
              <w:rPr>
                <w:rFonts w:cs="Arial"/>
                <w:lang w:eastAsia="zh-CN"/>
              </w:rPr>
              <w:t>CA_n7A-n258H</w:t>
            </w:r>
          </w:p>
          <w:p w14:paraId="6C380825" w14:textId="77777777" w:rsidR="007B6DBE" w:rsidRPr="009178E2" w:rsidRDefault="007B6DBE" w:rsidP="00DE68CB">
            <w:pPr>
              <w:pStyle w:val="TAC"/>
              <w:rPr>
                <w:rFonts w:cs="Arial"/>
                <w:lang w:eastAsia="zh-CN"/>
              </w:rPr>
            </w:pPr>
            <w:r w:rsidRPr="009178E2">
              <w:rPr>
                <w:rFonts w:cs="Arial"/>
                <w:lang w:eastAsia="zh-CN"/>
              </w:rPr>
              <w:t>CA_n7A-n258I</w:t>
            </w:r>
          </w:p>
          <w:p w14:paraId="3C9D6568" w14:textId="77777777" w:rsidR="007B6DBE" w:rsidRPr="009178E2" w:rsidRDefault="007B6DBE" w:rsidP="00DE68CB">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7D482B42" w14:textId="77777777" w:rsidR="007B6DBE" w:rsidRPr="009178E2" w:rsidRDefault="007B6DBE"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B07311"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03B4931" w14:textId="77777777" w:rsidR="007B6DBE" w:rsidRPr="009178E2" w:rsidRDefault="007B6DBE" w:rsidP="00DE68CB">
            <w:pPr>
              <w:pStyle w:val="TAC"/>
              <w:rPr>
                <w:lang w:eastAsia="zh-CN"/>
              </w:rPr>
            </w:pPr>
            <w:r w:rsidRPr="009178E2">
              <w:rPr>
                <w:rFonts w:hint="eastAsia"/>
                <w:lang w:eastAsia="zh-CN"/>
              </w:rPr>
              <w:t>0</w:t>
            </w:r>
          </w:p>
        </w:tc>
      </w:tr>
      <w:tr w:rsidR="007B6DBE" w:rsidRPr="009178E2" w14:paraId="56BAD590"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5EE5FE7"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4E208EC"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6E7CFDB4" w14:textId="77777777" w:rsidR="007B6DBE" w:rsidRPr="009178E2" w:rsidRDefault="007B6DBE"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1DD687"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nil"/>
              <w:left w:val="single" w:sz="4" w:space="0" w:color="auto"/>
              <w:bottom w:val="nil"/>
              <w:right w:val="single" w:sz="4" w:space="0" w:color="auto"/>
            </w:tcBorders>
            <w:shd w:val="clear" w:color="auto" w:fill="auto"/>
            <w:vAlign w:val="center"/>
          </w:tcPr>
          <w:p w14:paraId="2FBBE7DD" w14:textId="77777777" w:rsidR="007B6DBE" w:rsidRPr="009178E2" w:rsidRDefault="007B6DBE" w:rsidP="00DE68CB">
            <w:pPr>
              <w:pStyle w:val="TAC"/>
              <w:rPr>
                <w:lang w:eastAsia="zh-CN"/>
              </w:rPr>
            </w:pPr>
          </w:p>
        </w:tc>
      </w:tr>
      <w:tr w:rsidR="007B6DBE" w:rsidRPr="009178E2" w14:paraId="76915A69"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89FCBB4"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556A2CB"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67AFF686" w14:textId="77777777" w:rsidR="007B6DBE" w:rsidRPr="009178E2" w:rsidRDefault="007B6DBE"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915608" w14:textId="77777777" w:rsidR="007B6DBE" w:rsidRPr="009178E2" w:rsidRDefault="007B6DBE" w:rsidP="00DE68CB">
            <w:pPr>
              <w:pStyle w:val="TAC"/>
              <w:rPr>
                <w:lang w:val="en-US" w:bidi="ar"/>
              </w:rPr>
            </w:pPr>
            <w:r w:rsidRPr="009178E2">
              <w:rPr>
                <w:lang w:val="en-US" w:bidi="ar"/>
              </w:rPr>
              <w:t>CA_n258K</w:t>
            </w:r>
          </w:p>
        </w:tc>
        <w:tc>
          <w:tcPr>
            <w:tcW w:w="1490" w:type="dxa"/>
            <w:tcBorders>
              <w:top w:val="nil"/>
              <w:left w:val="single" w:sz="4" w:space="0" w:color="auto"/>
              <w:bottom w:val="single" w:sz="4" w:space="0" w:color="auto"/>
              <w:right w:val="single" w:sz="4" w:space="0" w:color="auto"/>
            </w:tcBorders>
            <w:shd w:val="clear" w:color="auto" w:fill="auto"/>
            <w:vAlign w:val="center"/>
          </w:tcPr>
          <w:p w14:paraId="369E6B91" w14:textId="77777777" w:rsidR="007B6DBE" w:rsidRPr="009178E2" w:rsidRDefault="007B6DBE" w:rsidP="00DE68CB">
            <w:pPr>
              <w:pStyle w:val="TAC"/>
              <w:rPr>
                <w:lang w:eastAsia="zh-CN"/>
              </w:rPr>
            </w:pPr>
          </w:p>
        </w:tc>
      </w:tr>
      <w:tr w:rsidR="007B6DBE" w:rsidRPr="009178E2" w14:paraId="2DC060CD"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1466BF3" w14:textId="77777777" w:rsidR="007B6DBE" w:rsidRPr="009178E2" w:rsidRDefault="007B6DBE" w:rsidP="00DE68CB">
            <w:pPr>
              <w:pStyle w:val="TAC"/>
            </w:pPr>
            <w:r w:rsidRPr="009178E2">
              <w:rPr>
                <w:rFonts w:cs="Arial"/>
                <w:szCs w:val="18"/>
                <w:lang w:eastAsia="zh-CN"/>
              </w:rPr>
              <w:t>CA_n3A-n7A-n258L</w:t>
            </w:r>
          </w:p>
        </w:tc>
        <w:tc>
          <w:tcPr>
            <w:tcW w:w="1912" w:type="dxa"/>
            <w:tcBorders>
              <w:top w:val="single" w:sz="4" w:space="0" w:color="auto"/>
              <w:left w:val="single" w:sz="4" w:space="0" w:color="auto"/>
              <w:bottom w:val="nil"/>
              <w:right w:val="single" w:sz="4" w:space="0" w:color="auto"/>
            </w:tcBorders>
            <w:shd w:val="clear" w:color="auto" w:fill="auto"/>
            <w:vAlign w:val="center"/>
          </w:tcPr>
          <w:p w14:paraId="45A82238" w14:textId="77777777" w:rsidR="007B6DBE" w:rsidRPr="009178E2" w:rsidRDefault="007B6DBE" w:rsidP="00DE68CB">
            <w:pPr>
              <w:pStyle w:val="TAC"/>
              <w:rPr>
                <w:rFonts w:cs="Arial"/>
                <w:lang w:eastAsia="zh-CN"/>
              </w:rPr>
            </w:pPr>
            <w:r w:rsidRPr="009178E2">
              <w:rPr>
                <w:rFonts w:cs="Arial" w:hint="eastAsia"/>
                <w:lang w:eastAsia="zh-CN"/>
              </w:rPr>
              <w:t>C</w:t>
            </w:r>
            <w:r w:rsidRPr="009178E2">
              <w:rPr>
                <w:rFonts w:cs="Arial"/>
                <w:lang w:eastAsia="zh-CN"/>
              </w:rPr>
              <w:t>A_n3A-n258A</w:t>
            </w:r>
          </w:p>
          <w:p w14:paraId="5E35891F" w14:textId="77777777" w:rsidR="007B6DBE" w:rsidRPr="009178E2" w:rsidRDefault="007B6DBE" w:rsidP="00DE68CB">
            <w:pPr>
              <w:pStyle w:val="TAC"/>
              <w:rPr>
                <w:rFonts w:cs="Arial"/>
                <w:lang w:eastAsia="zh-CN"/>
              </w:rPr>
            </w:pPr>
            <w:r w:rsidRPr="009178E2">
              <w:rPr>
                <w:rFonts w:cs="Arial"/>
                <w:lang w:eastAsia="zh-CN"/>
              </w:rPr>
              <w:t>CA_n3A-n258G</w:t>
            </w:r>
          </w:p>
          <w:p w14:paraId="46DA4EBE" w14:textId="77777777" w:rsidR="007B6DBE" w:rsidRPr="009178E2" w:rsidRDefault="007B6DBE" w:rsidP="00DE68CB">
            <w:pPr>
              <w:pStyle w:val="TAC"/>
              <w:rPr>
                <w:rFonts w:cs="Arial"/>
                <w:lang w:eastAsia="zh-CN"/>
              </w:rPr>
            </w:pPr>
            <w:r w:rsidRPr="009178E2">
              <w:rPr>
                <w:rFonts w:cs="Arial"/>
                <w:lang w:eastAsia="zh-CN"/>
              </w:rPr>
              <w:t>CA_n3A-n258H</w:t>
            </w:r>
          </w:p>
          <w:p w14:paraId="400B98C1" w14:textId="77777777" w:rsidR="007B6DBE" w:rsidRPr="009178E2" w:rsidRDefault="007B6DBE" w:rsidP="00DE68CB">
            <w:pPr>
              <w:pStyle w:val="TAC"/>
              <w:rPr>
                <w:rFonts w:cs="Arial"/>
                <w:lang w:eastAsia="zh-CN"/>
              </w:rPr>
            </w:pPr>
            <w:r w:rsidRPr="009178E2">
              <w:rPr>
                <w:rFonts w:cs="Arial"/>
                <w:lang w:eastAsia="zh-CN"/>
              </w:rPr>
              <w:t>CA_n3A-n258I</w:t>
            </w:r>
          </w:p>
          <w:p w14:paraId="17EFF3C4" w14:textId="77777777" w:rsidR="007B6DBE" w:rsidRPr="009178E2" w:rsidRDefault="007B6DBE" w:rsidP="00DE68CB">
            <w:pPr>
              <w:pStyle w:val="TAC"/>
              <w:rPr>
                <w:rFonts w:cs="Arial"/>
                <w:lang w:eastAsia="zh-CN"/>
              </w:rPr>
            </w:pPr>
            <w:r w:rsidRPr="009178E2">
              <w:rPr>
                <w:rFonts w:cs="Arial"/>
                <w:lang w:eastAsia="zh-CN"/>
              </w:rPr>
              <w:t>CA_n7A-n258A</w:t>
            </w:r>
          </w:p>
          <w:p w14:paraId="6B675CE6" w14:textId="77777777" w:rsidR="007B6DBE" w:rsidRPr="009178E2" w:rsidRDefault="007B6DBE" w:rsidP="00DE68CB">
            <w:pPr>
              <w:pStyle w:val="TAC"/>
              <w:rPr>
                <w:rFonts w:cs="Arial"/>
                <w:lang w:eastAsia="zh-CN"/>
              </w:rPr>
            </w:pPr>
            <w:r w:rsidRPr="009178E2">
              <w:rPr>
                <w:rFonts w:cs="Arial"/>
                <w:lang w:eastAsia="zh-CN"/>
              </w:rPr>
              <w:t>CA_n7A-n258G</w:t>
            </w:r>
          </w:p>
          <w:p w14:paraId="7763D452" w14:textId="77777777" w:rsidR="007B6DBE" w:rsidRPr="009178E2" w:rsidRDefault="007B6DBE" w:rsidP="00DE68CB">
            <w:pPr>
              <w:pStyle w:val="TAC"/>
              <w:rPr>
                <w:rFonts w:cs="Arial"/>
                <w:lang w:eastAsia="zh-CN"/>
              </w:rPr>
            </w:pPr>
            <w:r w:rsidRPr="009178E2">
              <w:rPr>
                <w:rFonts w:cs="Arial"/>
                <w:lang w:eastAsia="zh-CN"/>
              </w:rPr>
              <w:t>CA_n7A-n258H</w:t>
            </w:r>
          </w:p>
          <w:p w14:paraId="4BD535DD" w14:textId="77777777" w:rsidR="007B6DBE" w:rsidRPr="009178E2" w:rsidRDefault="007B6DBE" w:rsidP="00DE68CB">
            <w:pPr>
              <w:pStyle w:val="TAC"/>
              <w:rPr>
                <w:rFonts w:cs="Arial"/>
                <w:lang w:eastAsia="zh-CN"/>
              </w:rPr>
            </w:pPr>
            <w:r w:rsidRPr="009178E2">
              <w:rPr>
                <w:rFonts w:cs="Arial"/>
                <w:lang w:eastAsia="zh-CN"/>
              </w:rPr>
              <w:t>CA_n7A-n258I</w:t>
            </w:r>
          </w:p>
          <w:p w14:paraId="4D8044AA" w14:textId="77777777" w:rsidR="007B6DBE" w:rsidRPr="009178E2" w:rsidRDefault="007B6DBE" w:rsidP="00DE68CB">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4CD6FE61" w14:textId="77777777" w:rsidR="007B6DBE" w:rsidRPr="009178E2" w:rsidRDefault="007B6DBE"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E9BA29"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7979874" w14:textId="77777777" w:rsidR="007B6DBE" w:rsidRPr="009178E2" w:rsidRDefault="007B6DBE" w:rsidP="00DE68CB">
            <w:pPr>
              <w:pStyle w:val="TAC"/>
              <w:rPr>
                <w:lang w:eastAsia="zh-CN"/>
              </w:rPr>
            </w:pPr>
            <w:r w:rsidRPr="009178E2">
              <w:rPr>
                <w:rFonts w:hint="eastAsia"/>
                <w:lang w:eastAsia="zh-CN"/>
              </w:rPr>
              <w:t>0</w:t>
            </w:r>
          </w:p>
        </w:tc>
      </w:tr>
      <w:tr w:rsidR="007B6DBE" w:rsidRPr="009178E2" w14:paraId="343A6054"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84E56F6"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06B07F1"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251C6399" w14:textId="77777777" w:rsidR="007B6DBE" w:rsidRPr="009178E2" w:rsidRDefault="007B6DBE"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259D27"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nil"/>
              <w:left w:val="single" w:sz="4" w:space="0" w:color="auto"/>
              <w:bottom w:val="nil"/>
              <w:right w:val="single" w:sz="4" w:space="0" w:color="auto"/>
            </w:tcBorders>
            <w:shd w:val="clear" w:color="auto" w:fill="auto"/>
            <w:vAlign w:val="center"/>
          </w:tcPr>
          <w:p w14:paraId="370ACBD4" w14:textId="77777777" w:rsidR="007B6DBE" w:rsidRPr="009178E2" w:rsidRDefault="007B6DBE" w:rsidP="00DE68CB">
            <w:pPr>
              <w:pStyle w:val="TAC"/>
              <w:rPr>
                <w:lang w:eastAsia="zh-CN"/>
              </w:rPr>
            </w:pPr>
          </w:p>
        </w:tc>
      </w:tr>
      <w:tr w:rsidR="007B6DBE" w:rsidRPr="009178E2" w14:paraId="44825D16"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E8E47F7"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36B9336"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00FB7F93" w14:textId="77777777" w:rsidR="007B6DBE" w:rsidRPr="009178E2" w:rsidRDefault="007B6DBE"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59CEBE" w14:textId="77777777" w:rsidR="007B6DBE" w:rsidRPr="009178E2" w:rsidRDefault="007B6DBE" w:rsidP="00DE68CB">
            <w:pPr>
              <w:pStyle w:val="TAC"/>
              <w:rPr>
                <w:lang w:val="en-US" w:bidi="ar"/>
              </w:rPr>
            </w:pPr>
            <w:r w:rsidRPr="009178E2">
              <w:rPr>
                <w:lang w:val="en-US" w:bidi="ar"/>
              </w:rPr>
              <w:t>CA_n258L</w:t>
            </w:r>
          </w:p>
        </w:tc>
        <w:tc>
          <w:tcPr>
            <w:tcW w:w="1490" w:type="dxa"/>
            <w:tcBorders>
              <w:top w:val="nil"/>
              <w:left w:val="single" w:sz="4" w:space="0" w:color="auto"/>
              <w:bottom w:val="single" w:sz="4" w:space="0" w:color="auto"/>
              <w:right w:val="single" w:sz="4" w:space="0" w:color="auto"/>
            </w:tcBorders>
            <w:shd w:val="clear" w:color="auto" w:fill="auto"/>
            <w:vAlign w:val="center"/>
          </w:tcPr>
          <w:p w14:paraId="4F5D2C89" w14:textId="77777777" w:rsidR="007B6DBE" w:rsidRPr="009178E2" w:rsidRDefault="007B6DBE" w:rsidP="00DE68CB">
            <w:pPr>
              <w:pStyle w:val="TAC"/>
              <w:rPr>
                <w:lang w:eastAsia="zh-CN"/>
              </w:rPr>
            </w:pPr>
          </w:p>
        </w:tc>
      </w:tr>
      <w:tr w:rsidR="007B6DBE" w:rsidRPr="009178E2" w14:paraId="5DC513F9"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839DC3F" w14:textId="77777777" w:rsidR="007B6DBE" w:rsidRPr="009178E2" w:rsidRDefault="007B6DBE" w:rsidP="00DE68CB">
            <w:pPr>
              <w:pStyle w:val="TAC"/>
            </w:pPr>
            <w:r w:rsidRPr="009178E2">
              <w:rPr>
                <w:rFonts w:cs="Arial"/>
                <w:szCs w:val="18"/>
                <w:lang w:eastAsia="zh-CN"/>
              </w:rPr>
              <w:lastRenderedPageBreak/>
              <w:t>CA_n3A-n7A-n258M</w:t>
            </w:r>
          </w:p>
        </w:tc>
        <w:tc>
          <w:tcPr>
            <w:tcW w:w="1912" w:type="dxa"/>
            <w:tcBorders>
              <w:top w:val="single" w:sz="4" w:space="0" w:color="auto"/>
              <w:left w:val="single" w:sz="4" w:space="0" w:color="auto"/>
              <w:bottom w:val="nil"/>
              <w:right w:val="single" w:sz="4" w:space="0" w:color="auto"/>
            </w:tcBorders>
            <w:shd w:val="clear" w:color="auto" w:fill="auto"/>
            <w:vAlign w:val="center"/>
          </w:tcPr>
          <w:p w14:paraId="3EC35320" w14:textId="77777777" w:rsidR="007B6DBE" w:rsidRPr="009178E2" w:rsidRDefault="007B6DBE" w:rsidP="00DE68CB">
            <w:pPr>
              <w:pStyle w:val="TAC"/>
              <w:rPr>
                <w:rFonts w:cs="Arial"/>
                <w:lang w:eastAsia="zh-CN"/>
              </w:rPr>
            </w:pPr>
            <w:r w:rsidRPr="009178E2">
              <w:rPr>
                <w:rFonts w:cs="Arial" w:hint="eastAsia"/>
                <w:lang w:eastAsia="zh-CN"/>
              </w:rPr>
              <w:t>C</w:t>
            </w:r>
            <w:r w:rsidRPr="009178E2">
              <w:rPr>
                <w:rFonts w:cs="Arial"/>
                <w:lang w:eastAsia="zh-CN"/>
              </w:rPr>
              <w:t>A_n3A-n258A</w:t>
            </w:r>
          </w:p>
          <w:p w14:paraId="6658BE3A" w14:textId="77777777" w:rsidR="007B6DBE" w:rsidRPr="009178E2" w:rsidRDefault="007B6DBE" w:rsidP="00DE68CB">
            <w:pPr>
              <w:pStyle w:val="TAC"/>
              <w:rPr>
                <w:rFonts w:cs="Arial"/>
                <w:lang w:eastAsia="zh-CN"/>
              </w:rPr>
            </w:pPr>
            <w:r w:rsidRPr="009178E2">
              <w:rPr>
                <w:rFonts w:cs="Arial"/>
                <w:lang w:eastAsia="zh-CN"/>
              </w:rPr>
              <w:t>CA_n3A-n258G</w:t>
            </w:r>
          </w:p>
          <w:p w14:paraId="75869B79" w14:textId="77777777" w:rsidR="007B6DBE" w:rsidRPr="009178E2" w:rsidRDefault="007B6DBE" w:rsidP="00DE68CB">
            <w:pPr>
              <w:pStyle w:val="TAC"/>
              <w:rPr>
                <w:rFonts w:cs="Arial"/>
                <w:lang w:eastAsia="zh-CN"/>
              </w:rPr>
            </w:pPr>
            <w:r w:rsidRPr="009178E2">
              <w:rPr>
                <w:rFonts w:cs="Arial"/>
                <w:lang w:eastAsia="zh-CN"/>
              </w:rPr>
              <w:t>CA_n3A-n258H</w:t>
            </w:r>
          </w:p>
          <w:p w14:paraId="48075A15" w14:textId="77777777" w:rsidR="007B6DBE" w:rsidRPr="009178E2" w:rsidRDefault="007B6DBE" w:rsidP="00DE68CB">
            <w:pPr>
              <w:pStyle w:val="TAC"/>
              <w:rPr>
                <w:rFonts w:cs="Arial"/>
                <w:lang w:eastAsia="zh-CN"/>
              </w:rPr>
            </w:pPr>
            <w:r w:rsidRPr="009178E2">
              <w:rPr>
                <w:rFonts w:cs="Arial"/>
                <w:lang w:eastAsia="zh-CN"/>
              </w:rPr>
              <w:t>CA_n3A-n258I</w:t>
            </w:r>
          </w:p>
          <w:p w14:paraId="5D17AB79" w14:textId="77777777" w:rsidR="007B6DBE" w:rsidRPr="009178E2" w:rsidRDefault="007B6DBE" w:rsidP="00DE68CB">
            <w:pPr>
              <w:pStyle w:val="TAC"/>
              <w:rPr>
                <w:rFonts w:cs="Arial"/>
                <w:lang w:eastAsia="zh-CN"/>
              </w:rPr>
            </w:pPr>
            <w:r w:rsidRPr="009178E2">
              <w:rPr>
                <w:rFonts w:cs="Arial"/>
                <w:lang w:eastAsia="zh-CN"/>
              </w:rPr>
              <w:t>CA_n7A-n258A</w:t>
            </w:r>
          </w:p>
          <w:p w14:paraId="701A249C" w14:textId="77777777" w:rsidR="007B6DBE" w:rsidRPr="009178E2" w:rsidRDefault="007B6DBE" w:rsidP="00DE68CB">
            <w:pPr>
              <w:pStyle w:val="TAC"/>
              <w:rPr>
                <w:rFonts w:cs="Arial"/>
                <w:lang w:eastAsia="zh-CN"/>
              </w:rPr>
            </w:pPr>
            <w:r w:rsidRPr="009178E2">
              <w:rPr>
                <w:rFonts w:cs="Arial"/>
                <w:lang w:eastAsia="zh-CN"/>
              </w:rPr>
              <w:t>CA_n7A-n258G</w:t>
            </w:r>
          </w:p>
          <w:p w14:paraId="35FB64D7" w14:textId="77777777" w:rsidR="007B6DBE" w:rsidRPr="009178E2" w:rsidRDefault="007B6DBE" w:rsidP="00DE68CB">
            <w:pPr>
              <w:pStyle w:val="TAC"/>
              <w:rPr>
                <w:rFonts w:cs="Arial"/>
                <w:lang w:eastAsia="zh-CN"/>
              </w:rPr>
            </w:pPr>
            <w:r w:rsidRPr="009178E2">
              <w:rPr>
                <w:rFonts w:cs="Arial"/>
                <w:lang w:eastAsia="zh-CN"/>
              </w:rPr>
              <w:t>CA_n7A-n258H</w:t>
            </w:r>
          </w:p>
          <w:p w14:paraId="085862CD" w14:textId="77777777" w:rsidR="007B6DBE" w:rsidRPr="009178E2" w:rsidRDefault="007B6DBE" w:rsidP="00DE68CB">
            <w:pPr>
              <w:pStyle w:val="TAC"/>
              <w:rPr>
                <w:rFonts w:cs="Arial"/>
                <w:lang w:eastAsia="zh-CN"/>
              </w:rPr>
            </w:pPr>
            <w:r w:rsidRPr="009178E2">
              <w:rPr>
                <w:rFonts w:cs="Arial"/>
                <w:lang w:eastAsia="zh-CN"/>
              </w:rPr>
              <w:t>CA_n7A-n258I</w:t>
            </w:r>
          </w:p>
          <w:p w14:paraId="41D30C05" w14:textId="77777777" w:rsidR="007B6DBE" w:rsidRPr="009178E2" w:rsidRDefault="007B6DBE" w:rsidP="00DE68CB">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5880E279" w14:textId="77777777" w:rsidR="007B6DBE" w:rsidRPr="009178E2" w:rsidRDefault="007B6DBE"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7D20CF"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26091C5" w14:textId="77777777" w:rsidR="007B6DBE" w:rsidRPr="009178E2" w:rsidRDefault="007B6DBE" w:rsidP="00DE68CB">
            <w:pPr>
              <w:pStyle w:val="TAC"/>
              <w:rPr>
                <w:lang w:eastAsia="zh-CN"/>
              </w:rPr>
            </w:pPr>
            <w:r w:rsidRPr="009178E2">
              <w:rPr>
                <w:rFonts w:hint="eastAsia"/>
                <w:lang w:eastAsia="zh-CN"/>
              </w:rPr>
              <w:t>0</w:t>
            </w:r>
          </w:p>
        </w:tc>
      </w:tr>
      <w:tr w:rsidR="007B6DBE" w:rsidRPr="009178E2" w14:paraId="55F62E68"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C9C1664"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B13D97D"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038B5E44" w14:textId="77777777" w:rsidR="007B6DBE" w:rsidRPr="009178E2" w:rsidRDefault="007B6DBE"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ABFF9E"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nil"/>
              <w:left w:val="single" w:sz="4" w:space="0" w:color="auto"/>
              <w:bottom w:val="nil"/>
              <w:right w:val="single" w:sz="4" w:space="0" w:color="auto"/>
            </w:tcBorders>
            <w:shd w:val="clear" w:color="auto" w:fill="auto"/>
            <w:vAlign w:val="center"/>
          </w:tcPr>
          <w:p w14:paraId="257A0A9F" w14:textId="77777777" w:rsidR="007B6DBE" w:rsidRPr="009178E2" w:rsidRDefault="007B6DBE" w:rsidP="00DE68CB">
            <w:pPr>
              <w:pStyle w:val="TAC"/>
              <w:rPr>
                <w:lang w:eastAsia="zh-CN"/>
              </w:rPr>
            </w:pPr>
          </w:p>
        </w:tc>
      </w:tr>
      <w:tr w:rsidR="007B6DBE" w:rsidRPr="009178E2" w14:paraId="47A769DC"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05F31E8"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F0A8139"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110C4FC9" w14:textId="77777777" w:rsidR="007B6DBE" w:rsidRPr="009178E2" w:rsidRDefault="007B6DBE"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5D90F6" w14:textId="77777777" w:rsidR="007B6DBE" w:rsidRPr="009178E2" w:rsidRDefault="007B6DBE" w:rsidP="00DE68CB">
            <w:pPr>
              <w:pStyle w:val="TAC"/>
              <w:rPr>
                <w:lang w:val="en-US" w:bidi="ar"/>
              </w:rPr>
            </w:pPr>
            <w:r w:rsidRPr="009178E2">
              <w:rPr>
                <w:lang w:val="en-US" w:bidi="ar"/>
              </w:rPr>
              <w:t>CA_n258M</w:t>
            </w:r>
          </w:p>
        </w:tc>
        <w:tc>
          <w:tcPr>
            <w:tcW w:w="1490" w:type="dxa"/>
            <w:tcBorders>
              <w:top w:val="nil"/>
              <w:left w:val="single" w:sz="4" w:space="0" w:color="auto"/>
              <w:bottom w:val="single" w:sz="4" w:space="0" w:color="auto"/>
              <w:right w:val="single" w:sz="4" w:space="0" w:color="auto"/>
            </w:tcBorders>
            <w:shd w:val="clear" w:color="auto" w:fill="auto"/>
            <w:vAlign w:val="center"/>
          </w:tcPr>
          <w:p w14:paraId="408EF706" w14:textId="77777777" w:rsidR="007B6DBE" w:rsidRPr="009178E2" w:rsidRDefault="007B6DBE" w:rsidP="00DE68CB">
            <w:pPr>
              <w:pStyle w:val="TAC"/>
              <w:rPr>
                <w:lang w:eastAsia="zh-CN"/>
              </w:rPr>
            </w:pPr>
          </w:p>
        </w:tc>
      </w:tr>
      <w:tr w:rsidR="007B6DBE" w:rsidRPr="009178E2" w14:paraId="014E184E"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C94FE1A" w14:textId="77777777" w:rsidR="007B6DBE" w:rsidRPr="009178E2" w:rsidRDefault="007B6DBE" w:rsidP="00DE68CB">
            <w:pPr>
              <w:pStyle w:val="TAC"/>
            </w:pPr>
            <w:r w:rsidRPr="009178E2">
              <w:rPr>
                <w:rFonts w:cs="Arial"/>
                <w:szCs w:val="18"/>
                <w:lang w:eastAsia="zh-CN"/>
              </w:rPr>
              <w:t>CA_n3A-n7B-n258A</w:t>
            </w:r>
          </w:p>
        </w:tc>
        <w:tc>
          <w:tcPr>
            <w:tcW w:w="1912" w:type="dxa"/>
            <w:tcBorders>
              <w:top w:val="single" w:sz="4" w:space="0" w:color="auto"/>
              <w:left w:val="single" w:sz="4" w:space="0" w:color="auto"/>
              <w:bottom w:val="nil"/>
              <w:right w:val="single" w:sz="4" w:space="0" w:color="auto"/>
            </w:tcBorders>
            <w:shd w:val="clear" w:color="auto" w:fill="auto"/>
            <w:vAlign w:val="center"/>
          </w:tcPr>
          <w:p w14:paraId="7AE51BD6" w14:textId="77777777" w:rsidR="007B6DBE" w:rsidRPr="009178E2" w:rsidRDefault="007B6DBE" w:rsidP="00DE68CB">
            <w:pPr>
              <w:pStyle w:val="TAC"/>
              <w:rPr>
                <w:rFonts w:cs="Arial"/>
                <w:lang w:eastAsia="zh-CN"/>
              </w:rPr>
            </w:pPr>
            <w:r w:rsidRPr="009178E2">
              <w:rPr>
                <w:rFonts w:cs="Arial" w:hint="eastAsia"/>
                <w:lang w:eastAsia="zh-CN"/>
              </w:rPr>
              <w:t>C</w:t>
            </w:r>
            <w:r w:rsidRPr="009178E2">
              <w:rPr>
                <w:rFonts w:cs="Arial"/>
                <w:lang w:eastAsia="zh-CN"/>
              </w:rPr>
              <w:t>A_n3A-n258A</w:t>
            </w:r>
          </w:p>
          <w:p w14:paraId="4269CC44" w14:textId="77777777" w:rsidR="007B6DBE" w:rsidRPr="009178E2" w:rsidRDefault="007B6DBE" w:rsidP="00DE68CB">
            <w:pPr>
              <w:pStyle w:val="TAC"/>
              <w:rPr>
                <w:rFonts w:cs="Arial"/>
                <w:lang w:eastAsia="zh-CN"/>
              </w:rPr>
            </w:pPr>
            <w:r w:rsidRPr="009178E2">
              <w:rPr>
                <w:rFonts w:cs="Arial"/>
                <w:lang w:eastAsia="zh-CN"/>
              </w:rPr>
              <w:t>CA_n7A-n258A</w:t>
            </w:r>
          </w:p>
          <w:p w14:paraId="6FCE195A" w14:textId="77777777" w:rsidR="007B6DBE" w:rsidRPr="009178E2" w:rsidRDefault="007B6DBE" w:rsidP="00DE68CB">
            <w:pPr>
              <w:pStyle w:val="TAC"/>
              <w:rPr>
                <w:rFonts w:cs="Arial"/>
                <w:lang w:eastAsia="zh-CN"/>
              </w:rPr>
            </w:pPr>
            <w:r w:rsidRPr="009178E2">
              <w:rPr>
                <w:rFonts w:cs="Arial"/>
                <w:lang w:eastAsia="zh-CN"/>
              </w:rPr>
              <w:t>CA_n3A-n7A</w:t>
            </w:r>
          </w:p>
          <w:p w14:paraId="50AF8AEE" w14:textId="77777777" w:rsidR="007B6DBE" w:rsidRPr="009178E2" w:rsidRDefault="007B6DBE" w:rsidP="00DE68CB">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7971A267" w14:textId="77777777" w:rsidR="007B6DBE" w:rsidRPr="009178E2" w:rsidRDefault="007B6DBE"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70305F"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5FC762B" w14:textId="77777777" w:rsidR="007B6DBE" w:rsidRPr="009178E2" w:rsidRDefault="007B6DBE" w:rsidP="00DE68CB">
            <w:pPr>
              <w:pStyle w:val="TAC"/>
              <w:rPr>
                <w:lang w:eastAsia="zh-CN"/>
              </w:rPr>
            </w:pPr>
            <w:r w:rsidRPr="009178E2">
              <w:rPr>
                <w:rFonts w:hint="eastAsia"/>
                <w:lang w:eastAsia="zh-CN"/>
              </w:rPr>
              <w:t>0</w:t>
            </w:r>
          </w:p>
        </w:tc>
      </w:tr>
      <w:tr w:rsidR="007B6DBE" w:rsidRPr="009178E2" w14:paraId="01252887"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C072328"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8DC7F90"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2E1687F9" w14:textId="77777777" w:rsidR="007B6DBE" w:rsidRPr="009178E2" w:rsidRDefault="007B6DBE"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6B36AF" w14:textId="77777777" w:rsidR="007B6DBE" w:rsidRPr="009178E2" w:rsidRDefault="007B6DBE" w:rsidP="00DE68CB">
            <w:pPr>
              <w:pStyle w:val="TAC"/>
              <w:rPr>
                <w:lang w:val="en-US" w:bidi="ar"/>
              </w:rPr>
            </w:pPr>
            <w:r w:rsidRPr="009178E2">
              <w:rPr>
                <w:rFonts w:hint="eastAsia"/>
                <w:lang w:val="en-US" w:bidi="ar"/>
              </w:rPr>
              <w:t>C</w:t>
            </w:r>
            <w:r w:rsidRPr="009178E2">
              <w:rPr>
                <w:lang w:val="en-US" w:bidi="ar"/>
              </w:rPr>
              <w:t>A_n7B</w:t>
            </w:r>
          </w:p>
        </w:tc>
        <w:tc>
          <w:tcPr>
            <w:tcW w:w="1490" w:type="dxa"/>
            <w:tcBorders>
              <w:top w:val="nil"/>
              <w:left w:val="single" w:sz="4" w:space="0" w:color="auto"/>
              <w:bottom w:val="nil"/>
              <w:right w:val="single" w:sz="4" w:space="0" w:color="auto"/>
            </w:tcBorders>
            <w:shd w:val="clear" w:color="auto" w:fill="auto"/>
            <w:vAlign w:val="center"/>
          </w:tcPr>
          <w:p w14:paraId="791DA3E3" w14:textId="77777777" w:rsidR="007B6DBE" w:rsidRPr="009178E2" w:rsidRDefault="007B6DBE" w:rsidP="00DE68CB">
            <w:pPr>
              <w:pStyle w:val="TAC"/>
              <w:rPr>
                <w:lang w:eastAsia="zh-CN"/>
              </w:rPr>
            </w:pPr>
          </w:p>
        </w:tc>
      </w:tr>
      <w:tr w:rsidR="007B6DBE" w:rsidRPr="009178E2" w14:paraId="5405CD1F"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99071E0"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56D6603"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50EF3294" w14:textId="77777777" w:rsidR="007B6DBE" w:rsidRPr="009178E2" w:rsidRDefault="007B6DBE"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7443C7" w14:textId="77777777" w:rsidR="007B6DBE" w:rsidRPr="009178E2" w:rsidRDefault="007B6DBE" w:rsidP="00DE68CB">
            <w:pPr>
              <w:pStyle w:val="TAC"/>
              <w:rPr>
                <w:lang w:val="en-US" w:bidi="ar"/>
              </w:rPr>
            </w:pPr>
            <w:r w:rsidRPr="009178E2">
              <w:rPr>
                <w:rFonts w:hint="eastAsia"/>
                <w:lang w:val="en-US" w:bidi="ar"/>
              </w:rPr>
              <w:t>5</w:t>
            </w:r>
            <w:r w:rsidRPr="009178E2">
              <w:rPr>
                <w:lang w:val="en-US" w:bidi="ar"/>
              </w:rPr>
              <w:t>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1E58E995" w14:textId="77777777" w:rsidR="007B6DBE" w:rsidRPr="009178E2" w:rsidRDefault="007B6DBE" w:rsidP="00DE68CB">
            <w:pPr>
              <w:pStyle w:val="TAC"/>
              <w:rPr>
                <w:lang w:eastAsia="zh-CN"/>
              </w:rPr>
            </w:pPr>
          </w:p>
        </w:tc>
      </w:tr>
      <w:tr w:rsidR="007B6DBE" w:rsidRPr="009178E2" w14:paraId="3AFE0AD8"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D9B0FD9" w14:textId="77777777" w:rsidR="007B6DBE" w:rsidRPr="009178E2" w:rsidRDefault="007B6DBE" w:rsidP="00DE68CB">
            <w:pPr>
              <w:pStyle w:val="TAC"/>
            </w:pPr>
            <w:r w:rsidRPr="009178E2">
              <w:rPr>
                <w:rFonts w:cs="Arial"/>
                <w:szCs w:val="18"/>
                <w:lang w:eastAsia="zh-CN"/>
              </w:rPr>
              <w:t>CA_n3A-n7B-n258B</w:t>
            </w:r>
          </w:p>
        </w:tc>
        <w:tc>
          <w:tcPr>
            <w:tcW w:w="1912" w:type="dxa"/>
            <w:tcBorders>
              <w:top w:val="single" w:sz="4" w:space="0" w:color="auto"/>
              <w:left w:val="single" w:sz="4" w:space="0" w:color="auto"/>
              <w:bottom w:val="nil"/>
              <w:right w:val="single" w:sz="4" w:space="0" w:color="auto"/>
            </w:tcBorders>
            <w:shd w:val="clear" w:color="auto" w:fill="auto"/>
            <w:vAlign w:val="center"/>
          </w:tcPr>
          <w:p w14:paraId="40BC061F" w14:textId="77777777" w:rsidR="007B6DBE" w:rsidRPr="009178E2" w:rsidRDefault="007B6DBE" w:rsidP="00DE68CB">
            <w:pPr>
              <w:pStyle w:val="TAC"/>
              <w:rPr>
                <w:rFonts w:cs="Arial"/>
                <w:lang w:eastAsia="zh-CN"/>
              </w:rPr>
            </w:pPr>
            <w:r w:rsidRPr="009178E2">
              <w:rPr>
                <w:rFonts w:cs="Arial" w:hint="eastAsia"/>
                <w:lang w:eastAsia="zh-CN"/>
              </w:rPr>
              <w:t>C</w:t>
            </w:r>
            <w:r w:rsidRPr="009178E2">
              <w:rPr>
                <w:rFonts w:cs="Arial"/>
                <w:lang w:eastAsia="zh-CN"/>
              </w:rPr>
              <w:t>A_n3A-n258A</w:t>
            </w:r>
          </w:p>
          <w:p w14:paraId="0843AAB5" w14:textId="77777777" w:rsidR="007B6DBE" w:rsidRPr="009178E2" w:rsidRDefault="007B6DBE" w:rsidP="00DE68CB">
            <w:pPr>
              <w:pStyle w:val="TAC"/>
              <w:rPr>
                <w:rFonts w:cs="Arial"/>
                <w:lang w:eastAsia="zh-CN"/>
              </w:rPr>
            </w:pPr>
            <w:r w:rsidRPr="009178E2">
              <w:rPr>
                <w:rFonts w:cs="Arial"/>
                <w:lang w:eastAsia="zh-CN"/>
              </w:rPr>
              <w:t>CA_n7A-n258A</w:t>
            </w:r>
          </w:p>
          <w:p w14:paraId="26F89442" w14:textId="77777777" w:rsidR="007B6DBE" w:rsidRPr="009178E2" w:rsidRDefault="007B6DBE" w:rsidP="00DE68CB">
            <w:pPr>
              <w:pStyle w:val="TAC"/>
              <w:rPr>
                <w:rFonts w:cs="Arial"/>
                <w:lang w:eastAsia="zh-CN"/>
              </w:rPr>
            </w:pPr>
            <w:r w:rsidRPr="009178E2">
              <w:rPr>
                <w:rFonts w:cs="Arial"/>
                <w:lang w:eastAsia="zh-CN"/>
              </w:rPr>
              <w:t>CA_n3A-n7A</w:t>
            </w:r>
          </w:p>
          <w:p w14:paraId="295C6BCA" w14:textId="77777777" w:rsidR="007B6DBE" w:rsidRPr="009178E2" w:rsidRDefault="007B6DBE" w:rsidP="00DE68CB">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599FE69E" w14:textId="77777777" w:rsidR="007B6DBE" w:rsidRPr="009178E2" w:rsidRDefault="007B6DBE"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5F2B1D"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C05F111" w14:textId="77777777" w:rsidR="007B6DBE" w:rsidRPr="009178E2" w:rsidRDefault="007B6DBE" w:rsidP="00DE68CB">
            <w:pPr>
              <w:pStyle w:val="TAC"/>
              <w:rPr>
                <w:lang w:eastAsia="zh-CN"/>
              </w:rPr>
            </w:pPr>
            <w:r w:rsidRPr="009178E2">
              <w:rPr>
                <w:rFonts w:hint="eastAsia"/>
                <w:lang w:eastAsia="zh-CN"/>
              </w:rPr>
              <w:t>0</w:t>
            </w:r>
          </w:p>
        </w:tc>
      </w:tr>
      <w:tr w:rsidR="007B6DBE" w:rsidRPr="009178E2" w14:paraId="64C66FF4"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EF2C913"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318B81F"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665C250C" w14:textId="77777777" w:rsidR="007B6DBE" w:rsidRPr="009178E2" w:rsidRDefault="007B6DBE"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062882" w14:textId="77777777" w:rsidR="007B6DBE" w:rsidRPr="009178E2" w:rsidRDefault="007B6DBE" w:rsidP="00DE68CB">
            <w:pPr>
              <w:pStyle w:val="TAC"/>
              <w:rPr>
                <w:lang w:val="en-US" w:bidi="ar"/>
              </w:rPr>
            </w:pPr>
            <w:r w:rsidRPr="009178E2">
              <w:rPr>
                <w:rFonts w:hint="eastAsia"/>
                <w:lang w:val="en-US" w:bidi="ar"/>
              </w:rPr>
              <w:t>C</w:t>
            </w:r>
            <w:r w:rsidRPr="009178E2">
              <w:rPr>
                <w:lang w:val="en-US" w:bidi="ar"/>
              </w:rPr>
              <w:t>A_n7B</w:t>
            </w:r>
          </w:p>
        </w:tc>
        <w:tc>
          <w:tcPr>
            <w:tcW w:w="1490" w:type="dxa"/>
            <w:tcBorders>
              <w:top w:val="nil"/>
              <w:left w:val="single" w:sz="4" w:space="0" w:color="auto"/>
              <w:bottom w:val="nil"/>
              <w:right w:val="single" w:sz="4" w:space="0" w:color="auto"/>
            </w:tcBorders>
            <w:shd w:val="clear" w:color="auto" w:fill="auto"/>
            <w:vAlign w:val="center"/>
          </w:tcPr>
          <w:p w14:paraId="1F4CEA55" w14:textId="77777777" w:rsidR="007B6DBE" w:rsidRPr="009178E2" w:rsidRDefault="007B6DBE" w:rsidP="00DE68CB">
            <w:pPr>
              <w:pStyle w:val="TAC"/>
              <w:rPr>
                <w:lang w:eastAsia="zh-CN"/>
              </w:rPr>
            </w:pPr>
          </w:p>
        </w:tc>
      </w:tr>
      <w:tr w:rsidR="007B6DBE" w:rsidRPr="009178E2" w14:paraId="4ACFFE23"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BC1E2DF"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82948D2"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72DB88E3" w14:textId="77777777" w:rsidR="007B6DBE" w:rsidRPr="009178E2" w:rsidRDefault="007B6DBE"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1F5C2E" w14:textId="77777777" w:rsidR="007B6DBE" w:rsidRPr="009178E2" w:rsidRDefault="007B6DBE" w:rsidP="00DE68CB">
            <w:pPr>
              <w:pStyle w:val="TAC"/>
              <w:rPr>
                <w:lang w:val="en-US" w:bidi="ar"/>
              </w:rPr>
            </w:pPr>
            <w:r w:rsidRPr="009178E2">
              <w:rPr>
                <w:lang w:val="en-US" w:bidi="ar"/>
              </w:rPr>
              <w:t>CA_n258B</w:t>
            </w:r>
          </w:p>
        </w:tc>
        <w:tc>
          <w:tcPr>
            <w:tcW w:w="1490" w:type="dxa"/>
            <w:tcBorders>
              <w:top w:val="nil"/>
              <w:left w:val="single" w:sz="4" w:space="0" w:color="auto"/>
              <w:bottom w:val="single" w:sz="4" w:space="0" w:color="auto"/>
              <w:right w:val="single" w:sz="4" w:space="0" w:color="auto"/>
            </w:tcBorders>
            <w:shd w:val="clear" w:color="auto" w:fill="auto"/>
            <w:vAlign w:val="center"/>
          </w:tcPr>
          <w:p w14:paraId="2D204A52" w14:textId="77777777" w:rsidR="007B6DBE" w:rsidRPr="009178E2" w:rsidRDefault="007B6DBE" w:rsidP="00DE68CB">
            <w:pPr>
              <w:pStyle w:val="TAC"/>
              <w:rPr>
                <w:lang w:eastAsia="zh-CN"/>
              </w:rPr>
            </w:pPr>
          </w:p>
        </w:tc>
      </w:tr>
      <w:tr w:rsidR="007B6DBE" w:rsidRPr="009178E2" w14:paraId="0D706D3B"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8555018" w14:textId="77777777" w:rsidR="007B6DBE" w:rsidRPr="009178E2" w:rsidRDefault="007B6DBE" w:rsidP="00DE68CB">
            <w:pPr>
              <w:pStyle w:val="TAC"/>
            </w:pPr>
            <w:r w:rsidRPr="009178E2">
              <w:rPr>
                <w:rFonts w:cs="Arial"/>
                <w:szCs w:val="18"/>
                <w:lang w:eastAsia="zh-CN"/>
              </w:rPr>
              <w:t>CA_n3A-n7B-n258C</w:t>
            </w:r>
          </w:p>
        </w:tc>
        <w:tc>
          <w:tcPr>
            <w:tcW w:w="1912" w:type="dxa"/>
            <w:tcBorders>
              <w:top w:val="single" w:sz="4" w:space="0" w:color="auto"/>
              <w:left w:val="single" w:sz="4" w:space="0" w:color="auto"/>
              <w:bottom w:val="nil"/>
              <w:right w:val="single" w:sz="4" w:space="0" w:color="auto"/>
            </w:tcBorders>
            <w:shd w:val="clear" w:color="auto" w:fill="auto"/>
            <w:vAlign w:val="center"/>
          </w:tcPr>
          <w:p w14:paraId="6BEE7837" w14:textId="77777777" w:rsidR="007B6DBE" w:rsidRPr="009178E2" w:rsidRDefault="007B6DBE" w:rsidP="00DE68CB">
            <w:pPr>
              <w:pStyle w:val="TAC"/>
              <w:rPr>
                <w:rFonts w:cs="Arial"/>
                <w:lang w:eastAsia="zh-CN"/>
              </w:rPr>
            </w:pPr>
            <w:r w:rsidRPr="009178E2">
              <w:rPr>
                <w:rFonts w:cs="Arial" w:hint="eastAsia"/>
                <w:lang w:eastAsia="zh-CN"/>
              </w:rPr>
              <w:t>C</w:t>
            </w:r>
            <w:r w:rsidRPr="009178E2">
              <w:rPr>
                <w:rFonts w:cs="Arial"/>
                <w:lang w:eastAsia="zh-CN"/>
              </w:rPr>
              <w:t>A_n3A-n258A</w:t>
            </w:r>
          </w:p>
          <w:p w14:paraId="3686CB78" w14:textId="77777777" w:rsidR="007B6DBE" w:rsidRPr="009178E2" w:rsidRDefault="007B6DBE" w:rsidP="00DE68CB">
            <w:pPr>
              <w:pStyle w:val="TAC"/>
              <w:rPr>
                <w:rFonts w:cs="Arial"/>
                <w:lang w:eastAsia="zh-CN"/>
              </w:rPr>
            </w:pPr>
            <w:r w:rsidRPr="009178E2">
              <w:rPr>
                <w:rFonts w:cs="Arial"/>
                <w:lang w:eastAsia="zh-CN"/>
              </w:rPr>
              <w:t>CA_n7A-n258A</w:t>
            </w:r>
          </w:p>
          <w:p w14:paraId="6C388D3D" w14:textId="77777777" w:rsidR="007B6DBE" w:rsidRPr="009178E2" w:rsidRDefault="007B6DBE" w:rsidP="00DE68CB">
            <w:pPr>
              <w:pStyle w:val="TAC"/>
              <w:rPr>
                <w:rFonts w:cs="Arial"/>
                <w:lang w:eastAsia="zh-CN"/>
              </w:rPr>
            </w:pPr>
            <w:r w:rsidRPr="009178E2">
              <w:rPr>
                <w:rFonts w:cs="Arial"/>
                <w:lang w:eastAsia="zh-CN"/>
              </w:rPr>
              <w:t>CA_n3A-n7A</w:t>
            </w:r>
          </w:p>
          <w:p w14:paraId="508F4469" w14:textId="77777777" w:rsidR="007B6DBE" w:rsidRPr="009178E2" w:rsidRDefault="007B6DBE" w:rsidP="00DE68CB">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234055AD" w14:textId="77777777" w:rsidR="007B6DBE" w:rsidRPr="009178E2" w:rsidRDefault="007B6DBE"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23860A"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BDA36AD" w14:textId="77777777" w:rsidR="007B6DBE" w:rsidRPr="009178E2" w:rsidRDefault="007B6DBE" w:rsidP="00DE68CB">
            <w:pPr>
              <w:pStyle w:val="TAC"/>
              <w:rPr>
                <w:lang w:eastAsia="zh-CN"/>
              </w:rPr>
            </w:pPr>
            <w:r w:rsidRPr="009178E2">
              <w:rPr>
                <w:rFonts w:hint="eastAsia"/>
                <w:lang w:eastAsia="zh-CN"/>
              </w:rPr>
              <w:t>0</w:t>
            </w:r>
          </w:p>
        </w:tc>
      </w:tr>
      <w:tr w:rsidR="007B6DBE" w:rsidRPr="009178E2" w14:paraId="2C496F0B"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D1B36DE"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814B29A"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1D146A28" w14:textId="77777777" w:rsidR="007B6DBE" w:rsidRPr="009178E2" w:rsidRDefault="007B6DBE"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393A74" w14:textId="77777777" w:rsidR="007B6DBE" w:rsidRPr="009178E2" w:rsidRDefault="007B6DBE" w:rsidP="00DE68CB">
            <w:pPr>
              <w:pStyle w:val="TAC"/>
              <w:rPr>
                <w:lang w:val="en-US" w:bidi="ar"/>
              </w:rPr>
            </w:pPr>
            <w:r w:rsidRPr="009178E2">
              <w:rPr>
                <w:rFonts w:hint="eastAsia"/>
                <w:lang w:val="en-US" w:bidi="ar"/>
              </w:rPr>
              <w:t>C</w:t>
            </w:r>
            <w:r w:rsidRPr="009178E2">
              <w:rPr>
                <w:lang w:val="en-US" w:bidi="ar"/>
              </w:rPr>
              <w:t>A_n7B</w:t>
            </w:r>
          </w:p>
        </w:tc>
        <w:tc>
          <w:tcPr>
            <w:tcW w:w="1490" w:type="dxa"/>
            <w:tcBorders>
              <w:top w:val="nil"/>
              <w:left w:val="single" w:sz="4" w:space="0" w:color="auto"/>
              <w:bottom w:val="nil"/>
              <w:right w:val="single" w:sz="4" w:space="0" w:color="auto"/>
            </w:tcBorders>
            <w:shd w:val="clear" w:color="auto" w:fill="auto"/>
            <w:vAlign w:val="center"/>
          </w:tcPr>
          <w:p w14:paraId="35843747" w14:textId="77777777" w:rsidR="007B6DBE" w:rsidRPr="009178E2" w:rsidRDefault="007B6DBE" w:rsidP="00DE68CB">
            <w:pPr>
              <w:pStyle w:val="TAC"/>
              <w:rPr>
                <w:lang w:eastAsia="zh-CN"/>
              </w:rPr>
            </w:pPr>
          </w:p>
        </w:tc>
      </w:tr>
      <w:tr w:rsidR="007B6DBE" w:rsidRPr="009178E2" w14:paraId="6AD03C2A"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835C114"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13CEC10"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79390CCF" w14:textId="77777777" w:rsidR="007B6DBE" w:rsidRPr="009178E2" w:rsidRDefault="007B6DBE"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AD49BA" w14:textId="77777777" w:rsidR="007B6DBE" w:rsidRPr="009178E2" w:rsidRDefault="007B6DBE" w:rsidP="00DE68CB">
            <w:pPr>
              <w:pStyle w:val="TAC"/>
              <w:rPr>
                <w:lang w:val="en-US" w:bidi="ar"/>
              </w:rPr>
            </w:pPr>
            <w:r w:rsidRPr="009178E2">
              <w:rPr>
                <w:lang w:val="en-US" w:bidi="ar"/>
              </w:rPr>
              <w:t>CA_n258C</w:t>
            </w:r>
          </w:p>
        </w:tc>
        <w:tc>
          <w:tcPr>
            <w:tcW w:w="1490" w:type="dxa"/>
            <w:tcBorders>
              <w:top w:val="nil"/>
              <w:left w:val="single" w:sz="4" w:space="0" w:color="auto"/>
              <w:bottom w:val="single" w:sz="4" w:space="0" w:color="auto"/>
              <w:right w:val="single" w:sz="4" w:space="0" w:color="auto"/>
            </w:tcBorders>
            <w:shd w:val="clear" w:color="auto" w:fill="auto"/>
            <w:vAlign w:val="center"/>
          </w:tcPr>
          <w:p w14:paraId="3EF22708" w14:textId="77777777" w:rsidR="007B6DBE" w:rsidRPr="009178E2" w:rsidRDefault="007B6DBE" w:rsidP="00DE68CB">
            <w:pPr>
              <w:pStyle w:val="TAC"/>
              <w:rPr>
                <w:lang w:eastAsia="zh-CN"/>
              </w:rPr>
            </w:pPr>
          </w:p>
        </w:tc>
      </w:tr>
      <w:tr w:rsidR="007B6DBE" w:rsidRPr="009178E2" w14:paraId="410FC1E9"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1A1046D" w14:textId="77777777" w:rsidR="007B6DBE" w:rsidRPr="009178E2" w:rsidRDefault="007B6DBE" w:rsidP="00DE68CB">
            <w:pPr>
              <w:pStyle w:val="TAC"/>
            </w:pPr>
            <w:r w:rsidRPr="009178E2">
              <w:rPr>
                <w:rFonts w:cs="Arial"/>
                <w:szCs w:val="18"/>
                <w:lang w:eastAsia="zh-CN"/>
              </w:rPr>
              <w:t>CA_n3A-n7B-n258D</w:t>
            </w:r>
          </w:p>
        </w:tc>
        <w:tc>
          <w:tcPr>
            <w:tcW w:w="1912" w:type="dxa"/>
            <w:tcBorders>
              <w:top w:val="single" w:sz="4" w:space="0" w:color="auto"/>
              <w:left w:val="single" w:sz="4" w:space="0" w:color="auto"/>
              <w:bottom w:val="nil"/>
              <w:right w:val="single" w:sz="4" w:space="0" w:color="auto"/>
            </w:tcBorders>
            <w:shd w:val="clear" w:color="auto" w:fill="auto"/>
            <w:vAlign w:val="center"/>
          </w:tcPr>
          <w:p w14:paraId="2933BC77" w14:textId="77777777" w:rsidR="007B6DBE" w:rsidRPr="009178E2" w:rsidRDefault="007B6DBE" w:rsidP="00DE68CB">
            <w:pPr>
              <w:pStyle w:val="TAC"/>
              <w:rPr>
                <w:rFonts w:cs="Arial"/>
                <w:lang w:eastAsia="zh-CN"/>
              </w:rPr>
            </w:pPr>
            <w:r w:rsidRPr="009178E2">
              <w:rPr>
                <w:rFonts w:cs="Arial" w:hint="eastAsia"/>
                <w:lang w:eastAsia="zh-CN"/>
              </w:rPr>
              <w:t>C</w:t>
            </w:r>
            <w:r w:rsidRPr="009178E2">
              <w:rPr>
                <w:rFonts w:cs="Arial"/>
                <w:lang w:eastAsia="zh-CN"/>
              </w:rPr>
              <w:t>A_n3A-n258A</w:t>
            </w:r>
          </w:p>
          <w:p w14:paraId="40D1E62A" w14:textId="77777777" w:rsidR="007B6DBE" w:rsidRPr="009178E2" w:rsidRDefault="007B6DBE" w:rsidP="00DE68CB">
            <w:pPr>
              <w:pStyle w:val="TAC"/>
              <w:rPr>
                <w:rFonts w:cs="Arial"/>
                <w:lang w:eastAsia="zh-CN"/>
              </w:rPr>
            </w:pPr>
            <w:r w:rsidRPr="009178E2">
              <w:rPr>
                <w:rFonts w:cs="Arial"/>
                <w:lang w:eastAsia="zh-CN"/>
              </w:rPr>
              <w:t>CA_n7A-n258A</w:t>
            </w:r>
          </w:p>
          <w:p w14:paraId="4F77B74B" w14:textId="77777777" w:rsidR="007B6DBE" w:rsidRPr="009178E2" w:rsidRDefault="007B6DBE" w:rsidP="00DE68CB">
            <w:pPr>
              <w:pStyle w:val="TAC"/>
              <w:rPr>
                <w:rFonts w:cs="Arial"/>
                <w:lang w:eastAsia="zh-CN"/>
              </w:rPr>
            </w:pPr>
            <w:r w:rsidRPr="009178E2">
              <w:rPr>
                <w:rFonts w:cs="Arial"/>
                <w:lang w:eastAsia="zh-CN"/>
              </w:rPr>
              <w:t>CA_n3A-n7A</w:t>
            </w:r>
          </w:p>
          <w:p w14:paraId="3EBF9083" w14:textId="77777777" w:rsidR="007B6DBE" w:rsidRPr="009178E2" w:rsidRDefault="007B6DBE" w:rsidP="00DE68CB">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5617CA61" w14:textId="77777777" w:rsidR="007B6DBE" w:rsidRPr="009178E2" w:rsidRDefault="007B6DBE"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BBCE71"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4EBB1C5" w14:textId="77777777" w:rsidR="007B6DBE" w:rsidRPr="009178E2" w:rsidRDefault="007B6DBE" w:rsidP="00DE68CB">
            <w:pPr>
              <w:pStyle w:val="TAC"/>
              <w:rPr>
                <w:lang w:eastAsia="zh-CN"/>
              </w:rPr>
            </w:pPr>
            <w:r w:rsidRPr="009178E2">
              <w:rPr>
                <w:rFonts w:hint="eastAsia"/>
                <w:lang w:eastAsia="zh-CN"/>
              </w:rPr>
              <w:t>0</w:t>
            </w:r>
          </w:p>
        </w:tc>
      </w:tr>
      <w:tr w:rsidR="007B6DBE" w:rsidRPr="009178E2" w14:paraId="30BACACF"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48EDE57"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7F46926"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0672C3D4" w14:textId="77777777" w:rsidR="007B6DBE" w:rsidRPr="009178E2" w:rsidRDefault="007B6DBE"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CF5A81" w14:textId="77777777" w:rsidR="007B6DBE" w:rsidRPr="009178E2" w:rsidRDefault="007B6DBE" w:rsidP="00DE68CB">
            <w:pPr>
              <w:pStyle w:val="TAC"/>
              <w:rPr>
                <w:lang w:val="en-US" w:bidi="ar"/>
              </w:rPr>
            </w:pPr>
            <w:r w:rsidRPr="009178E2">
              <w:rPr>
                <w:rFonts w:hint="eastAsia"/>
                <w:lang w:val="en-US" w:bidi="ar"/>
              </w:rPr>
              <w:t>C</w:t>
            </w:r>
            <w:r w:rsidRPr="009178E2">
              <w:rPr>
                <w:lang w:val="en-US" w:bidi="ar"/>
              </w:rPr>
              <w:t>A_n7B</w:t>
            </w:r>
          </w:p>
        </w:tc>
        <w:tc>
          <w:tcPr>
            <w:tcW w:w="1490" w:type="dxa"/>
            <w:tcBorders>
              <w:top w:val="nil"/>
              <w:left w:val="single" w:sz="4" w:space="0" w:color="auto"/>
              <w:bottom w:val="nil"/>
              <w:right w:val="single" w:sz="4" w:space="0" w:color="auto"/>
            </w:tcBorders>
            <w:shd w:val="clear" w:color="auto" w:fill="auto"/>
            <w:vAlign w:val="center"/>
          </w:tcPr>
          <w:p w14:paraId="5CCFF36F" w14:textId="77777777" w:rsidR="007B6DBE" w:rsidRPr="009178E2" w:rsidRDefault="007B6DBE" w:rsidP="00DE68CB">
            <w:pPr>
              <w:pStyle w:val="TAC"/>
              <w:rPr>
                <w:lang w:eastAsia="zh-CN"/>
              </w:rPr>
            </w:pPr>
          </w:p>
        </w:tc>
      </w:tr>
      <w:tr w:rsidR="007B6DBE" w:rsidRPr="009178E2" w14:paraId="13B8C71B"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90326BE"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8F1FBB2"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5651D01A" w14:textId="77777777" w:rsidR="007B6DBE" w:rsidRPr="009178E2" w:rsidRDefault="007B6DBE"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A959A1" w14:textId="77777777" w:rsidR="007B6DBE" w:rsidRPr="009178E2" w:rsidRDefault="007B6DBE" w:rsidP="00DE68CB">
            <w:pPr>
              <w:pStyle w:val="TAC"/>
              <w:rPr>
                <w:lang w:val="en-US" w:bidi="ar"/>
              </w:rPr>
            </w:pPr>
            <w:r w:rsidRPr="009178E2">
              <w:rPr>
                <w:lang w:val="en-US" w:bidi="ar"/>
              </w:rPr>
              <w:t>CA_n258D</w:t>
            </w:r>
          </w:p>
        </w:tc>
        <w:tc>
          <w:tcPr>
            <w:tcW w:w="1490" w:type="dxa"/>
            <w:tcBorders>
              <w:top w:val="nil"/>
              <w:left w:val="single" w:sz="4" w:space="0" w:color="auto"/>
              <w:bottom w:val="single" w:sz="4" w:space="0" w:color="auto"/>
              <w:right w:val="single" w:sz="4" w:space="0" w:color="auto"/>
            </w:tcBorders>
            <w:shd w:val="clear" w:color="auto" w:fill="auto"/>
            <w:vAlign w:val="center"/>
          </w:tcPr>
          <w:p w14:paraId="4AE02358" w14:textId="77777777" w:rsidR="007B6DBE" w:rsidRPr="009178E2" w:rsidRDefault="007B6DBE" w:rsidP="00DE68CB">
            <w:pPr>
              <w:pStyle w:val="TAC"/>
              <w:rPr>
                <w:lang w:eastAsia="zh-CN"/>
              </w:rPr>
            </w:pPr>
          </w:p>
        </w:tc>
      </w:tr>
      <w:tr w:rsidR="007B6DBE" w:rsidRPr="009178E2" w14:paraId="411379AF"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2BB0C02" w14:textId="77777777" w:rsidR="007B6DBE" w:rsidRPr="009178E2" w:rsidRDefault="007B6DBE" w:rsidP="00DE68CB">
            <w:pPr>
              <w:pStyle w:val="TAC"/>
            </w:pPr>
            <w:r w:rsidRPr="009178E2">
              <w:rPr>
                <w:rFonts w:cs="Arial"/>
                <w:szCs w:val="18"/>
                <w:lang w:eastAsia="zh-CN"/>
              </w:rPr>
              <w:t>CA_n3A-n7B-n258E</w:t>
            </w:r>
          </w:p>
        </w:tc>
        <w:tc>
          <w:tcPr>
            <w:tcW w:w="1912" w:type="dxa"/>
            <w:tcBorders>
              <w:top w:val="single" w:sz="4" w:space="0" w:color="auto"/>
              <w:left w:val="single" w:sz="4" w:space="0" w:color="auto"/>
              <w:bottom w:val="nil"/>
              <w:right w:val="single" w:sz="4" w:space="0" w:color="auto"/>
            </w:tcBorders>
            <w:shd w:val="clear" w:color="auto" w:fill="auto"/>
            <w:vAlign w:val="center"/>
          </w:tcPr>
          <w:p w14:paraId="4CC88137" w14:textId="77777777" w:rsidR="007B6DBE" w:rsidRPr="009178E2" w:rsidRDefault="007B6DBE" w:rsidP="00DE68CB">
            <w:pPr>
              <w:pStyle w:val="TAC"/>
              <w:rPr>
                <w:rFonts w:cs="Arial"/>
                <w:lang w:eastAsia="zh-CN"/>
              </w:rPr>
            </w:pPr>
            <w:r w:rsidRPr="009178E2">
              <w:rPr>
                <w:rFonts w:cs="Arial" w:hint="eastAsia"/>
                <w:lang w:eastAsia="zh-CN"/>
              </w:rPr>
              <w:t>C</w:t>
            </w:r>
            <w:r w:rsidRPr="009178E2">
              <w:rPr>
                <w:rFonts w:cs="Arial"/>
                <w:lang w:eastAsia="zh-CN"/>
              </w:rPr>
              <w:t>A_n3A-n258A</w:t>
            </w:r>
          </w:p>
          <w:p w14:paraId="431208AD" w14:textId="77777777" w:rsidR="007B6DBE" w:rsidRPr="009178E2" w:rsidRDefault="007B6DBE" w:rsidP="00DE68CB">
            <w:pPr>
              <w:pStyle w:val="TAC"/>
              <w:rPr>
                <w:rFonts w:cs="Arial"/>
                <w:lang w:eastAsia="zh-CN"/>
              </w:rPr>
            </w:pPr>
            <w:r w:rsidRPr="009178E2">
              <w:rPr>
                <w:rFonts w:cs="Arial"/>
                <w:lang w:eastAsia="zh-CN"/>
              </w:rPr>
              <w:t>CA_n7A-n258A</w:t>
            </w:r>
          </w:p>
          <w:p w14:paraId="25E3ABB1" w14:textId="77777777" w:rsidR="007B6DBE" w:rsidRPr="009178E2" w:rsidRDefault="007B6DBE" w:rsidP="00DE68CB">
            <w:pPr>
              <w:pStyle w:val="TAC"/>
              <w:rPr>
                <w:rFonts w:cs="Arial"/>
                <w:lang w:eastAsia="zh-CN"/>
              </w:rPr>
            </w:pPr>
            <w:r w:rsidRPr="009178E2">
              <w:rPr>
                <w:rFonts w:cs="Arial"/>
                <w:lang w:eastAsia="zh-CN"/>
              </w:rPr>
              <w:t>CA_n3A-n7A</w:t>
            </w:r>
          </w:p>
          <w:p w14:paraId="2A3E6CC9" w14:textId="77777777" w:rsidR="007B6DBE" w:rsidRPr="009178E2" w:rsidRDefault="007B6DBE" w:rsidP="00DE68CB">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37E01970" w14:textId="77777777" w:rsidR="007B6DBE" w:rsidRPr="009178E2" w:rsidRDefault="007B6DBE"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3C9CEE"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F5D15A0" w14:textId="77777777" w:rsidR="007B6DBE" w:rsidRPr="009178E2" w:rsidRDefault="007B6DBE" w:rsidP="00DE68CB">
            <w:pPr>
              <w:pStyle w:val="TAC"/>
              <w:rPr>
                <w:lang w:eastAsia="zh-CN"/>
              </w:rPr>
            </w:pPr>
            <w:r w:rsidRPr="009178E2">
              <w:rPr>
                <w:rFonts w:hint="eastAsia"/>
                <w:lang w:eastAsia="zh-CN"/>
              </w:rPr>
              <w:t>0</w:t>
            </w:r>
          </w:p>
        </w:tc>
      </w:tr>
      <w:tr w:rsidR="007B6DBE" w:rsidRPr="009178E2" w14:paraId="38306E2C"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3301142"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612CCEC"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1A4C3934" w14:textId="77777777" w:rsidR="007B6DBE" w:rsidRPr="009178E2" w:rsidRDefault="007B6DBE"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3B2D98" w14:textId="77777777" w:rsidR="007B6DBE" w:rsidRPr="009178E2" w:rsidRDefault="007B6DBE" w:rsidP="00DE68CB">
            <w:pPr>
              <w:pStyle w:val="TAC"/>
              <w:rPr>
                <w:lang w:val="en-US" w:bidi="ar"/>
              </w:rPr>
            </w:pPr>
            <w:r w:rsidRPr="009178E2">
              <w:rPr>
                <w:rFonts w:hint="eastAsia"/>
                <w:lang w:val="en-US" w:bidi="ar"/>
              </w:rPr>
              <w:t>C</w:t>
            </w:r>
            <w:r w:rsidRPr="009178E2">
              <w:rPr>
                <w:lang w:val="en-US" w:bidi="ar"/>
              </w:rPr>
              <w:t>A_n7B</w:t>
            </w:r>
          </w:p>
        </w:tc>
        <w:tc>
          <w:tcPr>
            <w:tcW w:w="1490" w:type="dxa"/>
            <w:tcBorders>
              <w:top w:val="nil"/>
              <w:left w:val="single" w:sz="4" w:space="0" w:color="auto"/>
              <w:bottom w:val="nil"/>
              <w:right w:val="single" w:sz="4" w:space="0" w:color="auto"/>
            </w:tcBorders>
            <w:shd w:val="clear" w:color="auto" w:fill="auto"/>
            <w:vAlign w:val="center"/>
          </w:tcPr>
          <w:p w14:paraId="6E5118C7" w14:textId="77777777" w:rsidR="007B6DBE" w:rsidRPr="009178E2" w:rsidRDefault="007B6DBE" w:rsidP="00DE68CB">
            <w:pPr>
              <w:pStyle w:val="TAC"/>
              <w:rPr>
                <w:lang w:eastAsia="zh-CN"/>
              </w:rPr>
            </w:pPr>
          </w:p>
        </w:tc>
      </w:tr>
      <w:tr w:rsidR="007B6DBE" w:rsidRPr="009178E2" w14:paraId="4CD5472B"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4FF6CC5"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5FC92CA"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05982554" w14:textId="77777777" w:rsidR="007B6DBE" w:rsidRPr="009178E2" w:rsidRDefault="007B6DBE"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DCC81B" w14:textId="77777777" w:rsidR="007B6DBE" w:rsidRPr="009178E2" w:rsidRDefault="007B6DBE" w:rsidP="00DE68CB">
            <w:pPr>
              <w:pStyle w:val="TAC"/>
              <w:rPr>
                <w:lang w:val="en-US" w:bidi="ar"/>
              </w:rPr>
            </w:pPr>
            <w:r w:rsidRPr="009178E2">
              <w:rPr>
                <w:lang w:val="en-US" w:bidi="ar"/>
              </w:rPr>
              <w:t>CA_n258E</w:t>
            </w:r>
          </w:p>
        </w:tc>
        <w:tc>
          <w:tcPr>
            <w:tcW w:w="1490" w:type="dxa"/>
            <w:tcBorders>
              <w:top w:val="nil"/>
              <w:left w:val="single" w:sz="4" w:space="0" w:color="auto"/>
              <w:bottom w:val="single" w:sz="4" w:space="0" w:color="auto"/>
              <w:right w:val="single" w:sz="4" w:space="0" w:color="auto"/>
            </w:tcBorders>
            <w:shd w:val="clear" w:color="auto" w:fill="auto"/>
            <w:vAlign w:val="center"/>
          </w:tcPr>
          <w:p w14:paraId="08F57D51" w14:textId="77777777" w:rsidR="007B6DBE" w:rsidRPr="009178E2" w:rsidRDefault="007B6DBE" w:rsidP="00DE68CB">
            <w:pPr>
              <w:pStyle w:val="TAC"/>
              <w:rPr>
                <w:lang w:eastAsia="zh-CN"/>
              </w:rPr>
            </w:pPr>
          </w:p>
        </w:tc>
      </w:tr>
      <w:tr w:rsidR="007B6DBE" w:rsidRPr="009178E2" w14:paraId="01A52A96"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D18260C" w14:textId="77777777" w:rsidR="007B6DBE" w:rsidRPr="009178E2" w:rsidRDefault="007B6DBE" w:rsidP="00DE68CB">
            <w:pPr>
              <w:pStyle w:val="TAC"/>
            </w:pPr>
            <w:r w:rsidRPr="009178E2">
              <w:rPr>
                <w:rFonts w:cs="Arial"/>
                <w:szCs w:val="18"/>
                <w:lang w:eastAsia="zh-CN"/>
              </w:rPr>
              <w:t>CA_n3A-n7B-n258F</w:t>
            </w:r>
          </w:p>
        </w:tc>
        <w:tc>
          <w:tcPr>
            <w:tcW w:w="1912" w:type="dxa"/>
            <w:tcBorders>
              <w:top w:val="single" w:sz="4" w:space="0" w:color="auto"/>
              <w:left w:val="single" w:sz="4" w:space="0" w:color="auto"/>
              <w:bottom w:val="nil"/>
              <w:right w:val="single" w:sz="4" w:space="0" w:color="auto"/>
            </w:tcBorders>
            <w:shd w:val="clear" w:color="auto" w:fill="auto"/>
            <w:vAlign w:val="center"/>
          </w:tcPr>
          <w:p w14:paraId="127863A4" w14:textId="77777777" w:rsidR="007B6DBE" w:rsidRPr="009178E2" w:rsidRDefault="007B6DBE" w:rsidP="00DE68CB">
            <w:pPr>
              <w:pStyle w:val="TAC"/>
              <w:rPr>
                <w:rFonts w:cs="Arial"/>
                <w:lang w:eastAsia="zh-CN"/>
              </w:rPr>
            </w:pPr>
            <w:r w:rsidRPr="009178E2">
              <w:rPr>
                <w:rFonts w:cs="Arial" w:hint="eastAsia"/>
                <w:lang w:eastAsia="zh-CN"/>
              </w:rPr>
              <w:t>C</w:t>
            </w:r>
            <w:r w:rsidRPr="009178E2">
              <w:rPr>
                <w:rFonts w:cs="Arial"/>
                <w:lang w:eastAsia="zh-CN"/>
              </w:rPr>
              <w:t>A_n3A-n258A</w:t>
            </w:r>
          </w:p>
          <w:p w14:paraId="2F9356C8" w14:textId="77777777" w:rsidR="007B6DBE" w:rsidRPr="009178E2" w:rsidRDefault="007B6DBE" w:rsidP="00DE68CB">
            <w:pPr>
              <w:pStyle w:val="TAC"/>
              <w:rPr>
                <w:rFonts w:cs="Arial"/>
                <w:lang w:eastAsia="zh-CN"/>
              </w:rPr>
            </w:pPr>
            <w:r w:rsidRPr="009178E2">
              <w:rPr>
                <w:rFonts w:cs="Arial"/>
                <w:lang w:eastAsia="zh-CN"/>
              </w:rPr>
              <w:t>CA_n7A-n258A</w:t>
            </w:r>
          </w:p>
          <w:p w14:paraId="42750615" w14:textId="77777777" w:rsidR="007B6DBE" w:rsidRPr="009178E2" w:rsidRDefault="007B6DBE" w:rsidP="00DE68CB">
            <w:pPr>
              <w:pStyle w:val="TAC"/>
              <w:rPr>
                <w:rFonts w:cs="Arial"/>
                <w:lang w:eastAsia="zh-CN"/>
              </w:rPr>
            </w:pPr>
            <w:r w:rsidRPr="009178E2">
              <w:rPr>
                <w:rFonts w:cs="Arial"/>
                <w:lang w:eastAsia="zh-CN"/>
              </w:rPr>
              <w:t>CA_n3A-n7A</w:t>
            </w:r>
          </w:p>
          <w:p w14:paraId="1E771BCA" w14:textId="77777777" w:rsidR="007B6DBE" w:rsidRPr="009178E2" w:rsidRDefault="007B6DBE" w:rsidP="00DE68CB">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5A71C4C9" w14:textId="77777777" w:rsidR="007B6DBE" w:rsidRPr="009178E2" w:rsidRDefault="007B6DBE"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9739E5"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994EF18" w14:textId="77777777" w:rsidR="007B6DBE" w:rsidRPr="009178E2" w:rsidRDefault="007B6DBE" w:rsidP="00DE68CB">
            <w:pPr>
              <w:pStyle w:val="TAC"/>
              <w:rPr>
                <w:lang w:eastAsia="zh-CN"/>
              </w:rPr>
            </w:pPr>
            <w:r w:rsidRPr="009178E2">
              <w:rPr>
                <w:rFonts w:hint="eastAsia"/>
                <w:lang w:eastAsia="zh-CN"/>
              </w:rPr>
              <w:t>0</w:t>
            </w:r>
          </w:p>
        </w:tc>
      </w:tr>
      <w:tr w:rsidR="007B6DBE" w:rsidRPr="009178E2" w14:paraId="1833BAA2"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85F7F2E"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29ED484"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624B91DC" w14:textId="77777777" w:rsidR="007B6DBE" w:rsidRPr="009178E2" w:rsidRDefault="007B6DBE"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2790D3" w14:textId="77777777" w:rsidR="007B6DBE" w:rsidRPr="009178E2" w:rsidRDefault="007B6DBE" w:rsidP="00DE68CB">
            <w:pPr>
              <w:pStyle w:val="TAC"/>
              <w:rPr>
                <w:lang w:val="en-US" w:bidi="ar"/>
              </w:rPr>
            </w:pPr>
            <w:r w:rsidRPr="009178E2">
              <w:rPr>
                <w:rFonts w:hint="eastAsia"/>
                <w:lang w:val="en-US" w:bidi="ar"/>
              </w:rPr>
              <w:t>C</w:t>
            </w:r>
            <w:r w:rsidRPr="009178E2">
              <w:rPr>
                <w:lang w:val="en-US" w:bidi="ar"/>
              </w:rPr>
              <w:t>A_n7B</w:t>
            </w:r>
          </w:p>
        </w:tc>
        <w:tc>
          <w:tcPr>
            <w:tcW w:w="1490" w:type="dxa"/>
            <w:tcBorders>
              <w:top w:val="nil"/>
              <w:left w:val="single" w:sz="4" w:space="0" w:color="auto"/>
              <w:bottom w:val="nil"/>
              <w:right w:val="single" w:sz="4" w:space="0" w:color="auto"/>
            </w:tcBorders>
            <w:shd w:val="clear" w:color="auto" w:fill="auto"/>
            <w:vAlign w:val="center"/>
          </w:tcPr>
          <w:p w14:paraId="70EB9157" w14:textId="77777777" w:rsidR="007B6DBE" w:rsidRPr="009178E2" w:rsidRDefault="007B6DBE" w:rsidP="00DE68CB">
            <w:pPr>
              <w:pStyle w:val="TAC"/>
              <w:rPr>
                <w:lang w:eastAsia="zh-CN"/>
              </w:rPr>
            </w:pPr>
          </w:p>
        </w:tc>
      </w:tr>
      <w:tr w:rsidR="007B6DBE" w:rsidRPr="009178E2" w14:paraId="7F284A0A"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38B8E6E"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BE3C090"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1B5F53C5" w14:textId="77777777" w:rsidR="007B6DBE" w:rsidRPr="009178E2" w:rsidRDefault="007B6DBE"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1D5EFF" w14:textId="77777777" w:rsidR="007B6DBE" w:rsidRPr="009178E2" w:rsidRDefault="007B6DBE" w:rsidP="00DE68CB">
            <w:pPr>
              <w:pStyle w:val="TAC"/>
              <w:rPr>
                <w:lang w:val="en-US" w:bidi="ar"/>
              </w:rPr>
            </w:pPr>
            <w:r w:rsidRPr="009178E2">
              <w:rPr>
                <w:lang w:val="en-US" w:bidi="ar"/>
              </w:rPr>
              <w:t>CA_n258F</w:t>
            </w:r>
          </w:p>
        </w:tc>
        <w:tc>
          <w:tcPr>
            <w:tcW w:w="1490" w:type="dxa"/>
            <w:tcBorders>
              <w:top w:val="nil"/>
              <w:left w:val="single" w:sz="4" w:space="0" w:color="auto"/>
              <w:bottom w:val="single" w:sz="4" w:space="0" w:color="auto"/>
              <w:right w:val="single" w:sz="4" w:space="0" w:color="auto"/>
            </w:tcBorders>
            <w:shd w:val="clear" w:color="auto" w:fill="auto"/>
            <w:vAlign w:val="center"/>
          </w:tcPr>
          <w:p w14:paraId="08D2197B" w14:textId="77777777" w:rsidR="007B6DBE" w:rsidRPr="009178E2" w:rsidRDefault="007B6DBE" w:rsidP="00DE68CB">
            <w:pPr>
              <w:pStyle w:val="TAC"/>
              <w:rPr>
                <w:lang w:eastAsia="zh-CN"/>
              </w:rPr>
            </w:pPr>
          </w:p>
        </w:tc>
      </w:tr>
      <w:tr w:rsidR="007B6DBE" w:rsidRPr="009178E2" w14:paraId="3B44EC2E"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7AD50FA" w14:textId="77777777" w:rsidR="007B6DBE" w:rsidRPr="009178E2" w:rsidRDefault="007B6DBE" w:rsidP="00DE68CB">
            <w:pPr>
              <w:pStyle w:val="TAC"/>
            </w:pPr>
            <w:r w:rsidRPr="009178E2">
              <w:rPr>
                <w:rFonts w:cs="Arial"/>
                <w:szCs w:val="18"/>
                <w:lang w:eastAsia="zh-CN"/>
              </w:rPr>
              <w:t>CA_n3A-n7B-n258G</w:t>
            </w:r>
          </w:p>
        </w:tc>
        <w:tc>
          <w:tcPr>
            <w:tcW w:w="1912" w:type="dxa"/>
            <w:tcBorders>
              <w:top w:val="single" w:sz="4" w:space="0" w:color="auto"/>
              <w:left w:val="single" w:sz="4" w:space="0" w:color="auto"/>
              <w:bottom w:val="nil"/>
              <w:right w:val="single" w:sz="4" w:space="0" w:color="auto"/>
            </w:tcBorders>
            <w:shd w:val="clear" w:color="auto" w:fill="auto"/>
            <w:vAlign w:val="center"/>
          </w:tcPr>
          <w:p w14:paraId="5F085DA9" w14:textId="77777777" w:rsidR="007B6DBE" w:rsidRPr="009178E2" w:rsidRDefault="007B6DBE" w:rsidP="00DE68CB">
            <w:pPr>
              <w:pStyle w:val="TAC"/>
              <w:rPr>
                <w:rFonts w:cs="Arial"/>
                <w:lang w:eastAsia="zh-CN"/>
              </w:rPr>
            </w:pPr>
            <w:r w:rsidRPr="009178E2">
              <w:rPr>
                <w:rFonts w:cs="Arial" w:hint="eastAsia"/>
                <w:lang w:eastAsia="zh-CN"/>
              </w:rPr>
              <w:t>C</w:t>
            </w:r>
            <w:r w:rsidRPr="009178E2">
              <w:rPr>
                <w:rFonts w:cs="Arial"/>
                <w:lang w:eastAsia="zh-CN"/>
              </w:rPr>
              <w:t>A_n3A-n258A</w:t>
            </w:r>
          </w:p>
          <w:p w14:paraId="5EFE0A3D" w14:textId="77777777" w:rsidR="007B6DBE" w:rsidRPr="009178E2" w:rsidRDefault="007B6DBE" w:rsidP="00DE68CB">
            <w:pPr>
              <w:pStyle w:val="TAC"/>
              <w:rPr>
                <w:rFonts w:cs="Arial"/>
                <w:lang w:eastAsia="zh-CN"/>
              </w:rPr>
            </w:pPr>
            <w:r w:rsidRPr="009178E2">
              <w:rPr>
                <w:rFonts w:cs="Arial"/>
                <w:lang w:eastAsia="zh-CN"/>
              </w:rPr>
              <w:t>CA_n3A-n258G</w:t>
            </w:r>
          </w:p>
          <w:p w14:paraId="52DBAAF0" w14:textId="77777777" w:rsidR="007B6DBE" w:rsidRPr="009178E2" w:rsidRDefault="007B6DBE" w:rsidP="00DE68CB">
            <w:pPr>
              <w:pStyle w:val="TAC"/>
              <w:rPr>
                <w:rFonts w:cs="Arial"/>
                <w:lang w:eastAsia="zh-CN"/>
              </w:rPr>
            </w:pPr>
            <w:r w:rsidRPr="009178E2">
              <w:rPr>
                <w:rFonts w:cs="Arial"/>
                <w:lang w:eastAsia="zh-CN"/>
              </w:rPr>
              <w:t>CA_n7A-n258A</w:t>
            </w:r>
          </w:p>
          <w:p w14:paraId="50399ECA" w14:textId="77777777" w:rsidR="007B6DBE" w:rsidRPr="009178E2" w:rsidRDefault="007B6DBE" w:rsidP="00DE68CB">
            <w:pPr>
              <w:pStyle w:val="TAC"/>
              <w:rPr>
                <w:rFonts w:cs="Arial"/>
                <w:lang w:eastAsia="zh-CN"/>
              </w:rPr>
            </w:pPr>
            <w:r w:rsidRPr="009178E2">
              <w:rPr>
                <w:rFonts w:cs="Arial"/>
                <w:lang w:eastAsia="zh-CN"/>
              </w:rPr>
              <w:t>CA_n7A-n258G</w:t>
            </w:r>
          </w:p>
          <w:p w14:paraId="4D8D90E9" w14:textId="77777777" w:rsidR="007B6DBE" w:rsidRPr="009178E2" w:rsidRDefault="007B6DBE" w:rsidP="00DE68CB">
            <w:pPr>
              <w:pStyle w:val="TAC"/>
              <w:rPr>
                <w:rFonts w:cs="Arial"/>
                <w:lang w:eastAsia="zh-CN"/>
              </w:rPr>
            </w:pPr>
            <w:r w:rsidRPr="009178E2">
              <w:rPr>
                <w:rFonts w:cs="Arial"/>
                <w:lang w:eastAsia="zh-CN"/>
              </w:rPr>
              <w:t>CA_n3A-n7A</w:t>
            </w:r>
          </w:p>
          <w:p w14:paraId="4AFD1934" w14:textId="77777777" w:rsidR="007B6DBE" w:rsidRPr="009178E2" w:rsidRDefault="007B6DBE" w:rsidP="00DE68CB">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6ABCC292" w14:textId="77777777" w:rsidR="007B6DBE" w:rsidRPr="009178E2" w:rsidRDefault="007B6DBE"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813D58"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71B3ECD" w14:textId="77777777" w:rsidR="007B6DBE" w:rsidRPr="009178E2" w:rsidRDefault="007B6DBE" w:rsidP="00DE68CB">
            <w:pPr>
              <w:pStyle w:val="TAC"/>
              <w:rPr>
                <w:lang w:eastAsia="zh-CN"/>
              </w:rPr>
            </w:pPr>
            <w:r w:rsidRPr="009178E2">
              <w:rPr>
                <w:rFonts w:hint="eastAsia"/>
                <w:lang w:eastAsia="zh-CN"/>
              </w:rPr>
              <w:t>0</w:t>
            </w:r>
          </w:p>
        </w:tc>
      </w:tr>
      <w:tr w:rsidR="007B6DBE" w:rsidRPr="009178E2" w14:paraId="4C254D15"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E2572E8"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DB61216"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2CE0ADBC" w14:textId="77777777" w:rsidR="007B6DBE" w:rsidRPr="009178E2" w:rsidRDefault="007B6DBE"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75D3AC" w14:textId="77777777" w:rsidR="007B6DBE" w:rsidRPr="009178E2" w:rsidRDefault="007B6DBE" w:rsidP="00DE68CB">
            <w:pPr>
              <w:pStyle w:val="TAC"/>
              <w:rPr>
                <w:lang w:val="en-US" w:bidi="ar"/>
              </w:rPr>
            </w:pPr>
            <w:r w:rsidRPr="009178E2">
              <w:rPr>
                <w:rFonts w:hint="eastAsia"/>
                <w:lang w:val="en-US" w:bidi="ar"/>
              </w:rPr>
              <w:t>C</w:t>
            </w:r>
            <w:r w:rsidRPr="009178E2">
              <w:rPr>
                <w:lang w:val="en-US" w:bidi="ar"/>
              </w:rPr>
              <w:t>A_n7B</w:t>
            </w:r>
          </w:p>
        </w:tc>
        <w:tc>
          <w:tcPr>
            <w:tcW w:w="1490" w:type="dxa"/>
            <w:tcBorders>
              <w:top w:val="nil"/>
              <w:left w:val="single" w:sz="4" w:space="0" w:color="auto"/>
              <w:bottom w:val="nil"/>
              <w:right w:val="single" w:sz="4" w:space="0" w:color="auto"/>
            </w:tcBorders>
            <w:shd w:val="clear" w:color="auto" w:fill="auto"/>
            <w:vAlign w:val="center"/>
          </w:tcPr>
          <w:p w14:paraId="3D46472D" w14:textId="77777777" w:rsidR="007B6DBE" w:rsidRPr="009178E2" w:rsidRDefault="007B6DBE" w:rsidP="00DE68CB">
            <w:pPr>
              <w:pStyle w:val="TAC"/>
              <w:rPr>
                <w:lang w:eastAsia="zh-CN"/>
              </w:rPr>
            </w:pPr>
          </w:p>
        </w:tc>
      </w:tr>
      <w:tr w:rsidR="007B6DBE" w:rsidRPr="009178E2" w14:paraId="6F174A5E"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E0B0043"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715D7D2"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3C053FB9" w14:textId="77777777" w:rsidR="007B6DBE" w:rsidRPr="009178E2" w:rsidRDefault="007B6DBE"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6A6B08" w14:textId="77777777" w:rsidR="007B6DBE" w:rsidRPr="009178E2" w:rsidRDefault="007B6DBE" w:rsidP="00DE68CB">
            <w:pPr>
              <w:pStyle w:val="TAC"/>
              <w:rPr>
                <w:lang w:val="en-US" w:bidi="ar"/>
              </w:rPr>
            </w:pPr>
            <w:r w:rsidRPr="009178E2">
              <w:rPr>
                <w:lang w:val="en-US" w:bidi="ar"/>
              </w:rPr>
              <w:t>CA_n258G</w:t>
            </w:r>
          </w:p>
        </w:tc>
        <w:tc>
          <w:tcPr>
            <w:tcW w:w="1490" w:type="dxa"/>
            <w:tcBorders>
              <w:top w:val="nil"/>
              <w:left w:val="single" w:sz="4" w:space="0" w:color="auto"/>
              <w:bottom w:val="single" w:sz="4" w:space="0" w:color="auto"/>
              <w:right w:val="single" w:sz="4" w:space="0" w:color="auto"/>
            </w:tcBorders>
            <w:shd w:val="clear" w:color="auto" w:fill="auto"/>
            <w:vAlign w:val="center"/>
          </w:tcPr>
          <w:p w14:paraId="7D98EF0A" w14:textId="77777777" w:rsidR="007B6DBE" w:rsidRPr="009178E2" w:rsidRDefault="007B6DBE" w:rsidP="00DE68CB">
            <w:pPr>
              <w:pStyle w:val="TAC"/>
              <w:rPr>
                <w:lang w:eastAsia="zh-CN"/>
              </w:rPr>
            </w:pPr>
          </w:p>
        </w:tc>
      </w:tr>
      <w:tr w:rsidR="007B6DBE" w:rsidRPr="009178E2" w14:paraId="2BE5AED8"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B8CDC2D" w14:textId="77777777" w:rsidR="007B6DBE" w:rsidRPr="009178E2" w:rsidRDefault="007B6DBE" w:rsidP="00DE68CB">
            <w:pPr>
              <w:pStyle w:val="TAC"/>
            </w:pPr>
            <w:r w:rsidRPr="009178E2">
              <w:rPr>
                <w:rFonts w:cs="Arial"/>
                <w:szCs w:val="18"/>
                <w:lang w:eastAsia="zh-CN"/>
              </w:rPr>
              <w:t>CA_n3A-n7B-n258H</w:t>
            </w:r>
          </w:p>
        </w:tc>
        <w:tc>
          <w:tcPr>
            <w:tcW w:w="1912" w:type="dxa"/>
            <w:tcBorders>
              <w:top w:val="single" w:sz="4" w:space="0" w:color="auto"/>
              <w:left w:val="single" w:sz="4" w:space="0" w:color="auto"/>
              <w:bottom w:val="nil"/>
              <w:right w:val="single" w:sz="4" w:space="0" w:color="auto"/>
            </w:tcBorders>
            <w:shd w:val="clear" w:color="auto" w:fill="auto"/>
            <w:vAlign w:val="center"/>
          </w:tcPr>
          <w:p w14:paraId="15E79712" w14:textId="77777777" w:rsidR="007B6DBE" w:rsidRPr="009178E2" w:rsidRDefault="007B6DBE" w:rsidP="00DE68CB">
            <w:pPr>
              <w:pStyle w:val="TAC"/>
              <w:rPr>
                <w:rFonts w:cs="Arial"/>
                <w:lang w:eastAsia="zh-CN"/>
              </w:rPr>
            </w:pPr>
            <w:r w:rsidRPr="009178E2">
              <w:rPr>
                <w:rFonts w:cs="Arial" w:hint="eastAsia"/>
                <w:lang w:eastAsia="zh-CN"/>
              </w:rPr>
              <w:t>C</w:t>
            </w:r>
            <w:r w:rsidRPr="009178E2">
              <w:rPr>
                <w:rFonts w:cs="Arial"/>
                <w:lang w:eastAsia="zh-CN"/>
              </w:rPr>
              <w:t>A_n3A-n258A</w:t>
            </w:r>
          </w:p>
          <w:p w14:paraId="709B5697" w14:textId="77777777" w:rsidR="007B6DBE" w:rsidRPr="009178E2" w:rsidRDefault="007B6DBE" w:rsidP="00DE68CB">
            <w:pPr>
              <w:pStyle w:val="TAC"/>
              <w:rPr>
                <w:rFonts w:cs="Arial"/>
                <w:lang w:eastAsia="zh-CN"/>
              </w:rPr>
            </w:pPr>
            <w:r w:rsidRPr="009178E2">
              <w:rPr>
                <w:rFonts w:cs="Arial"/>
                <w:lang w:eastAsia="zh-CN"/>
              </w:rPr>
              <w:t>CA_n3A-n258G</w:t>
            </w:r>
          </w:p>
          <w:p w14:paraId="1255E2E2" w14:textId="77777777" w:rsidR="007B6DBE" w:rsidRPr="009178E2" w:rsidRDefault="007B6DBE" w:rsidP="00DE68CB">
            <w:pPr>
              <w:pStyle w:val="TAC"/>
              <w:rPr>
                <w:rFonts w:cs="Arial"/>
                <w:lang w:eastAsia="zh-CN"/>
              </w:rPr>
            </w:pPr>
            <w:r w:rsidRPr="009178E2">
              <w:rPr>
                <w:rFonts w:cs="Arial"/>
                <w:lang w:eastAsia="zh-CN"/>
              </w:rPr>
              <w:t>CA_n3A-n258H</w:t>
            </w:r>
          </w:p>
          <w:p w14:paraId="03EDADAE" w14:textId="77777777" w:rsidR="007B6DBE" w:rsidRPr="009178E2" w:rsidRDefault="007B6DBE" w:rsidP="00DE68CB">
            <w:pPr>
              <w:pStyle w:val="TAC"/>
              <w:rPr>
                <w:rFonts w:cs="Arial"/>
                <w:lang w:eastAsia="zh-CN"/>
              </w:rPr>
            </w:pPr>
            <w:r w:rsidRPr="009178E2">
              <w:rPr>
                <w:rFonts w:cs="Arial"/>
                <w:lang w:eastAsia="zh-CN"/>
              </w:rPr>
              <w:t>CA_n7A-n258A</w:t>
            </w:r>
          </w:p>
          <w:p w14:paraId="502C9AD1" w14:textId="77777777" w:rsidR="007B6DBE" w:rsidRPr="009178E2" w:rsidRDefault="007B6DBE" w:rsidP="00DE68CB">
            <w:pPr>
              <w:pStyle w:val="TAC"/>
              <w:rPr>
                <w:rFonts w:cs="Arial"/>
                <w:lang w:eastAsia="zh-CN"/>
              </w:rPr>
            </w:pPr>
            <w:r w:rsidRPr="009178E2">
              <w:rPr>
                <w:rFonts w:cs="Arial"/>
                <w:lang w:eastAsia="zh-CN"/>
              </w:rPr>
              <w:t>CA_n7A-n258G</w:t>
            </w:r>
          </w:p>
          <w:p w14:paraId="5A3C1D04" w14:textId="77777777" w:rsidR="007B6DBE" w:rsidRPr="009178E2" w:rsidRDefault="007B6DBE" w:rsidP="00DE68CB">
            <w:pPr>
              <w:pStyle w:val="TAC"/>
              <w:rPr>
                <w:rFonts w:cs="Arial"/>
                <w:lang w:eastAsia="zh-CN"/>
              </w:rPr>
            </w:pPr>
            <w:r w:rsidRPr="009178E2">
              <w:rPr>
                <w:rFonts w:cs="Arial"/>
                <w:lang w:eastAsia="zh-CN"/>
              </w:rPr>
              <w:t>CA_n7A-n258H</w:t>
            </w:r>
          </w:p>
          <w:p w14:paraId="4F31FB2B" w14:textId="77777777" w:rsidR="007B6DBE" w:rsidRPr="009178E2" w:rsidRDefault="007B6DBE" w:rsidP="00DE68CB">
            <w:pPr>
              <w:pStyle w:val="TAC"/>
              <w:rPr>
                <w:rFonts w:cs="Arial"/>
                <w:lang w:eastAsia="zh-CN"/>
              </w:rPr>
            </w:pPr>
            <w:r w:rsidRPr="009178E2">
              <w:rPr>
                <w:rFonts w:cs="Arial"/>
                <w:lang w:eastAsia="zh-CN"/>
              </w:rPr>
              <w:t>CA_n3A-n7A</w:t>
            </w:r>
          </w:p>
          <w:p w14:paraId="4B7D7CDC" w14:textId="77777777" w:rsidR="007B6DBE" w:rsidRPr="009178E2" w:rsidRDefault="007B6DBE" w:rsidP="00DE68CB">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282BCE67" w14:textId="77777777" w:rsidR="007B6DBE" w:rsidRPr="009178E2" w:rsidRDefault="007B6DBE"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9A0E06"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818D665" w14:textId="77777777" w:rsidR="007B6DBE" w:rsidRPr="009178E2" w:rsidRDefault="007B6DBE" w:rsidP="00DE68CB">
            <w:pPr>
              <w:pStyle w:val="TAC"/>
              <w:rPr>
                <w:lang w:eastAsia="zh-CN"/>
              </w:rPr>
            </w:pPr>
            <w:r w:rsidRPr="009178E2">
              <w:rPr>
                <w:rFonts w:hint="eastAsia"/>
                <w:lang w:eastAsia="zh-CN"/>
              </w:rPr>
              <w:t>0</w:t>
            </w:r>
          </w:p>
        </w:tc>
      </w:tr>
      <w:tr w:rsidR="007B6DBE" w:rsidRPr="009178E2" w14:paraId="64D3A76E"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5715941"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879E2B7"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46FB40A0" w14:textId="77777777" w:rsidR="007B6DBE" w:rsidRPr="009178E2" w:rsidRDefault="007B6DBE"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EB122B" w14:textId="77777777" w:rsidR="007B6DBE" w:rsidRPr="009178E2" w:rsidRDefault="007B6DBE" w:rsidP="00DE68CB">
            <w:pPr>
              <w:pStyle w:val="TAC"/>
              <w:rPr>
                <w:lang w:val="en-US" w:bidi="ar"/>
              </w:rPr>
            </w:pPr>
            <w:r w:rsidRPr="009178E2">
              <w:rPr>
                <w:rFonts w:hint="eastAsia"/>
                <w:lang w:val="en-US" w:bidi="ar"/>
              </w:rPr>
              <w:t>C</w:t>
            </w:r>
            <w:r w:rsidRPr="009178E2">
              <w:rPr>
                <w:lang w:val="en-US" w:bidi="ar"/>
              </w:rPr>
              <w:t>A_n7B</w:t>
            </w:r>
          </w:p>
        </w:tc>
        <w:tc>
          <w:tcPr>
            <w:tcW w:w="1490" w:type="dxa"/>
            <w:tcBorders>
              <w:top w:val="nil"/>
              <w:left w:val="single" w:sz="4" w:space="0" w:color="auto"/>
              <w:bottom w:val="nil"/>
              <w:right w:val="single" w:sz="4" w:space="0" w:color="auto"/>
            </w:tcBorders>
            <w:shd w:val="clear" w:color="auto" w:fill="auto"/>
            <w:vAlign w:val="center"/>
          </w:tcPr>
          <w:p w14:paraId="6824BF81" w14:textId="77777777" w:rsidR="007B6DBE" w:rsidRPr="009178E2" w:rsidRDefault="007B6DBE" w:rsidP="00DE68CB">
            <w:pPr>
              <w:pStyle w:val="TAC"/>
              <w:rPr>
                <w:lang w:eastAsia="zh-CN"/>
              </w:rPr>
            </w:pPr>
          </w:p>
        </w:tc>
      </w:tr>
      <w:tr w:rsidR="007B6DBE" w:rsidRPr="009178E2" w14:paraId="7AE42F9D"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6CB128F"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793CB7E"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5BF28EEB" w14:textId="77777777" w:rsidR="007B6DBE" w:rsidRPr="009178E2" w:rsidRDefault="007B6DBE"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61A7AA" w14:textId="77777777" w:rsidR="007B6DBE" w:rsidRPr="009178E2" w:rsidRDefault="007B6DBE" w:rsidP="00DE68CB">
            <w:pPr>
              <w:pStyle w:val="TAC"/>
              <w:rPr>
                <w:lang w:val="en-US" w:bidi="ar"/>
              </w:rPr>
            </w:pPr>
            <w:r w:rsidRPr="009178E2">
              <w:rPr>
                <w:lang w:val="en-US" w:bidi="ar"/>
              </w:rPr>
              <w:t>CA_n258H</w:t>
            </w:r>
          </w:p>
        </w:tc>
        <w:tc>
          <w:tcPr>
            <w:tcW w:w="1490" w:type="dxa"/>
            <w:tcBorders>
              <w:top w:val="nil"/>
              <w:left w:val="single" w:sz="4" w:space="0" w:color="auto"/>
              <w:bottom w:val="single" w:sz="4" w:space="0" w:color="auto"/>
              <w:right w:val="single" w:sz="4" w:space="0" w:color="auto"/>
            </w:tcBorders>
            <w:shd w:val="clear" w:color="auto" w:fill="auto"/>
            <w:vAlign w:val="center"/>
          </w:tcPr>
          <w:p w14:paraId="5469D383" w14:textId="77777777" w:rsidR="007B6DBE" w:rsidRPr="009178E2" w:rsidRDefault="007B6DBE" w:rsidP="00DE68CB">
            <w:pPr>
              <w:pStyle w:val="TAC"/>
              <w:rPr>
                <w:lang w:eastAsia="zh-CN"/>
              </w:rPr>
            </w:pPr>
          </w:p>
        </w:tc>
      </w:tr>
      <w:tr w:rsidR="007B6DBE" w:rsidRPr="009178E2" w14:paraId="6AE8FDCD"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F0390E0" w14:textId="77777777" w:rsidR="007B6DBE" w:rsidRPr="009178E2" w:rsidRDefault="007B6DBE" w:rsidP="00DE68CB">
            <w:pPr>
              <w:pStyle w:val="TAC"/>
            </w:pPr>
            <w:r w:rsidRPr="009178E2">
              <w:rPr>
                <w:rFonts w:cs="Arial"/>
                <w:szCs w:val="18"/>
                <w:lang w:eastAsia="zh-CN"/>
              </w:rPr>
              <w:lastRenderedPageBreak/>
              <w:t>CA_n3A-n7B-n258I</w:t>
            </w:r>
          </w:p>
        </w:tc>
        <w:tc>
          <w:tcPr>
            <w:tcW w:w="1912" w:type="dxa"/>
            <w:tcBorders>
              <w:top w:val="single" w:sz="4" w:space="0" w:color="auto"/>
              <w:left w:val="single" w:sz="4" w:space="0" w:color="auto"/>
              <w:bottom w:val="nil"/>
              <w:right w:val="single" w:sz="4" w:space="0" w:color="auto"/>
            </w:tcBorders>
            <w:shd w:val="clear" w:color="auto" w:fill="auto"/>
            <w:vAlign w:val="center"/>
          </w:tcPr>
          <w:p w14:paraId="66D99825" w14:textId="77777777" w:rsidR="007B6DBE" w:rsidRPr="009178E2" w:rsidRDefault="007B6DBE" w:rsidP="00DE68CB">
            <w:pPr>
              <w:pStyle w:val="TAC"/>
              <w:rPr>
                <w:rFonts w:cs="Arial"/>
                <w:lang w:eastAsia="zh-CN"/>
              </w:rPr>
            </w:pPr>
            <w:r w:rsidRPr="009178E2">
              <w:rPr>
                <w:rFonts w:cs="Arial" w:hint="eastAsia"/>
                <w:lang w:eastAsia="zh-CN"/>
              </w:rPr>
              <w:t>C</w:t>
            </w:r>
            <w:r w:rsidRPr="009178E2">
              <w:rPr>
                <w:rFonts w:cs="Arial"/>
                <w:lang w:eastAsia="zh-CN"/>
              </w:rPr>
              <w:t>A_n3A-n258A</w:t>
            </w:r>
          </w:p>
          <w:p w14:paraId="44AEBB2D" w14:textId="77777777" w:rsidR="007B6DBE" w:rsidRPr="009178E2" w:rsidRDefault="007B6DBE" w:rsidP="00DE68CB">
            <w:pPr>
              <w:pStyle w:val="TAC"/>
              <w:rPr>
                <w:rFonts w:cs="Arial"/>
                <w:lang w:eastAsia="zh-CN"/>
              </w:rPr>
            </w:pPr>
            <w:r w:rsidRPr="009178E2">
              <w:rPr>
                <w:rFonts w:cs="Arial"/>
                <w:lang w:eastAsia="zh-CN"/>
              </w:rPr>
              <w:t>CA_n3A-n258G</w:t>
            </w:r>
          </w:p>
          <w:p w14:paraId="7E4F9139" w14:textId="77777777" w:rsidR="007B6DBE" w:rsidRPr="009178E2" w:rsidRDefault="007B6DBE" w:rsidP="00DE68CB">
            <w:pPr>
              <w:pStyle w:val="TAC"/>
              <w:rPr>
                <w:rFonts w:cs="Arial"/>
                <w:lang w:eastAsia="zh-CN"/>
              </w:rPr>
            </w:pPr>
            <w:r w:rsidRPr="009178E2">
              <w:rPr>
                <w:rFonts w:cs="Arial"/>
                <w:lang w:eastAsia="zh-CN"/>
              </w:rPr>
              <w:t>CA_n3A-n258H</w:t>
            </w:r>
          </w:p>
          <w:p w14:paraId="4D833CC7" w14:textId="77777777" w:rsidR="007B6DBE" w:rsidRPr="009178E2" w:rsidRDefault="007B6DBE" w:rsidP="00DE68CB">
            <w:pPr>
              <w:pStyle w:val="TAC"/>
              <w:rPr>
                <w:rFonts w:cs="Arial"/>
                <w:lang w:eastAsia="zh-CN"/>
              </w:rPr>
            </w:pPr>
            <w:r w:rsidRPr="009178E2">
              <w:rPr>
                <w:rFonts w:cs="Arial"/>
                <w:lang w:eastAsia="zh-CN"/>
              </w:rPr>
              <w:t>CA_n3A-n258I</w:t>
            </w:r>
          </w:p>
          <w:p w14:paraId="3EBF8EE9" w14:textId="77777777" w:rsidR="007B6DBE" w:rsidRPr="009178E2" w:rsidRDefault="007B6DBE" w:rsidP="00DE68CB">
            <w:pPr>
              <w:pStyle w:val="TAC"/>
              <w:rPr>
                <w:rFonts w:cs="Arial"/>
                <w:lang w:eastAsia="zh-CN"/>
              </w:rPr>
            </w:pPr>
            <w:r w:rsidRPr="009178E2">
              <w:rPr>
                <w:rFonts w:cs="Arial"/>
                <w:lang w:eastAsia="zh-CN"/>
              </w:rPr>
              <w:t>CA_n7A-n258A</w:t>
            </w:r>
          </w:p>
          <w:p w14:paraId="55DA5AB5" w14:textId="77777777" w:rsidR="007B6DBE" w:rsidRPr="009178E2" w:rsidRDefault="007B6DBE" w:rsidP="00DE68CB">
            <w:pPr>
              <w:pStyle w:val="TAC"/>
              <w:rPr>
                <w:rFonts w:cs="Arial"/>
                <w:lang w:eastAsia="zh-CN"/>
              </w:rPr>
            </w:pPr>
            <w:r w:rsidRPr="009178E2">
              <w:rPr>
                <w:rFonts w:cs="Arial"/>
                <w:lang w:eastAsia="zh-CN"/>
              </w:rPr>
              <w:t>CA_n7A-n258G</w:t>
            </w:r>
          </w:p>
          <w:p w14:paraId="34D6B855" w14:textId="77777777" w:rsidR="007B6DBE" w:rsidRPr="009178E2" w:rsidRDefault="007B6DBE" w:rsidP="00DE68CB">
            <w:pPr>
              <w:pStyle w:val="TAC"/>
              <w:rPr>
                <w:rFonts w:cs="Arial"/>
                <w:lang w:eastAsia="zh-CN"/>
              </w:rPr>
            </w:pPr>
            <w:r w:rsidRPr="009178E2">
              <w:rPr>
                <w:rFonts w:cs="Arial"/>
                <w:lang w:eastAsia="zh-CN"/>
              </w:rPr>
              <w:t>CA_n7A-n258H</w:t>
            </w:r>
          </w:p>
          <w:p w14:paraId="2C6A61E8" w14:textId="77777777" w:rsidR="007B6DBE" w:rsidRPr="009178E2" w:rsidRDefault="007B6DBE" w:rsidP="00DE68CB">
            <w:pPr>
              <w:pStyle w:val="TAC"/>
              <w:rPr>
                <w:rFonts w:cs="Arial"/>
                <w:lang w:eastAsia="zh-CN"/>
              </w:rPr>
            </w:pPr>
            <w:r w:rsidRPr="009178E2">
              <w:rPr>
                <w:rFonts w:cs="Arial"/>
                <w:lang w:eastAsia="zh-CN"/>
              </w:rPr>
              <w:t>CA_n7A-n258I</w:t>
            </w:r>
          </w:p>
          <w:p w14:paraId="083AD0A2" w14:textId="77777777" w:rsidR="007B6DBE" w:rsidRPr="009178E2" w:rsidRDefault="007B6DBE" w:rsidP="00DE68CB">
            <w:pPr>
              <w:pStyle w:val="TAC"/>
              <w:rPr>
                <w:rFonts w:cs="Arial"/>
                <w:lang w:eastAsia="zh-CN"/>
              </w:rPr>
            </w:pPr>
            <w:r w:rsidRPr="009178E2">
              <w:rPr>
                <w:rFonts w:cs="Arial"/>
                <w:lang w:eastAsia="zh-CN"/>
              </w:rPr>
              <w:t>CA_n3A-n7A</w:t>
            </w:r>
          </w:p>
          <w:p w14:paraId="5362980A" w14:textId="77777777" w:rsidR="007B6DBE" w:rsidRPr="009178E2" w:rsidRDefault="007B6DBE" w:rsidP="00DE68CB">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086F9286" w14:textId="77777777" w:rsidR="007B6DBE" w:rsidRPr="009178E2" w:rsidRDefault="007B6DBE"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54DED2"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1F4E459" w14:textId="77777777" w:rsidR="007B6DBE" w:rsidRPr="009178E2" w:rsidRDefault="007B6DBE" w:rsidP="00DE68CB">
            <w:pPr>
              <w:pStyle w:val="TAC"/>
              <w:rPr>
                <w:lang w:eastAsia="zh-CN"/>
              </w:rPr>
            </w:pPr>
            <w:r w:rsidRPr="009178E2">
              <w:rPr>
                <w:rFonts w:hint="eastAsia"/>
                <w:lang w:eastAsia="zh-CN"/>
              </w:rPr>
              <w:t>0</w:t>
            </w:r>
          </w:p>
        </w:tc>
      </w:tr>
      <w:tr w:rsidR="007B6DBE" w:rsidRPr="009178E2" w14:paraId="53913AC8"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75D88A7"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A5026CA"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5FECEF18" w14:textId="77777777" w:rsidR="007B6DBE" w:rsidRPr="009178E2" w:rsidRDefault="007B6DBE"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9D5226" w14:textId="77777777" w:rsidR="007B6DBE" w:rsidRPr="009178E2" w:rsidRDefault="007B6DBE" w:rsidP="00DE68CB">
            <w:pPr>
              <w:pStyle w:val="TAC"/>
              <w:rPr>
                <w:lang w:val="en-US" w:bidi="ar"/>
              </w:rPr>
            </w:pPr>
            <w:r w:rsidRPr="009178E2">
              <w:rPr>
                <w:rFonts w:hint="eastAsia"/>
                <w:lang w:val="en-US" w:bidi="ar"/>
              </w:rPr>
              <w:t>C</w:t>
            </w:r>
            <w:r w:rsidRPr="009178E2">
              <w:rPr>
                <w:lang w:val="en-US" w:bidi="ar"/>
              </w:rPr>
              <w:t>A_n7B</w:t>
            </w:r>
          </w:p>
        </w:tc>
        <w:tc>
          <w:tcPr>
            <w:tcW w:w="1490" w:type="dxa"/>
            <w:tcBorders>
              <w:top w:val="nil"/>
              <w:left w:val="single" w:sz="4" w:space="0" w:color="auto"/>
              <w:bottom w:val="nil"/>
              <w:right w:val="single" w:sz="4" w:space="0" w:color="auto"/>
            </w:tcBorders>
            <w:shd w:val="clear" w:color="auto" w:fill="auto"/>
            <w:vAlign w:val="center"/>
          </w:tcPr>
          <w:p w14:paraId="71653AE4" w14:textId="77777777" w:rsidR="007B6DBE" w:rsidRPr="009178E2" w:rsidRDefault="007B6DBE" w:rsidP="00DE68CB">
            <w:pPr>
              <w:pStyle w:val="TAC"/>
              <w:rPr>
                <w:lang w:eastAsia="zh-CN"/>
              </w:rPr>
            </w:pPr>
          </w:p>
        </w:tc>
      </w:tr>
      <w:tr w:rsidR="007B6DBE" w:rsidRPr="009178E2" w14:paraId="35FEA657"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588F189"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1A6D74E"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289EB091" w14:textId="77777777" w:rsidR="007B6DBE" w:rsidRPr="009178E2" w:rsidRDefault="007B6DBE"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E86D6F" w14:textId="77777777" w:rsidR="007B6DBE" w:rsidRPr="009178E2" w:rsidRDefault="007B6DBE" w:rsidP="00DE68CB">
            <w:pPr>
              <w:pStyle w:val="TAC"/>
              <w:rPr>
                <w:lang w:val="en-US" w:bidi="ar"/>
              </w:rPr>
            </w:pPr>
            <w:r w:rsidRPr="009178E2">
              <w:rPr>
                <w:lang w:val="en-US" w:bidi="ar"/>
              </w:rPr>
              <w:t>CA_n258I</w:t>
            </w:r>
          </w:p>
        </w:tc>
        <w:tc>
          <w:tcPr>
            <w:tcW w:w="1490" w:type="dxa"/>
            <w:tcBorders>
              <w:top w:val="nil"/>
              <w:left w:val="single" w:sz="4" w:space="0" w:color="auto"/>
              <w:bottom w:val="single" w:sz="4" w:space="0" w:color="auto"/>
              <w:right w:val="single" w:sz="4" w:space="0" w:color="auto"/>
            </w:tcBorders>
            <w:shd w:val="clear" w:color="auto" w:fill="auto"/>
            <w:vAlign w:val="center"/>
          </w:tcPr>
          <w:p w14:paraId="71BB3574" w14:textId="77777777" w:rsidR="007B6DBE" w:rsidRPr="009178E2" w:rsidRDefault="007B6DBE" w:rsidP="00DE68CB">
            <w:pPr>
              <w:pStyle w:val="TAC"/>
              <w:rPr>
                <w:lang w:eastAsia="zh-CN"/>
              </w:rPr>
            </w:pPr>
          </w:p>
        </w:tc>
      </w:tr>
      <w:tr w:rsidR="007B6DBE" w:rsidRPr="009178E2" w14:paraId="4A2876CE"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540338C" w14:textId="77777777" w:rsidR="007B6DBE" w:rsidRPr="009178E2" w:rsidRDefault="007B6DBE" w:rsidP="00DE68CB">
            <w:pPr>
              <w:pStyle w:val="TAC"/>
            </w:pPr>
            <w:r w:rsidRPr="009178E2">
              <w:rPr>
                <w:rFonts w:cs="Arial"/>
                <w:szCs w:val="18"/>
                <w:lang w:eastAsia="zh-CN"/>
              </w:rPr>
              <w:t>CA_n3A-n7B-n258J</w:t>
            </w:r>
          </w:p>
        </w:tc>
        <w:tc>
          <w:tcPr>
            <w:tcW w:w="1912" w:type="dxa"/>
            <w:tcBorders>
              <w:top w:val="single" w:sz="4" w:space="0" w:color="auto"/>
              <w:left w:val="single" w:sz="4" w:space="0" w:color="auto"/>
              <w:bottom w:val="nil"/>
              <w:right w:val="single" w:sz="4" w:space="0" w:color="auto"/>
            </w:tcBorders>
            <w:shd w:val="clear" w:color="auto" w:fill="auto"/>
            <w:vAlign w:val="center"/>
          </w:tcPr>
          <w:p w14:paraId="0B063078" w14:textId="77777777" w:rsidR="007B6DBE" w:rsidRPr="009178E2" w:rsidRDefault="007B6DBE" w:rsidP="00DE68CB">
            <w:pPr>
              <w:pStyle w:val="TAC"/>
              <w:rPr>
                <w:rFonts w:cs="Arial"/>
                <w:lang w:eastAsia="zh-CN"/>
              </w:rPr>
            </w:pPr>
            <w:r w:rsidRPr="009178E2">
              <w:rPr>
                <w:rFonts w:cs="Arial" w:hint="eastAsia"/>
                <w:lang w:eastAsia="zh-CN"/>
              </w:rPr>
              <w:t>C</w:t>
            </w:r>
            <w:r w:rsidRPr="009178E2">
              <w:rPr>
                <w:rFonts w:cs="Arial"/>
                <w:lang w:eastAsia="zh-CN"/>
              </w:rPr>
              <w:t>A_n3A-n258A</w:t>
            </w:r>
          </w:p>
          <w:p w14:paraId="077E1E53" w14:textId="77777777" w:rsidR="007B6DBE" w:rsidRPr="009178E2" w:rsidRDefault="007B6DBE" w:rsidP="00DE68CB">
            <w:pPr>
              <w:pStyle w:val="TAC"/>
              <w:rPr>
                <w:rFonts w:cs="Arial"/>
                <w:lang w:eastAsia="zh-CN"/>
              </w:rPr>
            </w:pPr>
            <w:r w:rsidRPr="009178E2">
              <w:rPr>
                <w:rFonts w:cs="Arial"/>
                <w:lang w:eastAsia="zh-CN"/>
              </w:rPr>
              <w:t>CA_n3A-n258G</w:t>
            </w:r>
          </w:p>
          <w:p w14:paraId="0C5E0882" w14:textId="77777777" w:rsidR="007B6DBE" w:rsidRPr="009178E2" w:rsidRDefault="007B6DBE" w:rsidP="00DE68CB">
            <w:pPr>
              <w:pStyle w:val="TAC"/>
              <w:rPr>
                <w:rFonts w:cs="Arial"/>
                <w:lang w:eastAsia="zh-CN"/>
              </w:rPr>
            </w:pPr>
            <w:r w:rsidRPr="009178E2">
              <w:rPr>
                <w:rFonts w:cs="Arial"/>
                <w:lang w:eastAsia="zh-CN"/>
              </w:rPr>
              <w:t>CA_n3A-n258H</w:t>
            </w:r>
          </w:p>
          <w:p w14:paraId="0E79191A" w14:textId="77777777" w:rsidR="007B6DBE" w:rsidRPr="009178E2" w:rsidRDefault="007B6DBE" w:rsidP="00DE68CB">
            <w:pPr>
              <w:pStyle w:val="TAC"/>
              <w:rPr>
                <w:rFonts w:cs="Arial"/>
                <w:lang w:eastAsia="zh-CN"/>
              </w:rPr>
            </w:pPr>
            <w:r w:rsidRPr="009178E2">
              <w:rPr>
                <w:rFonts w:cs="Arial"/>
                <w:lang w:eastAsia="zh-CN"/>
              </w:rPr>
              <w:t>CA_n3A-n258I</w:t>
            </w:r>
          </w:p>
          <w:p w14:paraId="56C4C4EC" w14:textId="77777777" w:rsidR="007B6DBE" w:rsidRPr="009178E2" w:rsidRDefault="007B6DBE" w:rsidP="00DE68CB">
            <w:pPr>
              <w:pStyle w:val="TAC"/>
              <w:rPr>
                <w:rFonts w:cs="Arial"/>
                <w:lang w:eastAsia="zh-CN"/>
              </w:rPr>
            </w:pPr>
            <w:r w:rsidRPr="009178E2">
              <w:rPr>
                <w:rFonts w:cs="Arial"/>
                <w:lang w:eastAsia="zh-CN"/>
              </w:rPr>
              <w:t>CA_n7A-n258A</w:t>
            </w:r>
          </w:p>
          <w:p w14:paraId="55C380B4" w14:textId="77777777" w:rsidR="007B6DBE" w:rsidRPr="009178E2" w:rsidRDefault="007B6DBE" w:rsidP="00DE68CB">
            <w:pPr>
              <w:pStyle w:val="TAC"/>
              <w:rPr>
                <w:rFonts w:cs="Arial"/>
                <w:lang w:eastAsia="zh-CN"/>
              </w:rPr>
            </w:pPr>
            <w:r w:rsidRPr="009178E2">
              <w:rPr>
                <w:rFonts w:cs="Arial"/>
                <w:lang w:eastAsia="zh-CN"/>
              </w:rPr>
              <w:t>CA_n7A-n258G</w:t>
            </w:r>
          </w:p>
          <w:p w14:paraId="482D539B" w14:textId="77777777" w:rsidR="007B6DBE" w:rsidRPr="009178E2" w:rsidRDefault="007B6DBE" w:rsidP="00DE68CB">
            <w:pPr>
              <w:pStyle w:val="TAC"/>
              <w:rPr>
                <w:rFonts w:cs="Arial"/>
                <w:lang w:eastAsia="zh-CN"/>
              </w:rPr>
            </w:pPr>
            <w:r w:rsidRPr="009178E2">
              <w:rPr>
                <w:rFonts w:cs="Arial"/>
                <w:lang w:eastAsia="zh-CN"/>
              </w:rPr>
              <w:t>CA_n7A-n258H</w:t>
            </w:r>
          </w:p>
          <w:p w14:paraId="0DED2F76" w14:textId="77777777" w:rsidR="007B6DBE" w:rsidRPr="009178E2" w:rsidRDefault="007B6DBE" w:rsidP="00DE68CB">
            <w:pPr>
              <w:pStyle w:val="TAC"/>
              <w:rPr>
                <w:rFonts w:cs="Arial"/>
                <w:lang w:eastAsia="zh-CN"/>
              </w:rPr>
            </w:pPr>
            <w:r w:rsidRPr="009178E2">
              <w:rPr>
                <w:rFonts w:cs="Arial"/>
                <w:lang w:eastAsia="zh-CN"/>
              </w:rPr>
              <w:t>CA_n7A-n258I</w:t>
            </w:r>
          </w:p>
          <w:p w14:paraId="5F4286A6" w14:textId="77777777" w:rsidR="007B6DBE" w:rsidRPr="009178E2" w:rsidRDefault="007B6DBE" w:rsidP="00DE68CB">
            <w:pPr>
              <w:pStyle w:val="TAC"/>
              <w:rPr>
                <w:rFonts w:cs="Arial"/>
                <w:lang w:eastAsia="zh-CN"/>
              </w:rPr>
            </w:pPr>
            <w:r w:rsidRPr="009178E2">
              <w:rPr>
                <w:rFonts w:cs="Arial"/>
                <w:lang w:eastAsia="zh-CN"/>
              </w:rPr>
              <w:t>CA_n3A-n7A</w:t>
            </w:r>
          </w:p>
          <w:p w14:paraId="163484C5" w14:textId="77777777" w:rsidR="007B6DBE" w:rsidRPr="009178E2" w:rsidRDefault="007B6DBE" w:rsidP="00DE68CB">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77D633B5" w14:textId="77777777" w:rsidR="007B6DBE" w:rsidRPr="009178E2" w:rsidRDefault="007B6DBE"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8AA528"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4EED9DB" w14:textId="77777777" w:rsidR="007B6DBE" w:rsidRPr="009178E2" w:rsidRDefault="007B6DBE" w:rsidP="00DE68CB">
            <w:pPr>
              <w:pStyle w:val="TAC"/>
              <w:rPr>
                <w:lang w:eastAsia="zh-CN"/>
              </w:rPr>
            </w:pPr>
            <w:r w:rsidRPr="009178E2">
              <w:rPr>
                <w:rFonts w:hint="eastAsia"/>
                <w:lang w:eastAsia="zh-CN"/>
              </w:rPr>
              <w:t>0</w:t>
            </w:r>
          </w:p>
        </w:tc>
      </w:tr>
      <w:tr w:rsidR="007B6DBE" w:rsidRPr="009178E2" w14:paraId="44B85E96"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D62AB49"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D51B8F5"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633153A3" w14:textId="77777777" w:rsidR="007B6DBE" w:rsidRPr="009178E2" w:rsidRDefault="007B6DBE"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627CBD" w14:textId="77777777" w:rsidR="007B6DBE" w:rsidRPr="009178E2" w:rsidRDefault="007B6DBE" w:rsidP="00DE68CB">
            <w:pPr>
              <w:pStyle w:val="TAC"/>
              <w:rPr>
                <w:lang w:val="en-US" w:bidi="ar"/>
              </w:rPr>
            </w:pPr>
            <w:r w:rsidRPr="009178E2">
              <w:rPr>
                <w:rFonts w:hint="eastAsia"/>
                <w:lang w:val="en-US" w:bidi="ar"/>
              </w:rPr>
              <w:t>C</w:t>
            </w:r>
            <w:r w:rsidRPr="009178E2">
              <w:rPr>
                <w:lang w:val="en-US" w:bidi="ar"/>
              </w:rPr>
              <w:t>A_n7B</w:t>
            </w:r>
          </w:p>
        </w:tc>
        <w:tc>
          <w:tcPr>
            <w:tcW w:w="1490" w:type="dxa"/>
            <w:tcBorders>
              <w:top w:val="nil"/>
              <w:left w:val="single" w:sz="4" w:space="0" w:color="auto"/>
              <w:bottom w:val="nil"/>
              <w:right w:val="single" w:sz="4" w:space="0" w:color="auto"/>
            </w:tcBorders>
            <w:shd w:val="clear" w:color="auto" w:fill="auto"/>
            <w:vAlign w:val="center"/>
          </w:tcPr>
          <w:p w14:paraId="3B584769" w14:textId="77777777" w:rsidR="007B6DBE" w:rsidRPr="009178E2" w:rsidRDefault="007B6DBE" w:rsidP="00DE68CB">
            <w:pPr>
              <w:pStyle w:val="TAC"/>
              <w:rPr>
                <w:lang w:eastAsia="zh-CN"/>
              </w:rPr>
            </w:pPr>
          </w:p>
        </w:tc>
      </w:tr>
      <w:tr w:rsidR="007B6DBE" w:rsidRPr="009178E2" w14:paraId="04418C1E"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011795B"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969823B"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0FB5FA1D" w14:textId="77777777" w:rsidR="007B6DBE" w:rsidRPr="009178E2" w:rsidRDefault="007B6DBE"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48D47F" w14:textId="77777777" w:rsidR="007B6DBE" w:rsidRPr="009178E2" w:rsidRDefault="007B6DBE" w:rsidP="00DE68CB">
            <w:pPr>
              <w:pStyle w:val="TAC"/>
              <w:rPr>
                <w:lang w:val="en-US" w:bidi="ar"/>
              </w:rPr>
            </w:pPr>
            <w:r w:rsidRPr="009178E2">
              <w:rPr>
                <w:lang w:val="en-US" w:bidi="ar"/>
              </w:rPr>
              <w:t>CA_n258J</w:t>
            </w:r>
          </w:p>
        </w:tc>
        <w:tc>
          <w:tcPr>
            <w:tcW w:w="1490" w:type="dxa"/>
            <w:tcBorders>
              <w:top w:val="nil"/>
              <w:left w:val="single" w:sz="4" w:space="0" w:color="auto"/>
              <w:bottom w:val="single" w:sz="4" w:space="0" w:color="auto"/>
              <w:right w:val="single" w:sz="4" w:space="0" w:color="auto"/>
            </w:tcBorders>
            <w:shd w:val="clear" w:color="auto" w:fill="auto"/>
            <w:vAlign w:val="center"/>
          </w:tcPr>
          <w:p w14:paraId="2C0CDB30" w14:textId="77777777" w:rsidR="007B6DBE" w:rsidRPr="009178E2" w:rsidRDefault="007B6DBE" w:rsidP="00DE68CB">
            <w:pPr>
              <w:pStyle w:val="TAC"/>
              <w:rPr>
                <w:lang w:eastAsia="zh-CN"/>
              </w:rPr>
            </w:pPr>
          </w:p>
        </w:tc>
      </w:tr>
      <w:tr w:rsidR="007B6DBE" w:rsidRPr="009178E2" w14:paraId="525A179C"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1A91FE8" w14:textId="77777777" w:rsidR="007B6DBE" w:rsidRPr="009178E2" w:rsidRDefault="007B6DBE" w:rsidP="00DE68CB">
            <w:pPr>
              <w:pStyle w:val="TAC"/>
            </w:pPr>
            <w:r w:rsidRPr="009178E2">
              <w:rPr>
                <w:rFonts w:cs="Arial"/>
                <w:szCs w:val="18"/>
                <w:lang w:eastAsia="zh-CN"/>
              </w:rPr>
              <w:t>CA_n3A-n7B-n258K</w:t>
            </w:r>
          </w:p>
        </w:tc>
        <w:tc>
          <w:tcPr>
            <w:tcW w:w="1912" w:type="dxa"/>
            <w:tcBorders>
              <w:top w:val="single" w:sz="4" w:space="0" w:color="auto"/>
              <w:left w:val="single" w:sz="4" w:space="0" w:color="auto"/>
              <w:bottom w:val="nil"/>
              <w:right w:val="single" w:sz="4" w:space="0" w:color="auto"/>
            </w:tcBorders>
            <w:shd w:val="clear" w:color="auto" w:fill="auto"/>
            <w:vAlign w:val="center"/>
          </w:tcPr>
          <w:p w14:paraId="3039EC49" w14:textId="77777777" w:rsidR="007B6DBE" w:rsidRPr="009178E2" w:rsidRDefault="007B6DBE" w:rsidP="00DE68CB">
            <w:pPr>
              <w:pStyle w:val="TAC"/>
              <w:rPr>
                <w:rFonts w:cs="Arial"/>
                <w:lang w:eastAsia="zh-CN"/>
              </w:rPr>
            </w:pPr>
            <w:r w:rsidRPr="009178E2">
              <w:rPr>
                <w:rFonts w:cs="Arial" w:hint="eastAsia"/>
                <w:lang w:eastAsia="zh-CN"/>
              </w:rPr>
              <w:t>C</w:t>
            </w:r>
            <w:r w:rsidRPr="009178E2">
              <w:rPr>
                <w:rFonts w:cs="Arial"/>
                <w:lang w:eastAsia="zh-CN"/>
              </w:rPr>
              <w:t>A_n3A-n258A</w:t>
            </w:r>
          </w:p>
          <w:p w14:paraId="392A80AA" w14:textId="77777777" w:rsidR="007B6DBE" w:rsidRPr="009178E2" w:rsidRDefault="007B6DBE" w:rsidP="00DE68CB">
            <w:pPr>
              <w:pStyle w:val="TAC"/>
              <w:rPr>
                <w:rFonts w:cs="Arial"/>
                <w:lang w:eastAsia="zh-CN"/>
              </w:rPr>
            </w:pPr>
            <w:r w:rsidRPr="009178E2">
              <w:rPr>
                <w:rFonts w:cs="Arial"/>
                <w:lang w:eastAsia="zh-CN"/>
              </w:rPr>
              <w:t>CA_n3A-n258G</w:t>
            </w:r>
          </w:p>
          <w:p w14:paraId="2E96D2ED" w14:textId="77777777" w:rsidR="007B6DBE" w:rsidRPr="009178E2" w:rsidRDefault="007B6DBE" w:rsidP="00DE68CB">
            <w:pPr>
              <w:pStyle w:val="TAC"/>
              <w:rPr>
                <w:rFonts w:cs="Arial"/>
                <w:lang w:eastAsia="zh-CN"/>
              </w:rPr>
            </w:pPr>
            <w:r w:rsidRPr="009178E2">
              <w:rPr>
                <w:rFonts w:cs="Arial"/>
                <w:lang w:eastAsia="zh-CN"/>
              </w:rPr>
              <w:t>CA_n3A-n258H</w:t>
            </w:r>
          </w:p>
          <w:p w14:paraId="6B26876A" w14:textId="77777777" w:rsidR="007B6DBE" w:rsidRPr="009178E2" w:rsidRDefault="007B6DBE" w:rsidP="00DE68CB">
            <w:pPr>
              <w:pStyle w:val="TAC"/>
              <w:rPr>
                <w:rFonts w:cs="Arial"/>
                <w:lang w:eastAsia="zh-CN"/>
              </w:rPr>
            </w:pPr>
            <w:r w:rsidRPr="009178E2">
              <w:rPr>
                <w:rFonts w:cs="Arial"/>
                <w:lang w:eastAsia="zh-CN"/>
              </w:rPr>
              <w:t>CA_n3A-n258I</w:t>
            </w:r>
          </w:p>
          <w:p w14:paraId="4025EBFD" w14:textId="77777777" w:rsidR="007B6DBE" w:rsidRPr="009178E2" w:rsidRDefault="007B6DBE" w:rsidP="00DE68CB">
            <w:pPr>
              <w:pStyle w:val="TAC"/>
              <w:rPr>
                <w:rFonts w:cs="Arial"/>
                <w:lang w:eastAsia="zh-CN"/>
              </w:rPr>
            </w:pPr>
            <w:r w:rsidRPr="009178E2">
              <w:rPr>
                <w:rFonts w:cs="Arial"/>
                <w:lang w:eastAsia="zh-CN"/>
              </w:rPr>
              <w:t>CA_n7A-n258A</w:t>
            </w:r>
          </w:p>
          <w:p w14:paraId="09DB13C4" w14:textId="77777777" w:rsidR="007B6DBE" w:rsidRPr="009178E2" w:rsidRDefault="007B6DBE" w:rsidP="00DE68CB">
            <w:pPr>
              <w:pStyle w:val="TAC"/>
              <w:rPr>
                <w:rFonts w:cs="Arial"/>
                <w:lang w:eastAsia="zh-CN"/>
              </w:rPr>
            </w:pPr>
            <w:r w:rsidRPr="009178E2">
              <w:rPr>
                <w:rFonts w:cs="Arial"/>
                <w:lang w:eastAsia="zh-CN"/>
              </w:rPr>
              <w:t>CA_n7A-n258G</w:t>
            </w:r>
          </w:p>
          <w:p w14:paraId="34920B4A" w14:textId="77777777" w:rsidR="007B6DBE" w:rsidRPr="009178E2" w:rsidRDefault="007B6DBE" w:rsidP="00DE68CB">
            <w:pPr>
              <w:pStyle w:val="TAC"/>
              <w:rPr>
                <w:rFonts w:cs="Arial"/>
                <w:lang w:eastAsia="zh-CN"/>
              </w:rPr>
            </w:pPr>
            <w:r w:rsidRPr="009178E2">
              <w:rPr>
                <w:rFonts w:cs="Arial"/>
                <w:lang w:eastAsia="zh-CN"/>
              </w:rPr>
              <w:t>CA_n7A-n258H</w:t>
            </w:r>
          </w:p>
          <w:p w14:paraId="61C7DB7D" w14:textId="77777777" w:rsidR="007B6DBE" w:rsidRPr="009178E2" w:rsidRDefault="007B6DBE" w:rsidP="00DE68CB">
            <w:pPr>
              <w:pStyle w:val="TAC"/>
              <w:rPr>
                <w:rFonts w:cs="Arial"/>
                <w:lang w:eastAsia="zh-CN"/>
              </w:rPr>
            </w:pPr>
            <w:r w:rsidRPr="009178E2">
              <w:rPr>
                <w:rFonts w:cs="Arial"/>
                <w:lang w:eastAsia="zh-CN"/>
              </w:rPr>
              <w:t>CA_n7A-n258I</w:t>
            </w:r>
          </w:p>
          <w:p w14:paraId="4B3C40CC" w14:textId="77777777" w:rsidR="007B6DBE" w:rsidRPr="009178E2" w:rsidRDefault="007B6DBE" w:rsidP="00DE68CB">
            <w:pPr>
              <w:pStyle w:val="TAC"/>
              <w:rPr>
                <w:rFonts w:cs="Arial"/>
                <w:lang w:eastAsia="zh-CN"/>
              </w:rPr>
            </w:pPr>
            <w:r w:rsidRPr="009178E2">
              <w:rPr>
                <w:rFonts w:cs="Arial"/>
                <w:lang w:eastAsia="zh-CN"/>
              </w:rPr>
              <w:t>CA_n3A-n7A</w:t>
            </w:r>
          </w:p>
          <w:p w14:paraId="618EABA6" w14:textId="77777777" w:rsidR="007B6DBE" w:rsidRPr="009178E2" w:rsidRDefault="007B6DBE" w:rsidP="00DE68CB">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395BDB78" w14:textId="77777777" w:rsidR="007B6DBE" w:rsidRPr="009178E2" w:rsidRDefault="007B6DBE"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FF4E1B"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4642E89" w14:textId="77777777" w:rsidR="007B6DBE" w:rsidRPr="009178E2" w:rsidRDefault="007B6DBE" w:rsidP="00DE68CB">
            <w:pPr>
              <w:pStyle w:val="TAC"/>
              <w:rPr>
                <w:lang w:eastAsia="zh-CN"/>
              </w:rPr>
            </w:pPr>
            <w:r w:rsidRPr="009178E2">
              <w:rPr>
                <w:rFonts w:hint="eastAsia"/>
                <w:lang w:eastAsia="zh-CN"/>
              </w:rPr>
              <w:t>0</w:t>
            </w:r>
          </w:p>
        </w:tc>
      </w:tr>
      <w:tr w:rsidR="007B6DBE" w:rsidRPr="009178E2" w14:paraId="7DDA16A0"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5488D57"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B63425C"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19F591A6" w14:textId="77777777" w:rsidR="007B6DBE" w:rsidRPr="009178E2" w:rsidRDefault="007B6DBE"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E1590E" w14:textId="77777777" w:rsidR="007B6DBE" w:rsidRPr="009178E2" w:rsidRDefault="007B6DBE" w:rsidP="00DE68CB">
            <w:pPr>
              <w:pStyle w:val="TAC"/>
              <w:rPr>
                <w:lang w:val="en-US" w:bidi="ar"/>
              </w:rPr>
            </w:pPr>
            <w:r w:rsidRPr="009178E2">
              <w:rPr>
                <w:rFonts w:hint="eastAsia"/>
                <w:lang w:val="en-US" w:bidi="ar"/>
              </w:rPr>
              <w:t>C</w:t>
            </w:r>
            <w:r w:rsidRPr="009178E2">
              <w:rPr>
                <w:lang w:val="en-US" w:bidi="ar"/>
              </w:rPr>
              <w:t>A_n7B</w:t>
            </w:r>
          </w:p>
        </w:tc>
        <w:tc>
          <w:tcPr>
            <w:tcW w:w="1490" w:type="dxa"/>
            <w:tcBorders>
              <w:top w:val="nil"/>
              <w:left w:val="single" w:sz="4" w:space="0" w:color="auto"/>
              <w:bottom w:val="nil"/>
              <w:right w:val="single" w:sz="4" w:space="0" w:color="auto"/>
            </w:tcBorders>
            <w:shd w:val="clear" w:color="auto" w:fill="auto"/>
            <w:vAlign w:val="center"/>
          </w:tcPr>
          <w:p w14:paraId="6C22606D" w14:textId="77777777" w:rsidR="007B6DBE" w:rsidRPr="009178E2" w:rsidRDefault="007B6DBE" w:rsidP="00DE68CB">
            <w:pPr>
              <w:pStyle w:val="TAC"/>
              <w:rPr>
                <w:lang w:eastAsia="zh-CN"/>
              </w:rPr>
            </w:pPr>
          </w:p>
        </w:tc>
      </w:tr>
      <w:tr w:rsidR="007B6DBE" w:rsidRPr="009178E2" w14:paraId="5EA8B349"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2A30105"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26AF143"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4BB66604" w14:textId="77777777" w:rsidR="007B6DBE" w:rsidRPr="009178E2" w:rsidRDefault="007B6DBE"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7476A7" w14:textId="77777777" w:rsidR="007B6DBE" w:rsidRPr="009178E2" w:rsidRDefault="007B6DBE" w:rsidP="00DE68CB">
            <w:pPr>
              <w:pStyle w:val="TAC"/>
              <w:rPr>
                <w:lang w:val="en-US" w:bidi="ar"/>
              </w:rPr>
            </w:pPr>
            <w:r w:rsidRPr="009178E2">
              <w:rPr>
                <w:lang w:val="en-US" w:bidi="ar"/>
              </w:rPr>
              <w:t>CA_n258K</w:t>
            </w:r>
          </w:p>
        </w:tc>
        <w:tc>
          <w:tcPr>
            <w:tcW w:w="1490" w:type="dxa"/>
            <w:tcBorders>
              <w:top w:val="nil"/>
              <w:left w:val="single" w:sz="4" w:space="0" w:color="auto"/>
              <w:bottom w:val="single" w:sz="4" w:space="0" w:color="auto"/>
              <w:right w:val="single" w:sz="4" w:space="0" w:color="auto"/>
            </w:tcBorders>
            <w:shd w:val="clear" w:color="auto" w:fill="auto"/>
            <w:vAlign w:val="center"/>
          </w:tcPr>
          <w:p w14:paraId="21F8BE49" w14:textId="77777777" w:rsidR="007B6DBE" w:rsidRPr="009178E2" w:rsidRDefault="007B6DBE" w:rsidP="00DE68CB">
            <w:pPr>
              <w:pStyle w:val="TAC"/>
              <w:rPr>
                <w:lang w:eastAsia="zh-CN"/>
              </w:rPr>
            </w:pPr>
          </w:p>
        </w:tc>
      </w:tr>
      <w:tr w:rsidR="007B6DBE" w:rsidRPr="009178E2" w14:paraId="56E23028"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8F2DD47" w14:textId="77777777" w:rsidR="007B6DBE" w:rsidRPr="009178E2" w:rsidRDefault="007B6DBE" w:rsidP="00DE68CB">
            <w:pPr>
              <w:pStyle w:val="TAC"/>
            </w:pPr>
            <w:r w:rsidRPr="009178E2">
              <w:rPr>
                <w:rFonts w:cs="Arial"/>
                <w:szCs w:val="18"/>
                <w:lang w:eastAsia="zh-CN"/>
              </w:rPr>
              <w:t>CA_n3A-n7B-n258L</w:t>
            </w:r>
          </w:p>
        </w:tc>
        <w:tc>
          <w:tcPr>
            <w:tcW w:w="1912" w:type="dxa"/>
            <w:tcBorders>
              <w:top w:val="single" w:sz="4" w:space="0" w:color="auto"/>
              <w:left w:val="single" w:sz="4" w:space="0" w:color="auto"/>
              <w:bottom w:val="nil"/>
              <w:right w:val="single" w:sz="4" w:space="0" w:color="auto"/>
            </w:tcBorders>
            <w:shd w:val="clear" w:color="auto" w:fill="auto"/>
            <w:vAlign w:val="center"/>
          </w:tcPr>
          <w:p w14:paraId="681F9387" w14:textId="77777777" w:rsidR="007B6DBE" w:rsidRPr="009178E2" w:rsidRDefault="007B6DBE" w:rsidP="00DE68CB">
            <w:pPr>
              <w:pStyle w:val="TAC"/>
              <w:rPr>
                <w:rFonts w:cs="Arial"/>
                <w:lang w:eastAsia="zh-CN"/>
              </w:rPr>
            </w:pPr>
            <w:r w:rsidRPr="009178E2">
              <w:rPr>
                <w:rFonts w:cs="Arial" w:hint="eastAsia"/>
                <w:lang w:eastAsia="zh-CN"/>
              </w:rPr>
              <w:t>C</w:t>
            </w:r>
            <w:r w:rsidRPr="009178E2">
              <w:rPr>
                <w:rFonts w:cs="Arial"/>
                <w:lang w:eastAsia="zh-CN"/>
              </w:rPr>
              <w:t>A_n3A-n258A</w:t>
            </w:r>
          </w:p>
          <w:p w14:paraId="1E6B9EBA" w14:textId="77777777" w:rsidR="007B6DBE" w:rsidRPr="009178E2" w:rsidRDefault="007B6DBE" w:rsidP="00DE68CB">
            <w:pPr>
              <w:pStyle w:val="TAC"/>
              <w:rPr>
                <w:rFonts w:cs="Arial"/>
                <w:lang w:eastAsia="zh-CN"/>
              </w:rPr>
            </w:pPr>
            <w:r w:rsidRPr="009178E2">
              <w:rPr>
                <w:rFonts w:cs="Arial"/>
                <w:lang w:eastAsia="zh-CN"/>
              </w:rPr>
              <w:t>CA_n3A-n258G</w:t>
            </w:r>
          </w:p>
          <w:p w14:paraId="21B502A4" w14:textId="77777777" w:rsidR="007B6DBE" w:rsidRPr="009178E2" w:rsidRDefault="007B6DBE" w:rsidP="00DE68CB">
            <w:pPr>
              <w:pStyle w:val="TAC"/>
              <w:rPr>
                <w:rFonts w:cs="Arial"/>
                <w:lang w:eastAsia="zh-CN"/>
              </w:rPr>
            </w:pPr>
            <w:r w:rsidRPr="009178E2">
              <w:rPr>
                <w:rFonts w:cs="Arial"/>
                <w:lang w:eastAsia="zh-CN"/>
              </w:rPr>
              <w:t>CA_n3A-n258H</w:t>
            </w:r>
          </w:p>
          <w:p w14:paraId="3833027A" w14:textId="77777777" w:rsidR="007B6DBE" w:rsidRPr="009178E2" w:rsidRDefault="007B6DBE" w:rsidP="00DE68CB">
            <w:pPr>
              <w:pStyle w:val="TAC"/>
              <w:rPr>
                <w:rFonts w:cs="Arial"/>
                <w:lang w:eastAsia="zh-CN"/>
              </w:rPr>
            </w:pPr>
            <w:r w:rsidRPr="009178E2">
              <w:rPr>
                <w:rFonts w:cs="Arial"/>
                <w:lang w:eastAsia="zh-CN"/>
              </w:rPr>
              <w:t>CA_n3A-n258I</w:t>
            </w:r>
          </w:p>
          <w:p w14:paraId="17F2E54E" w14:textId="77777777" w:rsidR="007B6DBE" w:rsidRPr="009178E2" w:rsidRDefault="007B6DBE" w:rsidP="00DE68CB">
            <w:pPr>
              <w:pStyle w:val="TAC"/>
              <w:rPr>
                <w:rFonts w:cs="Arial"/>
                <w:lang w:eastAsia="zh-CN"/>
              </w:rPr>
            </w:pPr>
            <w:r w:rsidRPr="009178E2">
              <w:rPr>
                <w:rFonts w:cs="Arial"/>
                <w:lang w:eastAsia="zh-CN"/>
              </w:rPr>
              <w:t>CA_n7A-n258A</w:t>
            </w:r>
          </w:p>
          <w:p w14:paraId="5C5392CA" w14:textId="77777777" w:rsidR="007B6DBE" w:rsidRPr="009178E2" w:rsidRDefault="007B6DBE" w:rsidP="00DE68CB">
            <w:pPr>
              <w:pStyle w:val="TAC"/>
              <w:rPr>
                <w:rFonts w:cs="Arial"/>
                <w:lang w:eastAsia="zh-CN"/>
              </w:rPr>
            </w:pPr>
            <w:r w:rsidRPr="009178E2">
              <w:rPr>
                <w:rFonts w:cs="Arial"/>
                <w:lang w:eastAsia="zh-CN"/>
              </w:rPr>
              <w:t>CA_n7A-n258G</w:t>
            </w:r>
          </w:p>
          <w:p w14:paraId="0D3324BB" w14:textId="77777777" w:rsidR="007B6DBE" w:rsidRPr="009178E2" w:rsidRDefault="007B6DBE" w:rsidP="00DE68CB">
            <w:pPr>
              <w:pStyle w:val="TAC"/>
              <w:rPr>
                <w:rFonts w:cs="Arial"/>
                <w:lang w:eastAsia="zh-CN"/>
              </w:rPr>
            </w:pPr>
            <w:r w:rsidRPr="009178E2">
              <w:rPr>
                <w:rFonts w:cs="Arial"/>
                <w:lang w:eastAsia="zh-CN"/>
              </w:rPr>
              <w:t>CA_n7A-n258H</w:t>
            </w:r>
          </w:p>
          <w:p w14:paraId="7E14C923" w14:textId="77777777" w:rsidR="007B6DBE" w:rsidRPr="009178E2" w:rsidRDefault="007B6DBE" w:rsidP="00DE68CB">
            <w:pPr>
              <w:pStyle w:val="TAC"/>
              <w:rPr>
                <w:rFonts w:cs="Arial"/>
                <w:lang w:eastAsia="zh-CN"/>
              </w:rPr>
            </w:pPr>
            <w:r w:rsidRPr="009178E2">
              <w:rPr>
                <w:rFonts w:cs="Arial"/>
                <w:lang w:eastAsia="zh-CN"/>
              </w:rPr>
              <w:t>CA_n7A-n258I</w:t>
            </w:r>
          </w:p>
          <w:p w14:paraId="7E752E2F" w14:textId="77777777" w:rsidR="007B6DBE" w:rsidRPr="009178E2" w:rsidRDefault="007B6DBE" w:rsidP="00DE68CB">
            <w:pPr>
              <w:pStyle w:val="TAC"/>
              <w:rPr>
                <w:rFonts w:cs="Arial"/>
                <w:lang w:eastAsia="zh-CN"/>
              </w:rPr>
            </w:pPr>
            <w:r w:rsidRPr="009178E2">
              <w:rPr>
                <w:rFonts w:cs="Arial"/>
                <w:lang w:eastAsia="zh-CN"/>
              </w:rPr>
              <w:t>CA_n3A-n7A</w:t>
            </w:r>
          </w:p>
          <w:p w14:paraId="7079C59F" w14:textId="77777777" w:rsidR="007B6DBE" w:rsidRPr="009178E2" w:rsidRDefault="007B6DBE" w:rsidP="00DE68CB">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0A9F4B0B" w14:textId="77777777" w:rsidR="007B6DBE" w:rsidRPr="009178E2" w:rsidRDefault="007B6DBE"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0E963A"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6A5EF81" w14:textId="77777777" w:rsidR="007B6DBE" w:rsidRPr="009178E2" w:rsidRDefault="007B6DBE" w:rsidP="00DE68CB">
            <w:pPr>
              <w:pStyle w:val="TAC"/>
              <w:rPr>
                <w:lang w:eastAsia="zh-CN"/>
              </w:rPr>
            </w:pPr>
            <w:r w:rsidRPr="009178E2">
              <w:rPr>
                <w:rFonts w:hint="eastAsia"/>
                <w:lang w:eastAsia="zh-CN"/>
              </w:rPr>
              <w:t>0</w:t>
            </w:r>
          </w:p>
        </w:tc>
      </w:tr>
      <w:tr w:rsidR="007B6DBE" w:rsidRPr="009178E2" w14:paraId="7A731591"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E5E57F5"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4611B49"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5C608BB8" w14:textId="77777777" w:rsidR="007B6DBE" w:rsidRPr="009178E2" w:rsidRDefault="007B6DBE"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DD07A1" w14:textId="77777777" w:rsidR="007B6DBE" w:rsidRPr="009178E2" w:rsidRDefault="007B6DBE" w:rsidP="00DE68CB">
            <w:pPr>
              <w:pStyle w:val="TAC"/>
              <w:rPr>
                <w:lang w:val="en-US" w:bidi="ar"/>
              </w:rPr>
            </w:pPr>
            <w:r w:rsidRPr="009178E2">
              <w:rPr>
                <w:rFonts w:hint="eastAsia"/>
                <w:lang w:val="en-US" w:bidi="ar"/>
              </w:rPr>
              <w:t>C</w:t>
            </w:r>
            <w:r w:rsidRPr="009178E2">
              <w:rPr>
                <w:lang w:val="en-US" w:bidi="ar"/>
              </w:rPr>
              <w:t>A_n7B</w:t>
            </w:r>
          </w:p>
        </w:tc>
        <w:tc>
          <w:tcPr>
            <w:tcW w:w="1490" w:type="dxa"/>
            <w:tcBorders>
              <w:top w:val="nil"/>
              <w:left w:val="single" w:sz="4" w:space="0" w:color="auto"/>
              <w:bottom w:val="nil"/>
              <w:right w:val="single" w:sz="4" w:space="0" w:color="auto"/>
            </w:tcBorders>
            <w:shd w:val="clear" w:color="auto" w:fill="auto"/>
            <w:vAlign w:val="center"/>
          </w:tcPr>
          <w:p w14:paraId="007A9A03" w14:textId="77777777" w:rsidR="007B6DBE" w:rsidRPr="009178E2" w:rsidRDefault="007B6DBE" w:rsidP="00DE68CB">
            <w:pPr>
              <w:pStyle w:val="TAC"/>
              <w:rPr>
                <w:lang w:eastAsia="zh-CN"/>
              </w:rPr>
            </w:pPr>
          </w:p>
        </w:tc>
      </w:tr>
      <w:tr w:rsidR="007B6DBE" w:rsidRPr="009178E2" w14:paraId="35DEC70E"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C0F4986"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18463A2"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2EEF2268" w14:textId="77777777" w:rsidR="007B6DBE" w:rsidRPr="009178E2" w:rsidRDefault="007B6DBE"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07C07B" w14:textId="77777777" w:rsidR="007B6DBE" w:rsidRPr="009178E2" w:rsidRDefault="007B6DBE" w:rsidP="00DE68CB">
            <w:pPr>
              <w:pStyle w:val="TAC"/>
              <w:rPr>
                <w:lang w:val="en-US" w:bidi="ar"/>
              </w:rPr>
            </w:pPr>
            <w:r w:rsidRPr="009178E2">
              <w:rPr>
                <w:lang w:val="en-US" w:bidi="ar"/>
              </w:rPr>
              <w:t>CA_n258L</w:t>
            </w:r>
          </w:p>
        </w:tc>
        <w:tc>
          <w:tcPr>
            <w:tcW w:w="1490" w:type="dxa"/>
            <w:tcBorders>
              <w:top w:val="nil"/>
              <w:left w:val="single" w:sz="4" w:space="0" w:color="auto"/>
              <w:bottom w:val="single" w:sz="4" w:space="0" w:color="auto"/>
              <w:right w:val="single" w:sz="4" w:space="0" w:color="auto"/>
            </w:tcBorders>
            <w:shd w:val="clear" w:color="auto" w:fill="auto"/>
            <w:vAlign w:val="center"/>
          </w:tcPr>
          <w:p w14:paraId="6F6FFA35" w14:textId="77777777" w:rsidR="007B6DBE" w:rsidRPr="009178E2" w:rsidRDefault="007B6DBE" w:rsidP="00DE68CB">
            <w:pPr>
              <w:pStyle w:val="TAC"/>
              <w:rPr>
                <w:lang w:eastAsia="zh-CN"/>
              </w:rPr>
            </w:pPr>
          </w:p>
        </w:tc>
      </w:tr>
      <w:tr w:rsidR="007B6DBE" w:rsidRPr="009178E2" w14:paraId="360034CB"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E872B0B" w14:textId="77777777" w:rsidR="007B6DBE" w:rsidRPr="009178E2" w:rsidRDefault="007B6DBE" w:rsidP="00DE68CB">
            <w:pPr>
              <w:pStyle w:val="TAC"/>
            </w:pPr>
            <w:r w:rsidRPr="009178E2">
              <w:rPr>
                <w:rFonts w:cs="Arial"/>
                <w:szCs w:val="18"/>
                <w:lang w:eastAsia="zh-CN"/>
              </w:rPr>
              <w:t>CA_n3A-n7B-n258M</w:t>
            </w:r>
          </w:p>
        </w:tc>
        <w:tc>
          <w:tcPr>
            <w:tcW w:w="1912" w:type="dxa"/>
            <w:tcBorders>
              <w:top w:val="single" w:sz="4" w:space="0" w:color="auto"/>
              <w:left w:val="single" w:sz="4" w:space="0" w:color="auto"/>
              <w:bottom w:val="nil"/>
              <w:right w:val="single" w:sz="4" w:space="0" w:color="auto"/>
            </w:tcBorders>
            <w:shd w:val="clear" w:color="auto" w:fill="auto"/>
            <w:vAlign w:val="center"/>
          </w:tcPr>
          <w:p w14:paraId="628B1F5C" w14:textId="77777777" w:rsidR="007B6DBE" w:rsidRPr="009178E2" w:rsidRDefault="007B6DBE" w:rsidP="00DE68CB">
            <w:pPr>
              <w:pStyle w:val="TAC"/>
              <w:rPr>
                <w:rFonts w:cs="Arial"/>
                <w:lang w:eastAsia="zh-CN"/>
              </w:rPr>
            </w:pPr>
            <w:r w:rsidRPr="009178E2">
              <w:rPr>
                <w:rFonts w:cs="Arial" w:hint="eastAsia"/>
                <w:lang w:eastAsia="zh-CN"/>
              </w:rPr>
              <w:t>C</w:t>
            </w:r>
            <w:r w:rsidRPr="009178E2">
              <w:rPr>
                <w:rFonts w:cs="Arial"/>
                <w:lang w:eastAsia="zh-CN"/>
              </w:rPr>
              <w:t>A_n3A-n258A</w:t>
            </w:r>
          </w:p>
          <w:p w14:paraId="0E3EE883" w14:textId="77777777" w:rsidR="007B6DBE" w:rsidRPr="009178E2" w:rsidRDefault="007B6DBE" w:rsidP="00DE68CB">
            <w:pPr>
              <w:pStyle w:val="TAC"/>
              <w:rPr>
                <w:rFonts w:cs="Arial"/>
                <w:lang w:eastAsia="zh-CN"/>
              </w:rPr>
            </w:pPr>
            <w:r w:rsidRPr="009178E2">
              <w:rPr>
                <w:rFonts w:cs="Arial"/>
                <w:lang w:eastAsia="zh-CN"/>
              </w:rPr>
              <w:t>CA_n3A-n258G</w:t>
            </w:r>
          </w:p>
          <w:p w14:paraId="1E6AA622" w14:textId="77777777" w:rsidR="007B6DBE" w:rsidRPr="009178E2" w:rsidRDefault="007B6DBE" w:rsidP="00DE68CB">
            <w:pPr>
              <w:pStyle w:val="TAC"/>
              <w:rPr>
                <w:rFonts w:cs="Arial"/>
                <w:lang w:eastAsia="zh-CN"/>
              </w:rPr>
            </w:pPr>
            <w:r w:rsidRPr="009178E2">
              <w:rPr>
                <w:rFonts w:cs="Arial"/>
                <w:lang w:eastAsia="zh-CN"/>
              </w:rPr>
              <w:t>CA_n3A-n258H</w:t>
            </w:r>
          </w:p>
          <w:p w14:paraId="7C743732" w14:textId="77777777" w:rsidR="007B6DBE" w:rsidRPr="009178E2" w:rsidRDefault="007B6DBE" w:rsidP="00DE68CB">
            <w:pPr>
              <w:pStyle w:val="TAC"/>
              <w:rPr>
                <w:rFonts w:cs="Arial"/>
                <w:lang w:eastAsia="zh-CN"/>
              </w:rPr>
            </w:pPr>
            <w:r w:rsidRPr="009178E2">
              <w:rPr>
                <w:rFonts w:cs="Arial"/>
                <w:lang w:eastAsia="zh-CN"/>
              </w:rPr>
              <w:t>CA_n3A-n258I</w:t>
            </w:r>
          </w:p>
          <w:p w14:paraId="117678FF" w14:textId="77777777" w:rsidR="007B6DBE" w:rsidRPr="009178E2" w:rsidRDefault="007B6DBE" w:rsidP="00DE68CB">
            <w:pPr>
              <w:pStyle w:val="TAC"/>
              <w:rPr>
                <w:rFonts w:cs="Arial"/>
                <w:lang w:eastAsia="zh-CN"/>
              </w:rPr>
            </w:pPr>
            <w:r w:rsidRPr="009178E2">
              <w:rPr>
                <w:rFonts w:cs="Arial"/>
                <w:lang w:eastAsia="zh-CN"/>
              </w:rPr>
              <w:t>CA_n7A-n258A</w:t>
            </w:r>
          </w:p>
          <w:p w14:paraId="090C7D9F" w14:textId="77777777" w:rsidR="007B6DBE" w:rsidRPr="009178E2" w:rsidRDefault="007B6DBE" w:rsidP="00DE68CB">
            <w:pPr>
              <w:pStyle w:val="TAC"/>
              <w:rPr>
                <w:rFonts w:cs="Arial"/>
                <w:lang w:eastAsia="zh-CN"/>
              </w:rPr>
            </w:pPr>
            <w:r w:rsidRPr="009178E2">
              <w:rPr>
                <w:rFonts w:cs="Arial"/>
                <w:lang w:eastAsia="zh-CN"/>
              </w:rPr>
              <w:t>CA_n7A-n258G</w:t>
            </w:r>
          </w:p>
          <w:p w14:paraId="3F3BEBF8" w14:textId="77777777" w:rsidR="007B6DBE" w:rsidRPr="009178E2" w:rsidRDefault="007B6DBE" w:rsidP="00DE68CB">
            <w:pPr>
              <w:pStyle w:val="TAC"/>
              <w:rPr>
                <w:rFonts w:cs="Arial"/>
                <w:lang w:eastAsia="zh-CN"/>
              </w:rPr>
            </w:pPr>
            <w:r w:rsidRPr="009178E2">
              <w:rPr>
                <w:rFonts w:cs="Arial"/>
                <w:lang w:eastAsia="zh-CN"/>
              </w:rPr>
              <w:t>CA_n7A-n258H</w:t>
            </w:r>
          </w:p>
          <w:p w14:paraId="78D84D33" w14:textId="77777777" w:rsidR="007B6DBE" w:rsidRPr="009178E2" w:rsidRDefault="007B6DBE" w:rsidP="00DE68CB">
            <w:pPr>
              <w:pStyle w:val="TAC"/>
              <w:rPr>
                <w:rFonts w:cs="Arial"/>
                <w:lang w:eastAsia="zh-CN"/>
              </w:rPr>
            </w:pPr>
            <w:r w:rsidRPr="009178E2">
              <w:rPr>
                <w:rFonts w:cs="Arial"/>
                <w:lang w:eastAsia="zh-CN"/>
              </w:rPr>
              <w:t>CA_n7A-n258I</w:t>
            </w:r>
          </w:p>
          <w:p w14:paraId="1D16A201" w14:textId="77777777" w:rsidR="007B6DBE" w:rsidRPr="009178E2" w:rsidRDefault="007B6DBE" w:rsidP="00DE68CB">
            <w:pPr>
              <w:pStyle w:val="TAC"/>
              <w:rPr>
                <w:rFonts w:cs="Arial"/>
                <w:lang w:eastAsia="zh-CN"/>
              </w:rPr>
            </w:pPr>
            <w:r w:rsidRPr="009178E2">
              <w:rPr>
                <w:rFonts w:cs="Arial"/>
                <w:lang w:eastAsia="zh-CN"/>
              </w:rPr>
              <w:t>CA_n3A-n7A</w:t>
            </w:r>
          </w:p>
          <w:p w14:paraId="0851B93D" w14:textId="77777777" w:rsidR="007B6DBE" w:rsidRPr="009178E2" w:rsidRDefault="007B6DBE" w:rsidP="00DE68CB">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423C0777" w14:textId="77777777" w:rsidR="007B6DBE" w:rsidRPr="009178E2" w:rsidRDefault="007B6DBE"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F743D0" w14:textId="77777777" w:rsidR="007B6DBE" w:rsidRPr="009178E2" w:rsidRDefault="007B6DBE"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FF14567" w14:textId="77777777" w:rsidR="007B6DBE" w:rsidRPr="009178E2" w:rsidRDefault="007B6DBE" w:rsidP="00DE68CB">
            <w:pPr>
              <w:pStyle w:val="TAC"/>
              <w:rPr>
                <w:lang w:eastAsia="zh-CN"/>
              </w:rPr>
            </w:pPr>
            <w:r w:rsidRPr="009178E2">
              <w:rPr>
                <w:rFonts w:hint="eastAsia"/>
                <w:lang w:eastAsia="zh-CN"/>
              </w:rPr>
              <w:t>0</w:t>
            </w:r>
          </w:p>
        </w:tc>
      </w:tr>
      <w:tr w:rsidR="007B6DBE" w:rsidRPr="009178E2" w14:paraId="52F42B77"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0F62850"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E75535D"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360BE982" w14:textId="77777777" w:rsidR="007B6DBE" w:rsidRPr="009178E2" w:rsidRDefault="007B6DBE"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09E816" w14:textId="77777777" w:rsidR="007B6DBE" w:rsidRPr="009178E2" w:rsidRDefault="007B6DBE" w:rsidP="00DE68CB">
            <w:pPr>
              <w:pStyle w:val="TAC"/>
              <w:rPr>
                <w:lang w:val="en-US" w:bidi="ar"/>
              </w:rPr>
            </w:pPr>
            <w:r w:rsidRPr="009178E2">
              <w:rPr>
                <w:rFonts w:hint="eastAsia"/>
                <w:lang w:val="en-US" w:bidi="ar"/>
              </w:rPr>
              <w:t>C</w:t>
            </w:r>
            <w:r w:rsidRPr="009178E2">
              <w:rPr>
                <w:lang w:val="en-US" w:bidi="ar"/>
              </w:rPr>
              <w:t>A_n7B</w:t>
            </w:r>
          </w:p>
        </w:tc>
        <w:tc>
          <w:tcPr>
            <w:tcW w:w="1490" w:type="dxa"/>
            <w:tcBorders>
              <w:top w:val="nil"/>
              <w:left w:val="single" w:sz="4" w:space="0" w:color="auto"/>
              <w:bottom w:val="nil"/>
              <w:right w:val="single" w:sz="4" w:space="0" w:color="auto"/>
            </w:tcBorders>
            <w:shd w:val="clear" w:color="auto" w:fill="auto"/>
            <w:vAlign w:val="center"/>
          </w:tcPr>
          <w:p w14:paraId="51194EE3" w14:textId="77777777" w:rsidR="007B6DBE" w:rsidRPr="009178E2" w:rsidRDefault="007B6DBE" w:rsidP="00DE68CB">
            <w:pPr>
              <w:pStyle w:val="TAC"/>
              <w:rPr>
                <w:lang w:eastAsia="zh-CN"/>
              </w:rPr>
            </w:pPr>
          </w:p>
        </w:tc>
      </w:tr>
      <w:tr w:rsidR="007B6DBE" w:rsidRPr="009178E2" w14:paraId="10A23837"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C344C45"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D5EDD50" w14:textId="77777777" w:rsidR="007B6DBE" w:rsidRPr="009178E2"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3B5D35C8" w14:textId="77777777" w:rsidR="007B6DBE" w:rsidRPr="009178E2" w:rsidRDefault="007B6DBE"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E50CE8" w14:textId="77777777" w:rsidR="007B6DBE" w:rsidRPr="009178E2" w:rsidRDefault="007B6DBE" w:rsidP="00DE68CB">
            <w:pPr>
              <w:pStyle w:val="TAC"/>
              <w:rPr>
                <w:lang w:val="en-US" w:bidi="ar"/>
              </w:rPr>
            </w:pPr>
            <w:r w:rsidRPr="009178E2">
              <w:rPr>
                <w:lang w:val="en-US" w:bidi="ar"/>
              </w:rPr>
              <w:t>CA_n258M</w:t>
            </w:r>
          </w:p>
        </w:tc>
        <w:tc>
          <w:tcPr>
            <w:tcW w:w="1490" w:type="dxa"/>
            <w:tcBorders>
              <w:top w:val="nil"/>
              <w:left w:val="single" w:sz="4" w:space="0" w:color="auto"/>
              <w:bottom w:val="single" w:sz="4" w:space="0" w:color="auto"/>
              <w:right w:val="single" w:sz="4" w:space="0" w:color="auto"/>
            </w:tcBorders>
            <w:shd w:val="clear" w:color="auto" w:fill="auto"/>
            <w:vAlign w:val="center"/>
          </w:tcPr>
          <w:p w14:paraId="4B2CCC30" w14:textId="77777777" w:rsidR="007B6DBE" w:rsidRPr="009178E2" w:rsidRDefault="007B6DBE" w:rsidP="00DE68CB">
            <w:pPr>
              <w:pStyle w:val="TAC"/>
              <w:rPr>
                <w:lang w:eastAsia="zh-CN"/>
              </w:rPr>
            </w:pPr>
          </w:p>
        </w:tc>
      </w:tr>
      <w:tr w:rsidR="007B6DBE" w14:paraId="02696D71" w14:textId="77777777" w:rsidTr="004A5DBE">
        <w:trPr>
          <w:trHeight w:val="187"/>
          <w:jc w:val="center"/>
        </w:trPr>
        <w:tc>
          <w:tcPr>
            <w:tcW w:w="1935" w:type="dxa"/>
            <w:tcBorders>
              <w:left w:val="single" w:sz="4" w:space="0" w:color="auto"/>
              <w:bottom w:val="nil"/>
              <w:right w:val="single" w:sz="4" w:space="0" w:color="auto"/>
            </w:tcBorders>
            <w:shd w:val="clear" w:color="auto" w:fill="auto"/>
            <w:vAlign w:val="center"/>
          </w:tcPr>
          <w:p w14:paraId="3A535A3E" w14:textId="77777777" w:rsidR="007B6DBE" w:rsidRPr="009178E2" w:rsidRDefault="007B6DBE" w:rsidP="00DE68CB">
            <w:pPr>
              <w:pStyle w:val="TAC"/>
            </w:pPr>
            <w:r w:rsidRPr="009178E2">
              <w:rPr>
                <w:lang w:val="zh-CN"/>
              </w:rPr>
              <w:t>CA_n3A-n8A-n257A</w:t>
            </w:r>
          </w:p>
        </w:tc>
        <w:tc>
          <w:tcPr>
            <w:tcW w:w="1912" w:type="dxa"/>
            <w:tcBorders>
              <w:left w:val="single" w:sz="4" w:space="0" w:color="auto"/>
              <w:bottom w:val="nil"/>
              <w:right w:val="single" w:sz="4" w:space="0" w:color="auto"/>
            </w:tcBorders>
            <w:shd w:val="clear" w:color="auto" w:fill="auto"/>
            <w:vAlign w:val="center"/>
          </w:tcPr>
          <w:p w14:paraId="2AB9C235" w14:textId="77777777" w:rsidR="007B6DBE" w:rsidRPr="009178E2" w:rsidRDefault="007B6DBE" w:rsidP="00DE68CB">
            <w:pPr>
              <w:pStyle w:val="TAC"/>
            </w:pPr>
            <w:r w:rsidRPr="009178E2">
              <w:rPr>
                <w:rFonts w:cs="Arial"/>
                <w:szCs w:val="18"/>
              </w:rPr>
              <w:t>-</w:t>
            </w:r>
          </w:p>
        </w:tc>
        <w:tc>
          <w:tcPr>
            <w:tcW w:w="815" w:type="dxa"/>
            <w:tcBorders>
              <w:left w:val="single" w:sz="4" w:space="0" w:color="auto"/>
              <w:right w:val="single" w:sz="4" w:space="0" w:color="auto"/>
            </w:tcBorders>
            <w:vAlign w:val="center"/>
          </w:tcPr>
          <w:p w14:paraId="335C423F" w14:textId="77777777" w:rsidR="007B6DBE" w:rsidRPr="009178E2" w:rsidRDefault="007B6DBE"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66404D" w14:textId="77777777" w:rsidR="007B6DBE" w:rsidRPr="009178E2" w:rsidRDefault="007B6DBE" w:rsidP="00DE68CB">
            <w:pPr>
              <w:pStyle w:val="TAC"/>
              <w:rPr>
                <w:lang w:val="en-US"/>
              </w:rPr>
            </w:pPr>
            <w:r w:rsidRPr="009178E2">
              <w:rPr>
                <w:lang w:val="en-US" w:bidi="ar"/>
              </w:rPr>
              <w:t>5, 10, 15, 20, 25, 30</w:t>
            </w:r>
          </w:p>
        </w:tc>
        <w:tc>
          <w:tcPr>
            <w:tcW w:w="1509" w:type="dxa"/>
            <w:gridSpan w:val="2"/>
            <w:tcBorders>
              <w:left w:val="single" w:sz="4" w:space="0" w:color="auto"/>
              <w:bottom w:val="nil"/>
              <w:right w:val="single" w:sz="4" w:space="0" w:color="auto"/>
            </w:tcBorders>
            <w:shd w:val="clear" w:color="auto" w:fill="auto"/>
            <w:vAlign w:val="center"/>
          </w:tcPr>
          <w:p w14:paraId="6EBDCCDF" w14:textId="77777777" w:rsidR="007B6DBE" w:rsidRPr="009178E2" w:rsidRDefault="007B6DBE" w:rsidP="00DE68CB">
            <w:pPr>
              <w:pStyle w:val="TAC"/>
              <w:rPr>
                <w:lang w:eastAsia="zh-CN"/>
              </w:rPr>
            </w:pPr>
            <w:r w:rsidRPr="009178E2">
              <w:rPr>
                <w:szCs w:val="18"/>
                <w:lang w:eastAsia="zh-CN"/>
              </w:rPr>
              <w:t>0</w:t>
            </w:r>
          </w:p>
        </w:tc>
      </w:tr>
      <w:tr w:rsidR="007B6DBE" w14:paraId="129928A4"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1984738"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9F0E78A" w14:textId="77777777" w:rsidR="007B6DBE" w:rsidRPr="009178E2" w:rsidRDefault="007B6DBE" w:rsidP="00DE68CB">
            <w:pPr>
              <w:pStyle w:val="TAC"/>
            </w:pPr>
          </w:p>
        </w:tc>
        <w:tc>
          <w:tcPr>
            <w:tcW w:w="815" w:type="dxa"/>
            <w:tcBorders>
              <w:left w:val="single" w:sz="4" w:space="0" w:color="auto"/>
              <w:right w:val="single" w:sz="4" w:space="0" w:color="auto"/>
            </w:tcBorders>
            <w:vAlign w:val="center"/>
          </w:tcPr>
          <w:p w14:paraId="59EF92D1" w14:textId="77777777" w:rsidR="007B6DBE" w:rsidRPr="009178E2" w:rsidRDefault="007B6DBE" w:rsidP="00DE68CB">
            <w:pPr>
              <w:pStyle w:val="TAC"/>
            </w:pPr>
            <w:r w:rsidRPr="009178E2">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E0352A" w14:textId="77777777" w:rsidR="007B6DBE" w:rsidRPr="009178E2" w:rsidRDefault="007B6DBE" w:rsidP="00DE68CB">
            <w:pPr>
              <w:pStyle w:val="TAC"/>
              <w:rPr>
                <w:lang w:val="en-US"/>
              </w:rPr>
            </w:pPr>
            <w:r w:rsidRPr="009178E2">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726472E8" w14:textId="77777777" w:rsidR="007B6DBE" w:rsidRPr="009178E2" w:rsidRDefault="007B6DBE" w:rsidP="00DE68CB">
            <w:pPr>
              <w:pStyle w:val="TAC"/>
              <w:rPr>
                <w:lang w:eastAsia="zh-CN"/>
              </w:rPr>
            </w:pPr>
          </w:p>
        </w:tc>
      </w:tr>
      <w:tr w:rsidR="007B6DBE" w14:paraId="3112C8F5"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8B8E6E2"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87E34A3" w14:textId="77777777" w:rsidR="007B6DBE" w:rsidRPr="009178E2" w:rsidRDefault="007B6DBE" w:rsidP="00DE68CB">
            <w:pPr>
              <w:pStyle w:val="TAC"/>
            </w:pPr>
          </w:p>
        </w:tc>
        <w:tc>
          <w:tcPr>
            <w:tcW w:w="815" w:type="dxa"/>
            <w:tcBorders>
              <w:left w:val="single" w:sz="4" w:space="0" w:color="auto"/>
              <w:right w:val="single" w:sz="4" w:space="0" w:color="auto"/>
            </w:tcBorders>
            <w:vAlign w:val="center"/>
          </w:tcPr>
          <w:p w14:paraId="6CB5FE18" w14:textId="77777777" w:rsidR="007B6DBE" w:rsidRPr="009178E2" w:rsidRDefault="007B6DBE" w:rsidP="00DE68CB">
            <w:pPr>
              <w:pStyle w:val="TAC"/>
            </w:pPr>
            <w:r w:rsidRPr="009178E2">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E1D75B" w14:textId="77777777" w:rsidR="007B6DBE" w:rsidRPr="009178E2" w:rsidRDefault="007B6DBE" w:rsidP="00DE68CB">
            <w:pPr>
              <w:pStyle w:val="TAC"/>
              <w:rPr>
                <w:lang w:val="en-US"/>
              </w:rPr>
            </w:pPr>
            <w:r w:rsidRPr="009178E2">
              <w:rPr>
                <w:lang w:val="en-US" w:bidi="ar"/>
              </w:rPr>
              <w:t>50, 100, 200, 400</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F0F829F" w14:textId="77777777" w:rsidR="007B6DBE" w:rsidRPr="009178E2" w:rsidRDefault="007B6DBE" w:rsidP="00DE68CB">
            <w:pPr>
              <w:pStyle w:val="TAC"/>
              <w:rPr>
                <w:lang w:eastAsia="zh-CN"/>
              </w:rPr>
            </w:pPr>
          </w:p>
        </w:tc>
      </w:tr>
      <w:tr w:rsidR="007B6DBE" w14:paraId="27FA3101" w14:textId="77777777" w:rsidTr="004A5DBE">
        <w:trPr>
          <w:trHeight w:val="187"/>
          <w:jc w:val="center"/>
        </w:trPr>
        <w:tc>
          <w:tcPr>
            <w:tcW w:w="1935" w:type="dxa"/>
            <w:tcBorders>
              <w:left w:val="single" w:sz="4" w:space="0" w:color="auto"/>
              <w:bottom w:val="nil"/>
              <w:right w:val="single" w:sz="4" w:space="0" w:color="auto"/>
            </w:tcBorders>
            <w:shd w:val="clear" w:color="auto" w:fill="auto"/>
            <w:vAlign w:val="center"/>
          </w:tcPr>
          <w:p w14:paraId="38B42583" w14:textId="77777777" w:rsidR="007B6DBE" w:rsidRPr="009178E2" w:rsidRDefault="007B6DBE" w:rsidP="00DE68CB">
            <w:pPr>
              <w:pStyle w:val="TAC"/>
            </w:pPr>
            <w:r w:rsidRPr="009178E2">
              <w:rPr>
                <w:lang w:val="zh-CN"/>
              </w:rPr>
              <w:t>CA_n3A-n8A-n257G</w:t>
            </w:r>
          </w:p>
        </w:tc>
        <w:tc>
          <w:tcPr>
            <w:tcW w:w="1912" w:type="dxa"/>
            <w:tcBorders>
              <w:left w:val="single" w:sz="4" w:space="0" w:color="auto"/>
              <w:bottom w:val="nil"/>
              <w:right w:val="single" w:sz="4" w:space="0" w:color="auto"/>
            </w:tcBorders>
            <w:shd w:val="clear" w:color="auto" w:fill="auto"/>
            <w:vAlign w:val="center"/>
          </w:tcPr>
          <w:p w14:paraId="720FE981" w14:textId="77777777" w:rsidR="007B6DBE" w:rsidRPr="009178E2" w:rsidRDefault="007B6DBE" w:rsidP="00DE68CB">
            <w:pPr>
              <w:pStyle w:val="TAC"/>
            </w:pPr>
            <w:r w:rsidRPr="009178E2">
              <w:rPr>
                <w:rFonts w:cs="Arial"/>
                <w:szCs w:val="18"/>
              </w:rPr>
              <w:t>-</w:t>
            </w:r>
          </w:p>
        </w:tc>
        <w:tc>
          <w:tcPr>
            <w:tcW w:w="815" w:type="dxa"/>
            <w:tcBorders>
              <w:left w:val="single" w:sz="4" w:space="0" w:color="auto"/>
              <w:right w:val="single" w:sz="4" w:space="0" w:color="auto"/>
            </w:tcBorders>
            <w:vAlign w:val="center"/>
          </w:tcPr>
          <w:p w14:paraId="677DEEAD" w14:textId="77777777" w:rsidR="007B6DBE" w:rsidRPr="009178E2" w:rsidRDefault="007B6DBE"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3A4394" w14:textId="77777777" w:rsidR="007B6DBE" w:rsidRPr="009178E2" w:rsidRDefault="007B6DBE" w:rsidP="00DE68CB">
            <w:pPr>
              <w:pStyle w:val="TAC"/>
              <w:rPr>
                <w:lang w:val="en-US"/>
              </w:rPr>
            </w:pPr>
            <w:r w:rsidRPr="009178E2">
              <w:rPr>
                <w:lang w:val="en-US" w:bidi="ar"/>
              </w:rPr>
              <w:t>5, 10, 15, 20, 25, 30</w:t>
            </w:r>
          </w:p>
        </w:tc>
        <w:tc>
          <w:tcPr>
            <w:tcW w:w="1509" w:type="dxa"/>
            <w:gridSpan w:val="2"/>
            <w:tcBorders>
              <w:left w:val="single" w:sz="4" w:space="0" w:color="auto"/>
              <w:bottom w:val="nil"/>
              <w:right w:val="single" w:sz="4" w:space="0" w:color="auto"/>
            </w:tcBorders>
            <w:shd w:val="clear" w:color="auto" w:fill="auto"/>
            <w:vAlign w:val="center"/>
          </w:tcPr>
          <w:p w14:paraId="073F71B7" w14:textId="77777777" w:rsidR="007B6DBE" w:rsidRPr="009178E2" w:rsidRDefault="007B6DBE" w:rsidP="00DE68CB">
            <w:pPr>
              <w:pStyle w:val="TAC"/>
              <w:rPr>
                <w:lang w:eastAsia="zh-CN"/>
              </w:rPr>
            </w:pPr>
            <w:r w:rsidRPr="009178E2">
              <w:rPr>
                <w:szCs w:val="18"/>
                <w:lang w:eastAsia="zh-CN"/>
              </w:rPr>
              <w:t>0</w:t>
            </w:r>
          </w:p>
        </w:tc>
      </w:tr>
      <w:tr w:rsidR="007B6DBE" w14:paraId="68E47CCF"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4436BDB1"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3181056" w14:textId="77777777" w:rsidR="007B6DBE" w:rsidRPr="009178E2" w:rsidRDefault="007B6DBE" w:rsidP="00DE68CB">
            <w:pPr>
              <w:pStyle w:val="TAC"/>
            </w:pPr>
          </w:p>
        </w:tc>
        <w:tc>
          <w:tcPr>
            <w:tcW w:w="815" w:type="dxa"/>
            <w:tcBorders>
              <w:left w:val="single" w:sz="4" w:space="0" w:color="auto"/>
              <w:right w:val="single" w:sz="4" w:space="0" w:color="auto"/>
            </w:tcBorders>
            <w:vAlign w:val="center"/>
          </w:tcPr>
          <w:p w14:paraId="4D376F56" w14:textId="77777777" w:rsidR="007B6DBE" w:rsidRPr="009178E2" w:rsidRDefault="007B6DBE" w:rsidP="00DE68CB">
            <w:pPr>
              <w:pStyle w:val="TAC"/>
            </w:pPr>
            <w:r w:rsidRPr="009178E2">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B703A5" w14:textId="77777777" w:rsidR="007B6DBE" w:rsidRPr="009178E2" w:rsidRDefault="007B6DBE" w:rsidP="00DE68CB">
            <w:pPr>
              <w:pStyle w:val="TAC"/>
              <w:rPr>
                <w:lang w:val="en-US"/>
              </w:rPr>
            </w:pPr>
            <w:r w:rsidRPr="009178E2">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2213B3C6" w14:textId="77777777" w:rsidR="007B6DBE" w:rsidRPr="009178E2" w:rsidRDefault="007B6DBE" w:rsidP="00DE68CB">
            <w:pPr>
              <w:pStyle w:val="TAC"/>
              <w:rPr>
                <w:lang w:eastAsia="zh-CN"/>
              </w:rPr>
            </w:pPr>
          </w:p>
        </w:tc>
      </w:tr>
      <w:tr w:rsidR="007B6DBE" w14:paraId="529FB653"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094EEC9"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C9969D8" w14:textId="77777777" w:rsidR="007B6DBE" w:rsidRPr="009178E2" w:rsidRDefault="007B6DBE" w:rsidP="00DE68CB">
            <w:pPr>
              <w:pStyle w:val="TAC"/>
            </w:pPr>
          </w:p>
        </w:tc>
        <w:tc>
          <w:tcPr>
            <w:tcW w:w="815" w:type="dxa"/>
            <w:tcBorders>
              <w:left w:val="single" w:sz="4" w:space="0" w:color="auto"/>
              <w:right w:val="single" w:sz="4" w:space="0" w:color="auto"/>
            </w:tcBorders>
            <w:vAlign w:val="center"/>
          </w:tcPr>
          <w:p w14:paraId="747E2841" w14:textId="77777777" w:rsidR="007B6DBE" w:rsidRPr="009178E2" w:rsidRDefault="007B6DBE" w:rsidP="00DE68CB">
            <w:pPr>
              <w:pStyle w:val="TAC"/>
            </w:pPr>
            <w:r w:rsidRPr="009178E2">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DB4CF0" w14:textId="77777777" w:rsidR="007B6DBE" w:rsidRPr="009178E2" w:rsidRDefault="007B6DBE" w:rsidP="00DE68CB">
            <w:pPr>
              <w:pStyle w:val="TAC"/>
              <w:rPr>
                <w:lang w:val="en-US"/>
              </w:rPr>
            </w:pPr>
            <w:r w:rsidRPr="009178E2">
              <w:rPr>
                <w:lang w:val="en-US" w:bidi="ar"/>
              </w:rPr>
              <w:t>CA_n257G</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46234876" w14:textId="77777777" w:rsidR="007B6DBE" w:rsidRPr="009178E2" w:rsidRDefault="007B6DBE" w:rsidP="00DE68CB">
            <w:pPr>
              <w:pStyle w:val="TAC"/>
              <w:rPr>
                <w:lang w:eastAsia="zh-CN"/>
              </w:rPr>
            </w:pPr>
          </w:p>
        </w:tc>
      </w:tr>
      <w:tr w:rsidR="007B6DBE" w14:paraId="161BA582" w14:textId="77777777" w:rsidTr="004A5DBE">
        <w:trPr>
          <w:trHeight w:val="187"/>
          <w:jc w:val="center"/>
        </w:trPr>
        <w:tc>
          <w:tcPr>
            <w:tcW w:w="1935" w:type="dxa"/>
            <w:tcBorders>
              <w:left w:val="single" w:sz="4" w:space="0" w:color="auto"/>
              <w:bottom w:val="nil"/>
              <w:right w:val="single" w:sz="4" w:space="0" w:color="auto"/>
            </w:tcBorders>
            <w:shd w:val="clear" w:color="auto" w:fill="auto"/>
            <w:vAlign w:val="center"/>
          </w:tcPr>
          <w:p w14:paraId="542277BA" w14:textId="77777777" w:rsidR="007B6DBE" w:rsidRPr="009178E2" w:rsidRDefault="007B6DBE" w:rsidP="00DE68CB">
            <w:pPr>
              <w:pStyle w:val="TAC"/>
            </w:pPr>
            <w:r w:rsidRPr="009178E2">
              <w:rPr>
                <w:lang w:val="zh-CN"/>
              </w:rPr>
              <w:t>CA_n3A-n8A-n257H</w:t>
            </w:r>
          </w:p>
        </w:tc>
        <w:tc>
          <w:tcPr>
            <w:tcW w:w="1912" w:type="dxa"/>
            <w:tcBorders>
              <w:left w:val="single" w:sz="4" w:space="0" w:color="auto"/>
              <w:bottom w:val="nil"/>
              <w:right w:val="single" w:sz="4" w:space="0" w:color="auto"/>
            </w:tcBorders>
            <w:shd w:val="clear" w:color="auto" w:fill="auto"/>
            <w:vAlign w:val="center"/>
          </w:tcPr>
          <w:p w14:paraId="4957F1C9" w14:textId="77777777" w:rsidR="007B6DBE" w:rsidRPr="009178E2" w:rsidRDefault="007B6DBE" w:rsidP="00DE68CB">
            <w:pPr>
              <w:pStyle w:val="TAC"/>
            </w:pPr>
            <w:r w:rsidRPr="009178E2">
              <w:rPr>
                <w:rFonts w:cs="Arial"/>
                <w:szCs w:val="18"/>
              </w:rPr>
              <w:t>-</w:t>
            </w:r>
          </w:p>
        </w:tc>
        <w:tc>
          <w:tcPr>
            <w:tcW w:w="815" w:type="dxa"/>
            <w:tcBorders>
              <w:left w:val="single" w:sz="4" w:space="0" w:color="auto"/>
              <w:right w:val="single" w:sz="4" w:space="0" w:color="auto"/>
            </w:tcBorders>
            <w:vAlign w:val="center"/>
          </w:tcPr>
          <w:p w14:paraId="4DE39658" w14:textId="77777777" w:rsidR="007B6DBE" w:rsidRPr="009178E2" w:rsidRDefault="007B6DBE"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0B7E25" w14:textId="77777777" w:rsidR="007B6DBE" w:rsidRPr="009178E2" w:rsidRDefault="007B6DBE" w:rsidP="00DE68CB">
            <w:pPr>
              <w:pStyle w:val="TAC"/>
              <w:rPr>
                <w:lang w:val="en-US"/>
              </w:rPr>
            </w:pPr>
            <w:r w:rsidRPr="009178E2">
              <w:rPr>
                <w:lang w:val="en-US" w:bidi="ar"/>
              </w:rPr>
              <w:t>5, 10, 15, 20, 25, 30</w:t>
            </w:r>
          </w:p>
        </w:tc>
        <w:tc>
          <w:tcPr>
            <w:tcW w:w="1509" w:type="dxa"/>
            <w:gridSpan w:val="2"/>
            <w:tcBorders>
              <w:left w:val="single" w:sz="4" w:space="0" w:color="auto"/>
              <w:bottom w:val="nil"/>
              <w:right w:val="single" w:sz="4" w:space="0" w:color="auto"/>
            </w:tcBorders>
            <w:shd w:val="clear" w:color="auto" w:fill="auto"/>
            <w:vAlign w:val="center"/>
          </w:tcPr>
          <w:p w14:paraId="66F3128D" w14:textId="77777777" w:rsidR="007B6DBE" w:rsidRPr="009178E2" w:rsidRDefault="007B6DBE" w:rsidP="00DE68CB">
            <w:pPr>
              <w:pStyle w:val="TAC"/>
              <w:rPr>
                <w:lang w:eastAsia="zh-CN"/>
              </w:rPr>
            </w:pPr>
            <w:r w:rsidRPr="009178E2">
              <w:rPr>
                <w:szCs w:val="18"/>
                <w:lang w:eastAsia="zh-CN"/>
              </w:rPr>
              <w:t>0</w:t>
            </w:r>
          </w:p>
        </w:tc>
      </w:tr>
      <w:tr w:rsidR="007B6DBE" w14:paraId="400909B0"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DA9307D"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EB5F119" w14:textId="77777777" w:rsidR="007B6DBE" w:rsidRPr="009178E2" w:rsidRDefault="007B6DBE" w:rsidP="00DE68CB">
            <w:pPr>
              <w:pStyle w:val="TAC"/>
            </w:pPr>
          </w:p>
        </w:tc>
        <w:tc>
          <w:tcPr>
            <w:tcW w:w="815" w:type="dxa"/>
            <w:tcBorders>
              <w:left w:val="single" w:sz="4" w:space="0" w:color="auto"/>
              <w:right w:val="single" w:sz="4" w:space="0" w:color="auto"/>
            </w:tcBorders>
            <w:vAlign w:val="center"/>
          </w:tcPr>
          <w:p w14:paraId="44EEFCB6" w14:textId="77777777" w:rsidR="007B6DBE" w:rsidRPr="009178E2" w:rsidRDefault="007B6DBE" w:rsidP="00DE68CB">
            <w:pPr>
              <w:pStyle w:val="TAC"/>
            </w:pPr>
            <w:r w:rsidRPr="009178E2">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61A78A" w14:textId="77777777" w:rsidR="007B6DBE" w:rsidRPr="009178E2" w:rsidRDefault="007B6DBE" w:rsidP="00DE68CB">
            <w:pPr>
              <w:pStyle w:val="TAC"/>
              <w:rPr>
                <w:lang w:val="en-US"/>
              </w:rPr>
            </w:pPr>
            <w:r w:rsidRPr="009178E2">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00650F4F" w14:textId="77777777" w:rsidR="007B6DBE" w:rsidRPr="009178E2" w:rsidRDefault="007B6DBE" w:rsidP="00DE68CB">
            <w:pPr>
              <w:pStyle w:val="TAC"/>
              <w:rPr>
                <w:lang w:eastAsia="zh-CN"/>
              </w:rPr>
            </w:pPr>
          </w:p>
        </w:tc>
      </w:tr>
      <w:tr w:rsidR="007B6DBE" w14:paraId="503A9C2C"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5C5836D"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54FB054" w14:textId="77777777" w:rsidR="007B6DBE" w:rsidRPr="009178E2" w:rsidRDefault="007B6DBE" w:rsidP="00DE68CB">
            <w:pPr>
              <w:pStyle w:val="TAC"/>
            </w:pPr>
          </w:p>
        </w:tc>
        <w:tc>
          <w:tcPr>
            <w:tcW w:w="815" w:type="dxa"/>
            <w:tcBorders>
              <w:left w:val="single" w:sz="4" w:space="0" w:color="auto"/>
              <w:right w:val="single" w:sz="4" w:space="0" w:color="auto"/>
            </w:tcBorders>
            <w:vAlign w:val="center"/>
          </w:tcPr>
          <w:p w14:paraId="0D2C8E84" w14:textId="77777777" w:rsidR="007B6DBE" w:rsidRPr="009178E2" w:rsidRDefault="007B6DBE" w:rsidP="00DE68CB">
            <w:pPr>
              <w:pStyle w:val="TAC"/>
            </w:pPr>
            <w:r w:rsidRPr="009178E2">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640525" w14:textId="77777777" w:rsidR="007B6DBE" w:rsidRPr="009178E2" w:rsidRDefault="007B6DBE" w:rsidP="00DE68CB">
            <w:pPr>
              <w:pStyle w:val="TAC"/>
              <w:rPr>
                <w:lang w:val="en-US"/>
              </w:rPr>
            </w:pPr>
            <w:r w:rsidRPr="009178E2">
              <w:rPr>
                <w:lang w:val="en-US" w:bidi="ar"/>
              </w:rPr>
              <w:t>CA_n257H</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5260FD7" w14:textId="77777777" w:rsidR="007B6DBE" w:rsidRPr="009178E2" w:rsidRDefault="007B6DBE" w:rsidP="00DE68CB">
            <w:pPr>
              <w:pStyle w:val="TAC"/>
              <w:rPr>
                <w:lang w:eastAsia="zh-CN"/>
              </w:rPr>
            </w:pPr>
          </w:p>
        </w:tc>
      </w:tr>
      <w:tr w:rsidR="007B6DBE" w14:paraId="4D32E0B4" w14:textId="77777777" w:rsidTr="004A5DBE">
        <w:trPr>
          <w:trHeight w:val="187"/>
          <w:jc w:val="center"/>
        </w:trPr>
        <w:tc>
          <w:tcPr>
            <w:tcW w:w="1935" w:type="dxa"/>
            <w:tcBorders>
              <w:left w:val="single" w:sz="4" w:space="0" w:color="auto"/>
              <w:bottom w:val="nil"/>
              <w:right w:val="single" w:sz="4" w:space="0" w:color="auto"/>
            </w:tcBorders>
            <w:shd w:val="clear" w:color="auto" w:fill="auto"/>
            <w:vAlign w:val="center"/>
          </w:tcPr>
          <w:p w14:paraId="73862D1B" w14:textId="77777777" w:rsidR="007B6DBE" w:rsidRPr="009178E2" w:rsidRDefault="007B6DBE" w:rsidP="00DE68CB">
            <w:pPr>
              <w:pStyle w:val="TAC"/>
            </w:pPr>
            <w:r w:rsidRPr="009178E2">
              <w:rPr>
                <w:lang w:val="zh-CN"/>
              </w:rPr>
              <w:t>CA_n3A-n8A-n257I</w:t>
            </w:r>
          </w:p>
        </w:tc>
        <w:tc>
          <w:tcPr>
            <w:tcW w:w="1912" w:type="dxa"/>
            <w:tcBorders>
              <w:left w:val="single" w:sz="4" w:space="0" w:color="auto"/>
              <w:bottom w:val="nil"/>
              <w:right w:val="single" w:sz="4" w:space="0" w:color="auto"/>
            </w:tcBorders>
            <w:shd w:val="clear" w:color="auto" w:fill="auto"/>
            <w:vAlign w:val="center"/>
          </w:tcPr>
          <w:p w14:paraId="7D7D5EF0" w14:textId="77777777" w:rsidR="007B6DBE" w:rsidRPr="009178E2" w:rsidRDefault="007B6DBE" w:rsidP="00DE68CB">
            <w:pPr>
              <w:pStyle w:val="TAC"/>
            </w:pPr>
            <w:r w:rsidRPr="009178E2">
              <w:rPr>
                <w:rFonts w:cs="Arial"/>
                <w:szCs w:val="18"/>
              </w:rPr>
              <w:t>-</w:t>
            </w:r>
          </w:p>
        </w:tc>
        <w:tc>
          <w:tcPr>
            <w:tcW w:w="815" w:type="dxa"/>
            <w:tcBorders>
              <w:left w:val="single" w:sz="4" w:space="0" w:color="auto"/>
              <w:right w:val="single" w:sz="4" w:space="0" w:color="auto"/>
            </w:tcBorders>
            <w:vAlign w:val="center"/>
          </w:tcPr>
          <w:p w14:paraId="4DB02063" w14:textId="77777777" w:rsidR="007B6DBE" w:rsidRPr="009178E2" w:rsidRDefault="007B6DBE"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D751E6" w14:textId="77777777" w:rsidR="007B6DBE" w:rsidRPr="009178E2" w:rsidRDefault="007B6DBE" w:rsidP="00DE68CB">
            <w:pPr>
              <w:pStyle w:val="TAC"/>
              <w:rPr>
                <w:lang w:val="en-US"/>
              </w:rPr>
            </w:pPr>
            <w:r w:rsidRPr="009178E2">
              <w:rPr>
                <w:lang w:val="en-US" w:bidi="ar"/>
              </w:rPr>
              <w:t>5, 10, 15, 20, 25, 30</w:t>
            </w:r>
          </w:p>
        </w:tc>
        <w:tc>
          <w:tcPr>
            <w:tcW w:w="1509" w:type="dxa"/>
            <w:gridSpan w:val="2"/>
            <w:tcBorders>
              <w:left w:val="single" w:sz="4" w:space="0" w:color="auto"/>
              <w:bottom w:val="nil"/>
              <w:right w:val="single" w:sz="4" w:space="0" w:color="auto"/>
            </w:tcBorders>
            <w:shd w:val="clear" w:color="auto" w:fill="auto"/>
            <w:vAlign w:val="center"/>
          </w:tcPr>
          <w:p w14:paraId="776DDFE2" w14:textId="77777777" w:rsidR="007B6DBE" w:rsidRPr="009178E2" w:rsidRDefault="007B6DBE" w:rsidP="00DE68CB">
            <w:pPr>
              <w:pStyle w:val="TAC"/>
              <w:rPr>
                <w:lang w:eastAsia="zh-CN"/>
              </w:rPr>
            </w:pPr>
            <w:r w:rsidRPr="009178E2">
              <w:rPr>
                <w:szCs w:val="18"/>
                <w:lang w:eastAsia="zh-CN"/>
              </w:rPr>
              <w:t>0</w:t>
            </w:r>
          </w:p>
        </w:tc>
      </w:tr>
      <w:tr w:rsidR="007B6DBE" w14:paraId="3220AA89"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3E3401E" w14:textId="77777777" w:rsidR="007B6DBE" w:rsidRPr="009178E2"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01F99DD" w14:textId="77777777" w:rsidR="007B6DBE" w:rsidRPr="009178E2" w:rsidRDefault="007B6DBE" w:rsidP="00DE68CB">
            <w:pPr>
              <w:pStyle w:val="TAC"/>
            </w:pPr>
          </w:p>
        </w:tc>
        <w:tc>
          <w:tcPr>
            <w:tcW w:w="815" w:type="dxa"/>
            <w:tcBorders>
              <w:left w:val="single" w:sz="4" w:space="0" w:color="auto"/>
              <w:right w:val="single" w:sz="4" w:space="0" w:color="auto"/>
            </w:tcBorders>
            <w:vAlign w:val="center"/>
          </w:tcPr>
          <w:p w14:paraId="475E7A64" w14:textId="77777777" w:rsidR="007B6DBE" w:rsidRPr="009178E2" w:rsidRDefault="007B6DBE" w:rsidP="00DE68CB">
            <w:pPr>
              <w:pStyle w:val="TAC"/>
            </w:pPr>
            <w:r w:rsidRPr="009178E2">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8A36A2" w14:textId="77777777" w:rsidR="007B6DBE" w:rsidRPr="009178E2" w:rsidRDefault="007B6DBE" w:rsidP="00DE68CB">
            <w:pPr>
              <w:pStyle w:val="TAC"/>
              <w:rPr>
                <w:lang w:val="en-US"/>
              </w:rPr>
            </w:pPr>
            <w:r w:rsidRPr="009178E2">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675E9255" w14:textId="77777777" w:rsidR="007B6DBE" w:rsidRPr="009178E2" w:rsidRDefault="007B6DBE" w:rsidP="00DE68CB">
            <w:pPr>
              <w:pStyle w:val="TAC"/>
              <w:rPr>
                <w:lang w:eastAsia="zh-CN"/>
              </w:rPr>
            </w:pPr>
          </w:p>
        </w:tc>
      </w:tr>
      <w:tr w:rsidR="007B6DBE" w14:paraId="2ECE8E73"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A3B1393" w14:textId="77777777" w:rsidR="007B6DBE" w:rsidRPr="009178E2"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76AC505" w14:textId="77777777" w:rsidR="007B6DBE" w:rsidRPr="009178E2" w:rsidRDefault="007B6DBE" w:rsidP="00DE68CB">
            <w:pPr>
              <w:pStyle w:val="TAC"/>
            </w:pPr>
          </w:p>
        </w:tc>
        <w:tc>
          <w:tcPr>
            <w:tcW w:w="815" w:type="dxa"/>
            <w:tcBorders>
              <w:left w:val="single" w:sz="4" w:space="0" w:color="auto"/>
              <w:right w:val="single" w:sz="4" w:space="0" w:color="auto"/>
            </w:tcBorders>
            <w:vAlign w:val="center"/>
          </w:tcPr>
          <w:p w14:paraId="161529C2" w14:textId="77777777" w:rsidR="007B6DBE" w:rsidRPr="009178E2" w:rsidRDefault="007B6DBE" w:rsidP="00DE68CB">
            <w:pPr>
              <w:pStyle w:val="TAC"/>
            </w:pPr>
            <w:r w:rsidRPr="009178E2">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EFC241" w14:textId="77777777" w:rsidR="007B6DBE" w:rsidRPr="009178E2" w:rsidRDefault="007B6DBE" w:rsidP="00DE68CB">
            <w:pPr>
              <w:pStyle w:val="TAC"/>
              <w:rPr>
                <w:lang w:val="en-US"/>
              </w:rPr>
            </w:pPr>
            <w:r w:rsidRPr="009178E2">
              <w:rPr>
                <w:lang w:val="en-US" w:bidi="ar"/>
              </w:rPr>
              <w:t>CA_n257I</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CFC1C18" w14:textId="77777777" w:rsidR="007B6DBE" w:rsidRPr="009178E2" w:rsidRDefault="007B6DBE" w:rsidP="00DE68CB">
            <w:pPr>
              <w:pStyle w:val="TAC"/>
              <w:rPr>
                <w:lang w:eastAsia="zh-CN"/>
              </w:rPr>
            </w:pPr>
          </w:p>
        </w:tc>
      </w:tr>
      <w:tr w:rsidR="007B6DBE" w14:paraId="14B25301" w14:textId="77777777" w:rsidTr="004A5DBE">
        <w:trPr>
          <w:trHeight w:val="187"/>
          <w:jc w:val="center"/>
        </w:trPr>
        <w:tc>
          <w:tcPr>
            <w:tcW w:w="1935" w:type="dxa"/>
            <w:tcBorders>
              <w:left w:val="single" w:sz="4" w:space="0" w:color="auto"/>
              <w:bottom w:val="nil"/>
              <w:right w:val="single" w:sz="4" w:space="0" w:color="auto"/>
            </w:tcBorders>
            <w:shd w:val="clear" w:color="auto" w:fill="auto"/>
            <w:vAlign w:val="center"/>
          </w:tcPr>
          <w:p w14:paraId="453BA16D" w14:textId="77777777" w:rsidR="007B6DBE" w:rsidRPr="009178E2" w:rsidRDefault="007B6DBE" w:rsidP="00DE68CB">
            <w:pPr>
              <w:pStyle w:val="TAC"/>
            </w:pPr>
            <w:r w:rsidRPr="009178E2">
              <w:rPr>
                <w:lang w:val="zh-CN"/>
              </w:rPr>
              <w:t>CA_n3A-n8A-n257J</w:t>
            </w:r>
          </w:p>
        </w:tc>
        <w:tc>
          <w:tcPr>
            <w:tcW w:w="1912" w:type="dxa"/>
            <w:tcBorders>
              <w:left w:val="single" w:sz="4" w:space="0" w:color="auto"/>
              <w:bottom w:val="nil"/>
              <w:right w:val="single" w:sz="4" w:space="0" w:color="auto"/>
            </w:tcBorders>
            <w:shd w:val="clear" w:color="auto" w:fill="auto"/>
            <w:vAlign w:val="center"/>
          </w:tcPr>
          <w:p w14:paraId="1BACAFA9" w14:textId="77777777" w:rsidR="007B6DBE" w:rsidRPr="009178E2" w:rsidRDefault="007B6DBE" w:rsidP="00DE68CB">
            <w:pPr>
              <w:pStyle w:val="TAC"/>
            </w:pPr>
            <w:r w:rsidRPr="009178E2">
              <w:rPr>
                <w:rFonts w:cs="Arial"/>
                <w:szCs w:val="18"/>
              </w:rPr>
              <w:t>-</w:t>
            </w:r>
          </w:p>
        </w:tc>
        <w:tc>
          <w:tcPr>
            <w:tcW w:w="815" w:type="dxa"/>
            <w:tcBorders>
              <w:left w:val="single" w:sz="4" w:space="0" w:color="auto"/>
              <w:right w:val="single" w:sz="4" w:space="0" w:color="auto"/>
            </w:tcBorders>
            <w:vAlign w:val="center"/>
          </w:tcPr>
          <w:p w14:paraId="4ADBB0CC" w14:textId="77777777" w:rsidR="007B6DBE" w:rsidRPr="009178E2" w:rsidRDefault="007B6DBE"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1A6A1C" w14:textId="77777777" w:rsidR="007B6DBE" w:rsidRPr="009178E2" w:rsidRDefault="007B6DBE" w:rsidP="00DE68CB">
            <w:pPr>
              <w:pStyle w:val="TAC"/>
              <w:rPr>
                <w:lang w:val="en-US"/>
              </w:rPr>
            </w:pPr>
            <w:r w:rsidRPr="009178E2">
              <w:rPr>
                <w:lang w:val="en-US" w:bidi="ar"/>
              </w:rPr>
              <w:t>5, 10, 15, 20, 25, 30</w:t>
            </w:r>
          </w:p>
        </w:tc>
        <w:tc>
          <w:tcPr>
            <w:tcW w:w="1509" w:type="dxa"/>
            <w:gridSpan w:val="2"/>
            <w:tcBorders>
              <w:left w:val="single" w:sz="4" w:space="0" w:color="auto"/>
              <w:bottom w:val="nil"/>
              <w:right w:val="single" w:sz="4" w:space="0" w:color="auto"/>
            </w:tcBorders>
            <w:shd w:val="clear" w:color="auto" w:fill="auto"/>
            <w:vAlign w:val="center"/>
          </w:tcPr>
          <w:p w14:paraId="35659282" w14:textId="77777777" w:rsidR="007B6DBE" w:rsidRPr="009178E2" w:rsidRDefault="007B6DBE" w:rsidP="00DE68CB">
            <w:pPr>
              <w:pStyle w:val="TAC"/>
              <w:rPr>
                <w:lang w:eastAsia="zh-CN"/>
              </w:rPr>
            </w:pPr>
            <w:r w:rsidRPr="009178E2">
              <w:rPr>
                <w:szCs w:val="18"/>
                <w:lang w:eastAsia="zh-CN"/>
              </w:rPr>
              <w:t>0</w:t>
            </w:r>
          </w:p>
        </w:tc>
      </w:tr>
      <w:tr w:rsidR="007B6DBE" w14:paraId="2644480A"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82715AC"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E7725D3" w14:textId="77777777" w:rsidR="007B6DBE" w:rsidRDefault="007B6DBE" w:rsidP="00DE68CB">
            <w:pPr>
              <w:pStyle w:val="TAC"/>
            </w:pPr>
          </w:p>
        </w:tc>
        <w:tc>
          <w:tcPr>
            <w:tcW w:w="815" w:type="dxa"/>
            <w:tcBorders>
              <w:left w:val="single" w:sz="4" w:space="0" w:color="auto"/>
              <w:right w:val="single" w:sz="4" w:space="0" w:color="auto"/>
            </w:tcBorders>
            <w:vAlign w:val="center"/>
          </w:tcPr>
          <w:p w14:paraId="2BF2EE4A" w14:textId="77777777" w:rsidR="007B6DBE" w:rsidRDefault="007B6DBE"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AC502C" w14:textId="77777777" w:rsidR="007B6DBE" w:rsidRDefault="007B6DBE" w:rsidP="00DE68CB">
            <w:pPr>
              <w:pStyle w:val="TAC"/>
              <w:rPr>
                <w:lang w:val="en-US"/>
              </w:rPr>
            </w:pPr>
            <w:r>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6A8C5FCE" w14:textId="77777777" w:rsidR="007B6DBE" w:rsidRDefault="007B6DBE" w:rsidP="00DE68CB">
            <w:pPr>
              <w:pStyle w:val="TAC"/>
              <w:rPr>
                <w:lang w:eastAsia="zh-CN"/>
              </w:rPr>
            </w:pPr>
          </w:p>
        </w:tc>
      </w:tr>
      <w:tr w:rsidR="007B6DBE" w14:paraId="0A3A45A1"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48C782F"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BEB60AA" w14:textId="77777777" w:rsidR="007B6DBE" w:rsidRDefault="007B6DBE" w:rsidP="00DE68CB">
            <w:pPr>
              <w:pStyle w:val="TAC"/>
            </w:pPr>
          </w:p>
        </w:tc>
        <w:tc>
          <w:tcPr>
            <w:tcW w:w="815" w:type="dxa"/>
            <w:tcBorders>
              <w:left w:val="single" w:sz="4" w:space="0" w:color="auto"/>
              <w:right w:val="single" w:sz="4" w:space="0" w:color="auto"/>
            </w:tcBorders>
            <w:vAlign w:val="center"/>
          </w:tcPr>
          <w:p w14:paraId="4FE83F6F" w14:textId="77777777" w:rsidR="007B6DBE" w:rsidRDefault="007B6DBE"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D671D3" w14:textId="77777777" w:rsidR="007B6DBE" w:rsidRDefault="007B6DBE" w:rsidP="00DE68CB">
            <w:pPr>
              <w:pStyle w:val="TAC"/>
              <w:rPr>
                <w:lang w:val="en-US"/>
              </w:rPr>
            </w:pPr>
            <w:r>
              <w:rPr>
                <w:lang w:val="en-US" w:bidi="ar"/>
              </w:rPr>
              <w:t>CA_n257J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CD95FBB" w14:textId="77777777" w:rsidR="007B6DBE" w:rsidRDefault="007B6DBE" w:rsidP="00DE68CB">
            <w:pPr>
              <w:pStyle w:val="TAC"/>
              <w:rPr>
                <w:lang w:eastAsia="zh-CN"/>
              </w:rPr>
            </w:pPr>
          </w:p>
        </w:tc>
      </w:tr>
      <w:tr w:rsidR="007B6DBE" w14:paraId="1C63FB64" w14:textId="77777777" w:rsidTr="004A5DBE">
        <w:trPr>
          <w:trHeight w:val="187"/>
          <w:jc w:val="center"/>
        </w:trPr>
        <w:tc>
          <w:tcPr>
            <w:tcW w:w="1935" w:type="dxa"/>
            <w:tcBorders>
              <w:left w:val="single" w:sz="4" w:space="0" w:color="auto"/>
              <w:bottom w:val="nil"/>
              <w:right w:val="single" w:sz="4" w:space="0" w:color="auto"/>
            </w:tcBorders>
            <w:shd w:val="clear" w:color="auto" w:fill="auto"/>
            <w:vAlign w:val="center"/>
          </w:tcPr>
          <w:p w14:paraId="788DE9E8" w14:textId="77777777" w:rsidR="007B6DBE" w:rsidRDefault="007B6DBE" w:rsidP="00DE68CB">
            <w:pPr>
              <w:pStyle w:val="TAC"/>
            </w:pPr>
            <w:r>
              <w:rPr>
                <w:lang w:val="zh-CN"/>
              </w:rPr>
              <w:t>CA_n3A-n8A-n257K</w:t>
            </w:r>
          </w:p>
        </w:tc>
        <w:tc>
          <w:tcPr>
            <w:tcW w:w="1912" w:type="dxa"/>
            <w:tcBorders>
              <w:left w:val="single" w:sz="4" w:space="0" w:color="auto"/>
              <w:bottom w:val="nil"/>
              <w:right w:val="single" w:sz="4" w:space="0" w:color="auto"/>
            </w:tcBorders>
            <w:shd w:val="clear" w:color="auto" w:fill="auto"/>
            <w:vAlign w:val="center"/>
          </w:tcPr>
          <w:p w14:paraId="775360DD" w14:textId="77777777" w:rsidR="007B6DBE" w:rsidRDefault="007B6DBE" w:rsidP="00DE68CB">
            <w:pPr>
              <w:pStyle w:val="TAC"/>
            </w:pPr>
            <w:r>
              <w:rPr>
                <w:rFonts w:cs="Arial"/>
                <w:szCs w:val="18"/>
              </w:rPr>
              <w:t>-</w:t>
            </w:r>
          </w:p>
        </w:tc>
        <w:tc>
          <w:tcPr>
            <w:tcW w:w="815" w:type="dxa"/>
            <w:tcBorders>
              <w:left w:val="single" w:sz="4" w:space="0" w:color="auto"/>
              <w:right w:val="single" w:sz="4" w:space="0" w:color="auto"/>
            </w:tcBorders>
            <w:vAlign w:val="center"/>
          </w:tcPr>
          <w:p w14:paraId="54B7FA97" w14:textId="77777777" w:rsidR="007B6DBE" w:rsidRDefault="007B6DBE" w:rsidP="00DE68CB">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1559E2" w14:textId="77777777" w:rsidR="007B6DBE" w:rsidRDefault="007B6DBE" w:rsidP="00DE68CB">
            <w:pPr>
              <w:pStyle w:val="TAC"/>
              <w:rPr>
                <w:lang w:val="en-US"/>
              </w:rPr>
            </w:pPr>
            <w:r>
              <w:rPr>
                <w:lang w:val="en-US" w:bidi="ar"/>
              </w:rPr>
              <w:t>5, 10, 15, 20, 25, 30</w:t>
            </w:r>
          </w:p>
        </w:tc>
        <w:tc>
          <w:tcPr>
            <w:tcW w:w="1509" w:type="dxa"/>
            <w:gridSpan w:val="2"/>
            <w:tcBorders>
              <w:left w:val="single" w:sz="4" w:space="0" w:color="auto"/>
              <w:bottom w:val="nil"/>
              <w:right w:val="single" w:sz="4" w:space="0" w:color="auto"/>
            </w:tcBorders>
            <w:shd w:val="clear" w:color="auto" w:fill="auto"/>
            <w:vAlign w:val="center"/>
          </w:tcPr>
          <w:p w14:paraId="1B260394" w14:textId="77777777" w:rsidR="007B6DBE" w:rsidRDefault="007B6DBE" w:rsidP="00DE68CB">
            <w:pPr>
              <w:pStyle w:val="TAC"/>
              <w:rPr>
                <w:lang w:eastAsia="zh-CN"/>
              </w:rPr>
            </w:pPr>
            <w:r>
              <w:rPr>
                <w:szCs w:val="18"/>
                <w:lang w:eastAsia="zh-CN"/>
              </w:rPr>
              <w:t>0</w:t>
            </w:r>
          </w:p>
        </w:tc>
      </w:tr>
      <w:tr w:rsidR="007B6DBE" w14:paraId="19730092"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42AFEEC4"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2679AF5" w14:textId="77777777" w:rsidR="007B6DBE" w:rsidRDefault="007B6DBE" w:rsidP="00DE68CB">
            <w:pPr>
              <w:pStyle w:val="TAC"/>
            </w:pPr>
          </w:p>
        </w:tc>
        <w:tc>
          <w:tcPr>
            <w:tcW w:w="815" w:type="dxa"/>
            <w:tcBorders>
              <w:left w:val="single" w:sz="4" w:space="0" w:color="auto"/>
              <w:right w:val="single" w:sz="4" w:space="0" w:color="auto"/>
            </w:tcBorders>
            <w:vAlign w:val="center"/>
          </w:tcPr>
          <w:p w14:paraId="0BB0AD55" w14:textId="77777777" w:rsidR="007B6DBE" w:rsidRDefault="007B6DBE"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F640F7" w14:textId="77777777" w:rsidR="007B6DBE" w:rsidRDefault="007B6DBE" w:rsidP="00DE68CB">
            <w:pPr>
              <w:pStyle w:val="TAC"/>
              <w:rPr>
                <w:lang w:val="en-US"/>
              </w:rPr>
            </w:pPr>
            <w:r>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69270836" w14:textId="77777777" w:rsidR="007B6DBE" w:rsidRDefault="007B6DBE" w:rsidP="00DE68CB">
            <w:pPr>
              <w:pStyle w:val="TAC"/>
              <w:rPr>
                <w:lang w:eastAsia="zh-CN"/>
              </w:rPr>
            </w:pPr>
          </w:p>
        </w:tc>
      </w:tr>
      <w:tr w:rsidR="007B6DBE" w14:paraId="1864EDC5"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BE9ABAA"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E6B95A9" w14:textId="77777777" w:rsidR="007B6DBE" w:rsidRDefault="007B6DBE" w:rsidP="00DE68CB">
            <w:pPr>
              <w:pStyle w:val="TAC"/>
            </w:pPr>
          </w:p>
        </w:tc>
        <w:tc>
          <w:tcPr>
            <w:tcW w:w="815" w:type="dxa"/>
            <w:tcBorders>
              <w:left w:val="single" w:sz="4" w:space="0" w:color="auto"/>
              <w:right w:val="single" w:sz="4" w:space="0" w:color="auto"/>
            </w:tcBorders>
            <w:vAlign w:val="center"/>
          </w:tcPr>
          <w:p w14:paraId="00596CCF" w14:textId="77777777" w:rsidR="007B6DBE" w:rsidRDefault="007B6DBE"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AFF0C8" w14:textId="77777777" w:rsidR="007B6DBE" w:rsidRDefault="007B6DBE" w:rsidP="00DE68CB">
            <w:pPr>
              <w:pStyle w:val="TAC"/>
              <w:rPr>
                <w:lang w:val="en-US"/>
              </w:rPr>
            </w:pPr>
            <w:r>
              <w:rPr>
                <w:lang w:val="en-US" w:bidi="ar"/>
              </w:rPr>
              <w:t>CA_n257K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5B4E93F" w14:textId="77777777" w:rsidR="007B6DBE" w:rsidRDefault="007B6DBE" w:rsidP="00DE68CB">
            <w:pPr>
              <w:pStyle w:val="TAC"/>
              <w:rPr>
                <w:lang w:eastAsia="zh-CN"/>
              </w:rPr>
            </w:pPr>
          </w:p>
        </w:tc>
      </w:tr>
      <w:tr w:rsidR="007B6DBE" w14:paraId="36D69FD3" w14:textId="77777777" w:rsidTr="004A5DBE">
        <w:trPr>
          <w:trHeight w:val="187"/>
          <w:jc w:val="center"/>
        </w:trPr>
        <w:tc>
          <w:tcPr>
            <w:tcW w:w="1935" w:type="dxa"/>
            <w:tcBorders>
              <w:left w:val="single" w:sz="4" w:space="0" w:color="auto"/>
              <w:bottom w:val="nil"/>
              <w:right w:val="single" w:sz="4" w:space="0" w:color="auto"/>
            </w:tcBorders>
            <w:shd w:val="clear" w:color="auto" w:fill="auto"/>
            <w:vAlign w:val="center"/>
          </w:tcPr>
          <w:p w14:paraId="73025496" w14:textId="77777777" w:rsidR="007B6DBE" w:rsidRDefault="007B6DBE" w:rsidP="00DE68CB">
            <w:pPr>
              <w:pStyle w:val="TAC"/>
            </w:pPr>
            <w:r>
              <w:rPr>
                <w:lang w:val="zh-CN"/>
              </w:rPr>
              <w:t>CA_n3A-n8A-n257L</w:t>
            </w:r>
          </w:p>
        </w:tc>
        <w:tc>
          <w:tcPr>
            <w:tcW w:w="1912" w:type="dxa"/>
            <w:tcBorders>
              <w:left w:val="single" w:sz="4" w:space="0" w:color="auto"/>
              <w:bottom w:val="nil"/>
              <w:right w:val="single" w:sz="4" w:space="0" w:color="auto"/>
            </w:tcBorders>
            <w:shd w:val="clear" w:color="auto" w:fill="auto"/>
            <w:vAlign w:val="center"/>
          </w:tcPr>
          <w:p w14:paraId="3B73FD45" w14:textId="77777777" w:rsidR="007B6DBE" w:rsidRDefault="007B6DBE" w:rsidP="00DE68CB">
            <w:pPr>
              <w:pStyle w:val="TAC"/>
            </w:pPr>
            <w:r>
              <w:rPr>
                <w:rFonts w:cs="Arial"/>
                <w:szCs w:val="18"/>
              </w:rPr>
              <w:t>-</w:t>
            </w:r>
          </w:p>
        </w:tc>
        <w:tc>
          <w:tcPr>
            <w:tcW w:w="815" w:type="dxa"/>
            <w:tcBorders>
              <w:left w:val="single" w:sz="4" w:space="0" w:color="auto"/>
              <w:right w:val="single" w:sz="4" w:space="0" w:color="auto"/>
            </w:tcBorders>
            <w:vAlign w:val="center"/>
          </w:tcPr>
          <w:p w14:paraId="6BC826CA" w14:textId="77777777" w:rsidR="007B6DBE" w:rsidRDefault="007B6DBE" w:rsidP="00DE68CB">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8514B5" w14:textId="77777777" w:rsidR="007B6DBE" w:rsidRDefault="007B6DBE" w:rsidP="00DE68CB">
            <w:pPr>
              <w:pStyle w:val="TAC"/>
              <w:rPr>
                <w:lang w:val="en-US"/>
              </w:rPr>
            </w:pPr>
            <w:r>
              <w:rPr>
                <w:lang w:val="en-US" w:bidi="ar"/>
              </w:rPr>
              <w:t>5, 10, 15, 20, 25, 30</w:t>
            </w:r>
          </w:p>
        </w:tc>
        <w:tc>
          <w:tcPr>
            <w:tcW w:w="1509" w:type="dxa"/>
            <w:gridSpan w:val="2"/>
            <w:tcBorders>
              <w:left w:val="single" w:sz="4" w:space="0" w:color="auto"/>
              <w:bottom w:val="nil"/>
              <w:right w:val="single" w:sz="4" w:space="0" w:color="auto"/>
            </w:tcBorders>
            <w:shd w:val="clear" w:color="auto" w:fill="auto"/>
            <w:vAlign w:val="center"/>
          </w:tcPr>
          <w:p w14:paraId="24785160" w14:textId="77777777" w:rsidR="007B6DBE" w:rsidRDefault="007B6DBE" w:rsidP="00DE68CB">
            <w:pPr>
              <w:pStyle w:val="TAC"/>
              <w:rPr>
                <w:lang w:eastAsia="zh-CN"/>
              </w:rPr>
            </w:pPr>
            <w:r>
              <w:rPr>
                <w:szCs w:val="18"/>
                <w:lang w:eastAsia="zh-CN"/>
              </w:rPr>
              <w:t>0</w:t>
            </w:r>
          </w:p>
        </w:tc>
      </w:tr>
      <w:tr w:rsidR="007B6DBE" w14:paraId="7A0E36BA"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2BE3439"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5E64EFE" w14:textId="77777777" w:rsidR="007B6DBE" w:rsidRDefault="007B6DBE" w:rsidP="00DE68CB">
            <w:pPr>
              <w:pStyle w:val="TAC"/>
            </w:pPr>
          </w:p>
        </w:tc>
        <w:tc>
          <w:tcPr>
            <w:tcW w:w="815" w:type="dxa"/>
            <w:tcBorders>
              <w:left w:val="single" w:sz="4" w:space="0" w:color="auto"/>
              <w:right w:val="single" w:sz="4" w:space="0" w:color="auto"/>
            </w:tcBorders>
            <w:vAlign w:val="center"/>
          </w:tcPr>
          <w:p w14:paraId="5F712968" w14:textId="77777777" w:rsidR="007B6DBE" w:rsidRDefault="007B6DBE"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4E7165" w14:textId="77777777" w:rsidR="007B6DBE" w:rsidRDefault="007B6DBE" w:rsidP="00DE68CB">
            <w:pPr>
              <w:pStyle w:val="TAC"/>
              <w:rPr>
                <w:lang w:val="en-US"/>
              </w:rPr>
            </w:pPr>
            <w:r>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4360F7C6" w14:textId="77777777" w:rsidR="007B6DBE" w:rsidRDefault="007B6DBE" w:rsidP="00DE68CB">
            <w:pPr>
              <w:pStyle w:val="TAC"/>
              <w:rPr>
                <w:lang w:eastAsia="zh-CN"/>
              </w:rPr>
            </w:pPr>
          </w:p>
        </w:tc>
      </w:tr>
      <w:tr w:rsidR="007B6DBE" w14:paraId="6153D6C9"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E566892"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3F66B34" w14:textId="77777777" w:rsidR="007B6DBE" w:rsidRDefault="007B6DBE" w:rsidP="00DE68CB">
            <w:pPr>
              <w:pStyle w:val="TAC"/>
            </w:pPr>
          </w:p>
        </w:tc>
        <w:tc>
          <w:tcPr>
            <w:tcW w:w="815" w:type="dxa"/>
            <w:tcBorders>
              <w:left w:val="single" w:sz="4" w:space="0" w:color="auto"/>
              <w:right w:val="single" w:sz="4" w:space="0" w:color="auto"/>
            </w:tcBorders>
            <w:vAlign w:val="center"/>
          </w:tcPr>
          <w:p w14:paraId="3F7B6C47" w14:textId="77777777" w:rsidR="007B6DBE" w:rsidRDefault="007B6DBE"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F5B715" w14:textId="77777777" w:rsidR="007B6DBE" w:rsidRDefault="007B6DBE" w:rsidP="00DE68CB">
            <w:pPr>
              <w:pStyle w:val="TAC"/>
              <w:rPr>
                <w:lang w:val="en-US"/>
              </w:rPr>
            </w:pPr>
            <w:r>
              <w:rPr>
                <w:lang w:val="en-US" w:bidi="ar"/>
              </w:rPr>
              <w:t>CA_n257L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97D91EB" w14:textId="77777777" w:rsidR="007B6DBE" w:rsidRDefault="007B6DBE" w:rsidP="00DE68CB">
            <w:pPr>
              <w:pStyle w:val="TAC"/>
              <w:rPr>
                <w:lang w:eastAsia="zh-CN"/>
              </w:rPr>
            </w:pPr>
          </w:p>
        </w:tc>
      </w:tr>
      <w:tr w:rsidR="007B6DBE" w14:paraId="0C96F117" w14:textId="77777777" w:rsidTr="004A5DBE">
        <w:trPr>
          <w:trHeight w:val="187"/>
          <w:jc w:val="center"/>
        </w:trPr>
        <w:tc>
          <w:tcPr>
            <w:tcW w:w="1935" w:type="dxa"/>
            <w:tcBorders>
              <w:left w:val="single" w:sz="4" w:space="0" w:color="auto"/>
              <w:bottom w:val="nil"/>
              <w:right w:val="single" w:sz="4" w:space="0" w:color="auto"/>
            </w:tcBorders>
            <w:shd w:val="clear" w:color="auto" w:fill="auto"/>
            <w:vAlign w:val="center"/>
          </w:tcPr>
          <w:p w14:paraId="6863C4F1" w14:textId="77777777" w:rsidR="007B6DBE" w:rsidRDefault="007B6DBE" w:rsidP="00DE68CB">
            <w:pPr>
              <w:pStyle w:val="TAC"/>
            </w:pPr>
            <w:r>
              <w:rPr>
                <w:lang w:val="zh-CN"/>
              </w:rPr>
              <w:t>CA_n3A-n8A-n257M</w:t>
            </w:r>
          </w:p>
        </w:tc>
        <w:tc>
          <w:tcPr>
            <w:tcW w:w="1912" w:type="dxa"/>
            <w:tcBorders>
              <w:left w:val="single" w:sz="4" w:space="0" w:color="auto"/>
              <w:bottom w:val="nil"/>
              <w:right w:val="single" w:sz="4" w:space="0" w:color="auto"/>
            </w:tcBorders>
            <w:shd w:val="clear" w:color="auto" w:fill="auto"/>
            <w:vAlign w:val="center"/>
          </w:tcPr>
          <w:p w14:paraId="56874F48" w14:textId="77777777" w:rsidR="007B6DBE" w:rsidRDefault="007B6DBE" w:rsidP="00DE68CB">
            <w:pPr>
              <w:pStyle w:val="TAC"/>
            </w:pPr>
            <w:r>
              <w:rPr>
                <w:rFonts w:cs="Arial"/>
                <w:szCs w:val="18"/>
              </w:rPr>
              <w:t>-</w:t>
            </w:r>
          </w:p>
        </w:tc>
        <w:tc>
          <w:tcPr>
            <w:tcW w:w="815" w:type="dxa"/>
            <w:tcBorders>
              <w:left w:val="single" w:sz="4" w:space="0" w:color="auto"/>
              <w:right w:val="single" w:sz="4" w:space="0" w:color="auto"/>
            </w:tcBorders>
            <w:vAlign w:val="center"/>
          </w:tcPr>
          <w:p w14:paraId="1FF94F0E" w14:textId="77777777" w:rsidR="007B6DBE" w:rsidRDefault="007B6DBE" w:rsidP="00DE68CB">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5A9405" w14:textId="77777777" w:rsidR="007B6DBE" w:rsidRDefault="007B6DBE" w:rsidP="00DE68CB">
            <w:pPr>
              <w:pStyle w:val="TAC"/>
              <w:rPr>
                <w:lang w:val="en-US"/>
              </w:rPr>
            </w:pPr>
            <w:r>
              <w:rPr>
                <w:lang w:val="en-US" w:bidi="ar"/>
              </w:rPr>
              <w:t>5, 10, 15, 20, 25, 30</w:t>
            </w:r>
          </w:p>
        </w:tc>
        <w:tc>
          <w:tcPr>
            <w:tcW w:w="1509" w:type="dxa"/>
            <w:gridSpan w:val="2"/>
            <w:tcBorders>
              <w:left w:val="single" w:sz="4" w:space="0" w:color="auto"/>
              <w:bottom w:val="nil"/>
              <w:right w:val="single" w:sz="4" w:space="0" w:color="auto"/>
            </w:tcBorders>
            <w:shd w:val="clear" w:color="auto" w:fill="auto"/>
            <w:vAlign w:val="center"/>
          </w:tcPr>
          <w:p w14:paraId="3FED45AE" w14:textId="77777777" w:rsidR="007B6DBE" w:rsidRDefault="007B6DBE" w:rsidP="00DE68CB">
            <w:pPr>
              <w:pStyle w:val="TAC"/>
              <w:rPr>
                <w:lang w:eastAsia="zh-CN"/>
              </w:rPr>
            </w:pPr>
            <w:r>
              <w:rPr>
                <w:szCs w:val="18"/>
                <w:lang w:eastAsia="zh-CN"/>
              </w:rPr>
              <w:t>0</w:t>
            </w:r>
          </w:p>
        </w:tc>
      </w:tr>
      <w:tr w:rsidR="007B6DBE" w14:paraId="2EFDF6B0"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5ABC0C5"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90F0EFE" w14:textId="77777777" w:rsidR="007B6DBE" w:rsidRDefault="007B6DBE" w:rsidP="00DE68CB">
            <w:pPr>
              <w:pStyle w:val="TAC"/>
            </w:pPr>
          </w:p>
        </w:tc>
        <w:tc>
          <w:tcPr>
            <w:tcW w:w="815" w:type="dxa"/>
            <w:tcBorders>
              <w:left w:val="single" w:sz="4" w:space="0" w:color="auto"/>
              <w:right w:val="single" w:sz="4" w:space="0" w:color="auto"/>
            </w:tcBorders>
            <w:vAlign w:val="center"/>
          </w:tcPr>
          <w:p w14:paraId="51BF26C6" w14:textId="77777777" w:rsidR="007B6DBE" w:rsidRDefault="007B6DBE"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3F678D" w14:textId="77777777" w:rsidR="007B6DBE" w:rsidRDefault="007B6DBE" w:rsidP="00DE68CB">
            <w:pPr>
              <w:pStyle w:val="TAC"/>
              <w:rPr>
                <w:lang w:val="en-US"/>
              </w:rPr>
            </w:pPr>
            <w:r>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74745C18" w14:textId="77777777" w:rsidR="007B6DBE" w:rsidRDefault="007B6DBE" w:rsidP="00DE68CB">
            <w:pPr>
              <w:pStyle w:val="TAC"/>
              <w:rPr>
                <w:lang w:eastAsia="zh-CN"/>
              </w:rPr>
            </w:pPr>
          </w:p>
        </w:tc>
      </w:tr>
      <w:tr w:rsidR="007B6DBE" w14:paraId="343CE8EE"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FED7C0D"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4BCEED1" w14:textId="77777777" w:rsidR="007B6DBE" w:rsidRDefault="007B6DBE" w:rsidP="00DE68CB">
            <w:pPr>
              <w:pStyle w:val="TAC"/>
            </w:pPr>
          </w:p>
        </w:tc>
        <w:tc>
          <w:tcPr>
            <w:tcW w:w="815" w:type="dxa"/>
            <w:tcBorders>
              <w:left w:val="single" w:sz="4" w:space="0" w:color="auto"/>
              <w:right w:val="single" w:sz="4" w:space="0" w:color="auto"/>
            </w:tcBorders>
            <w:vAlign w:val="center"/>
          </w:tcPr>
          <w:p w14:paraId="4F229793" w14:textId="77777777" w:rsidR="007B6DBE" w:rsidRDefault="007B6DBE"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1DBF76" w14:textId="77777777" w:rsidR="007B6DBE" w:rsidRDefault="007B6DBE" w:rsidP="00DE68CB">
            <w:pPr>
              <w:pStyle w:val="TAC"/>
              <w:rPr>
                <w:lang w:val="en-US"/>
              </w:rPr>
            </w:pPr>
            <w:r>
              <w:rPr>
                <w:lang w:val="en-US" w:bidi="ar"/>
              </w:rPr>
              <w:t>CA_n257M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94702A2" w14:textId="77777777" w:rsidR="007B6DBE" w:rsidRDefault="007B6DBE" w:rsidP="00DE68CB">
            <w:pPr>
              <w:pStyle w:val="TAC"/>
              <w:rPr>
                <w:lang w:eastAsia="zh-CN"/>
              </w:rPr>
            </w:pPr>
          </w:p>
        </w:tc>
      </w:tr>
      <w:tr w:rsidR="007B6DBE" w14:paraId="7264F48F"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FC0B17A" w14:textId="77777777" w:rsidR="007B6DBE" w:rsidRDefault="007B6DBE" w:rsidP="00DE68CB">
            <w:pPr>
              <w:pStyle w:val="TAC"/>
            </w:pPr>
            <w:r>
              <w:t>CA_n3A-n28A-n257A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3E6565F2" w14:textId="77777777" w:rsidR="007B6DBE" w:rsidRDefault="007B6DBE" w:rsidP="00DE68CB">
            <w:pPr>
              <w:keepNext/>
              <w:keepLines/>
              <w:spacing w:after="0"/>
              <w:jc w:val="center"/>
              <w:rPr>
                <w:rFonts w:ascii="Arial" w:hAnsi="Arial"/>
                <w:sz w:val="18"/>
              </w:rPr>
            </w:pPr>
            <w:r>
              <w:rPr>
                <w:rFonts w:ascii="Arial" w:hAnsi="Arial"/>
                <w:sz w:val="18"/>
              </w:rPr>
              <w:t>CA_n3A-n28A</w:t>
            </w:r>
          </w:p>
          <w:p w14:paraId="5304B979" w14:textId="77777777" w:rsidR="007B6DBE" w:rsidRDefault="007B6DBE" w:rsidP="00DE68CB">
            <w:pPr>
              <w:keepNext/>
              <w:keepLines/>
              <w:spacing w:after="0"/>
              <w:jc w:val="center"/>
              <w:rPr>
                <w:rFonts w:ascii="Arial" w:hAnsi="Arial"/>
                <w:sz w:val="18"/>
              </w:rPr>
            </w:pPr>
            <w:r>
              <w:rPr>
                <w:rFonts w:ascii="Arial" w:hAnsi="Arial"/>
                <w:sz w:val="18"/>
              </w:rPr>
              <w:t>CA_n3A-n77A</w:t>
            </w:r>
          </w:p>
          <w:p w14:paraId="774C3883" w14:textId="77777777" w:rsidR="007B6DBE" w:rsidRDefault="007B6DBE" w:rsidP="00DE68CB">
            <w:pPr>
              <w:pStyle w:val="TAC"/>
              <w:rPr>
                <w:szCs w:val="18"/>
                <w:lang w:eastAsia="zh-CN"/>
              </w:rPr>
            </w:pPr>
            <w:r>
              <w:t>CA_n28A-n77A</w:t>
            </w:r>
          </w:p>
          <w:p w14:paraId="4220E676" w14:textId="77777777" w:rsidR="007B6DBE" w:rsidRDefault="007B6DBE" w:rsidP="00DE68CB">
            <w:pPr>
              <w:pStyle w:val="TAC"/>
              <w:rPr>
                <w:rFonts w:cs="Arial"/>
                <w:lang w:eastAsia="zh-CN"/>
              </w:rPr>
            </w:pPr>
            <w:r>
              <w:rPr>
                <w:rFonts w:cs="Arial"/>
                <w:lang w:eastAsia="zh-CN"/>
              </w:rPr>
              <w:t>CA_n3A-n28A</w:t>
            </w:r>
          </w:p>
          <w:p w14:paraId="033613DD" w14:textId="77777777" w:rsidR="007B6DBE" w:rsidRDefault="007B6DBE" w:rsidP="00DE68CB">
            <w:pPr>
              <w:pStyle w:val="TAC"/>
              <w:rPr>
                <w:rFonts w:cs="Arial"/>
                <w:lang w:eastAsia="zh-CN"/>
              </w:rPr>
            </w:pPr>
            <w:r>
              <w:rPr>
                <w:rFonts w:cs="Arial"/>
                <w:lang w:eastAsia="zh-CN"/>
              </w:rPr>
              <w:t>CA_n3A-n257A</w:t>
            </w:r>
          </w:p>
          <w:p w14:paraId="4CA4B457" w14:textId="77777777" w:rsidR="007B6DBE" w:rsidRDefault="007B6DBE" w:rsidP="00DE68CB">
            <w:pPr>
              <w:pStyle w:val="TAC"/>
              <w:rPr>
                <w:rFonts w:cs="Arial"/>
                <w:lang w:eastAsia="zh-CN"/>
              </w:rPr>
            </w:pPr>
            <w:r>
              <w:rPr>
                <w:rFonts w:cs="Arial"/>
                <w:lang w:eastAsia="zh-CN"/>
              </w:rPr>
              <w:t>CA_n28A-n257A</w:t>
            </w:r>
          </w:p>
        </w:tc>
        <w:tc>
          <w:tcPr>
            <w:tcW w:w="815" w:type="dxa"/>
            <w:tcBorders>
              <w:left w:val="single" w:sz="4" w:space="0" w:color="auto"/>
              <w:right w:val="single" w:sz="4" w:space="0" w:color="auto"/>
            </w:tcBorders>
            <w:vAlign w:val="center"/>
          </w:tcPr>
          <w:p w14:paraId="65A74A24" w14:textId="77777777" w:rsidR="007B6DBE" w:rsidRDefault="007B6DBE" w:rsidP="00DE68CB">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D4446F" w14:textId="77777777" w:rsidR="007B6DBE" w:rsidRDefault="007B6DBE" w:rsidP="00DE68CB">
            <w:pPr>
              <w:pStyle w:val="TAC"/>
            </w:pPr>
            <w:r>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3522BBE" w14:textId="77777777" w:rsidR="007B6DBE" w:rsidRDefault="007B6DBE" w:rsidP="00DE68CB">
            <w:pPr>
              <w:pStyle w:val="TAC"/>
              <w:rPr>
                <w:lang w:eastAsia="zh-CN"/>
              </w:rPr>
            </w:pPr>
            <w:r>
              <w:rPr>
                <w:lang w:eastAsia="zh-CN"/>
              </w:rPr>
              <w:t>0</w:t>
            </w:r>
          </w:p>
        </w:tc>
      </w:tr>
      <w:tr w:rsidR="007B6DBE" w14:paraId="58BCBEE8"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606F84E"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470809B"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1B02A3F6" w14:textId="77777777" w:rsidR="007B6DBE" w:rsidRDefault="007B6DBE" w:rsidP="00DE68CB">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58CC57" w14:textId="77777777" w:rsidR="007B6DBE" w:rsidRDefault="007B6DBE"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1CA3F362" w14:textId="77777777" w:rsidR="007B6DBE" w:rsidRDefault="007B6DBE" w:rsidP="00DE68CB">
            <w:pPr>
              <w:pStyle w:val="TAC"/>
            </w:pPr>
          </w:p>
        </w:tc>
      </w:tr>
      <w:tr w:rsidR="007B6DBE" w14:paraId="155C8F24"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BF4AEFC"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4E9D82E" w14:textId="77777777" w:rsidR="007B6DBE"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2A17465D" w14:textId="77777777" w:rsidR="007B6DBE" w:rsidRDefault="007B6DBE"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F3159B" w14:textId="77777777" w:rsidR="007B6DBE" w:rsidRDefault="007B6DBE"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5D90C182" w14:textId="77777777" w:rsidR="007B6DBE" w:rsidRDefault="007B6DBE" w:rsidP="00DE68CB">
            <w:pPr>
              <w:pStyle w:val="TAC"/>
            </w:pPr>
          </w:p>
        </w:tc>
      </w:tr>
      <w:tr w:rsidR="007B6DBE" w14:paraId="2ABF1D32"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AEC15AC" w14:textId="77777777" w:rsidR="007B6DBE" w:rsidRDefault="007B6DBE" w:rsidP="00DE68CB">
            <w:pPr>
              <w:pStyle w:val="TAC"/>
            </w:pPr>
            <w:r>
              <w:t>CA_n3A-n28A-n257D</w:t>
            </w:r>
          </w:p>
        </w:tc>
        <w:tc>
          <w:tcPr>
            <w:tcW w:w="1912" w:type="dxa"/>
            <w:tcBorders>
              <w:top w:val="single" w:sz="4" w:space="0" w:color="auto"/>
              <w:left w:val="single" w:sz="4" w:space="0" w:color="auto"/>
              <w:bottom w:val="nil"/>
              <w:right w:val="single" w:sz="4" w:space="0" w:color="auto"/>
            </w:tcBorders>
            <w:shd w:val="clear" w:color="auto" w:fill="auto"/>
            <w:vAlign w:val="center"/>
          </w:tcPr>
          <w:p w14:paraId="6E0826CC" w14:textId="77777777" w:rsidR="007B6DBE" w:rsidRDefault="007B6DBE" w:rsidP="00DE68CB">
            <w:pPr>
              <w:pStyle w:val="TAC"/>
              <w:rPr>
                <w:rFonts w:cs="Arial"/>
                <w:szCs w:val="18"/>
                <w:lang w:eastAsia="zh-CN"/>
              </w:rPr>
            </w:pPr>
            <w:r>
              <w:rPr>
                <w:rFonts w:cs="Arial"/>
                <w:szCs w:val="18"/>
                <w:lang w:eastAsia="zh-CN"/>
              </w:rPr>
              <w:t>CA_n3A-n28A</w:t>
            </w:r>
          </w:p>
          <w:p w14:paraId="49C54C9B" w14:textId="77777777" w:rsidR="007B6DBE" w:rsidRDefault="007B6DBE" w:rsidP="00DE68CB">
            <w:pPr>
              <w:pStyle w:val="TAC"/>
              <w:rPr>
                <w:rFonts w:cs="Arial"/>
                <w:szCs w:val="18"/>
                <w:lang w:eastAsia="zh-CN"/>
              </w:rPr>
            </w:pPr>
            <w:r>
              <w:rPr>
                <w:rFonts w:cs="Arial"/>
                <w:szCs w:val="18"/>
                <w:lang w:eastAsia="zh-CN"/>
              </w:rPr>
              <w:t>CA_n3A-n257A</w:t>
            </w:r>
          </w:p>
          <w:p w14:paraId="3118B0C0" w14:textId="77777777" w:rsidR="007B6DBE" w:rsidRDefault="007B6DBE" w:rsidP="00DE68CB">
            <w:pPr>
              <w:pStyle w:val="TAC"/>
              <w:rPr>
                <w:rFonts w:cs="Arial"/>
                <w:szCs w:val="18"/>
              </w:rPr>
            </w:pPr>
            <w:r>
              <w:rPr>
                <w:rFonts w:cs="Arial"/>
                <w:szCs w:val="18"/>
              </w:rPr>
              <w:t>CA_n3A-n257D</w:t>
            </w:r>
          </w:p>
          <w:p w14:paraId="1B417272" w14:textId="77777777" w:rsidR="007B6DBE" w:rsidRDefault="007B6DBE" w:rsidP="00DE68CB">
            <w:pPr>
              <w:pStyle w:val="TAC"/>
              <w:rPr>
                <w:rFonts w:cs="Arial"/>
                <w:szCs w:val="18"/>
                <w:lang w:eastAsia="zh-CN"/>
              </w:rPr>
            </w:pPr>
            <w:r>
              <w:rPr>
                <w:rFonts w:cs="Arial"/>
                <w:szCs w:val="18"/>
                <w:lang w:eastAsia="zh-CN"/>
              </w:rPr>
              <w:t>CA_n28A-n257A</w:t>
            </w:r>
          </w:p>
          <w:p w14:paraId="38D037D6" w14:textId="77777777" w:rsidR="007B6DBE" w:rsidRDefault="007B6DBE" w:rsidP="00DE68CB">
            <w:pPr>
              <w:pStyle w:val="TAC"/>
              <w:rPr>
                <w:rFonts w:cs="Arial"/>
                <w:szCs w:val="18"/>
                <w:lang w:eastAsia="zh-CN"/>
              </w:rPr>
            </w:pPr>
            <w:r>
              <w:rPr>
                <w:rFonts w:cs="Arial"/>
                <w:szCs w:val="18"/>
              </w:rPr>
              <w:t>CA_n28A-n257D</w:t>
            </w:r>
          </w:p>
        </w:tc>
        <w:tc>
          <w:tcPr>
            <w:tcW w:w="815" w:type="dxa"/>
            <w:tcBorders>
              <w:top w:val="single" w:sz="4" w:space="0" w:color="auto"/>
              <w:left w:val="single" w:sz="4" w:space="0" w:color="auto"/>
              <w:right w:val="single" w:sz="4" w:space="0" w:color="auto"/>
            </w:tcBorders>
            <w:vAlign w:val="center"/>
          </w:tcPr>
          <w:p w14:paraId="26FADDF7" w14:textId="77777777" w:rsidR="007B6DBE" w:rsidRDefault="007B6DBE" w:rsidP="00DE68CB">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2222AD" w14:textId="77777777" w:rsidR="007B6DBE" w:rsidRDefault="007B6DBE" w:rsidP="00DE68CB">
            <w:pPr>
              <w:pStyle w:val="TAC"/>
            </w:pPr>
            <w:r>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5990770" w14:textId="77777777" w:rsidR="007B6DBE" w:rsidRDefault="007B6DBE" w:rsidP="00DE68CB">
            <w:pPr>
              <w:pStyle w:val="TAC"/>
              <w:rPr>
                <w:lang w:eastAsia="zh-CN"/>
              </w:rPr>
            </w:pPr>
            <w:r>
              <w:rPr>
                <w:lang w:eastAsia="zh-CN"/>
              </w:rPr>
              <w:t>0</w:t>
            </w:r>
          </w:p>
        </w:tc>
      </w:tr>
      <w:tr w:rsidR="007B6DBE" w14:paraId="217D251D"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0CFCD6A"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F0806DB" w14:textId="77777777" w:rsidR="007B6DBE" w:rsidRDefault="007B6DBE" w:rsidP="00DE68CB">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
          <w:p w14:paraId="31FBC941" w14:textId="77777777" w:rsidR="007B6DBE" w:rsidRDefault="007B6DBE" w:rsidP="00DE68CB">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64871A" w14:textId="77777777" w:rsidR="007B6DBE" w:rsidRDefault="007B6DBE"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629FA4AB" w14:textId="77777777" w:rsidR="007B6DBE" w:rsidRDefault="007B6DBE" w:rsidP="00DE68CB">
            <w:pPr>
              <w:pStyle w:val="TAC"/>
            </w:pPr>
          </w:p>
        </w:tc>
      </w:tr>
      <w:tr w:rsidR="007B6DBE" w14:paraId="653B34FF"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905A013"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7DAF13D" w14:textId="77777777" w:rsidR="007B6DBE" w:rsidRDefault="007B6DBE" w:rsidP="00DE68CB">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
          <w:p w14:paraId="35658010" w14:textId="77777777" w:rsidR="007B6DBE" w:rsidRDefault="007B6DBE"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EEA38E" w14:textId="77777777" w:rsidR="007B6DBE" w:rsidRDefault="007B6DBE" w:rsidP="00DE68CB">
            <w:pPr>
              <w:pStyle w:val="TAC"/>
            </w:pPr>
            <w:r>
              <w:rPr>
                <w:lang w:val="en-US" w:bidi="ar"/>
              </w:rPr>
              <w:t>CA_n257D</w:t>
            </w:r>
          </w:p>
        </w:tc>
        <w:tc>
          <w:tcPr>
            <w:tcW w:w="1490" w:type="dxa"/>
            <w:tcBorders>
              <w:top w:val="nil"/>
              <w:left w:val="single" w:sz="4" w:space="0" w:color="auto"/>
              <w:bottom w:val="single" w:sz="4" w:space="0" w:color="auto"/>
              <w:right w:val="single" w:sz="4" w:space="0" w:color="auto"/>
            </w:tcBorders>
            <w:shd w:val="clear" w:color="auto" w:fill="auto"/>
            <w:vAlign w:val="center"/>
          </w:tcPr>
          <w:p w14:paraId="0B054BD7" w14:textId="77777777" w:rsidR="007B6DBE" w:rsidRDefault="007B6DBE" w:rsidP="00DE68CB">
            <w:pPr>
              <w:pStyle w:val="TAC"/>
            </w:pPr>
          </w:p>
        </w:tc>
      </w:tr>
      <w:tr w:rsidR="007B6DBE" w14:paraId="1B2952C4"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B6CF5D3" w14:textId="77777777" w:rsidR="007B6DBE" w:rsidRDefault="007B6DBE" w:rsidP="00DE68CB">
            <w:pPr>
              <w:pStyle w:val="TAC"/>
            </w:pPr>
            <w:r>
              <w:t>CA_n3A-n28A-n257G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0E1F7BAB" w14:textId="77777777" w:rsidR="007B6DBE" w:rsidRDefault="007B6DBE" w:rsidP="00DE68CB">
            <w:pPr>
              <w:keepNext/>
              <w:keepLines/>
              <w:spacing w:after="0"/>
              <w:jc w:val="center"/>
              <w:rPr>
                <w:rFonts w:ascii="Arial" w:hAnsi="Arial"/>
                <w:sz w:val="18"/>
              </w:rPr>
            </w:pPr>
            <w:r>
              <w:rPr>
                <w:rFonts w:ascii="Arial" w:hAnsi="Arial"/>
                <w:sz w:val="18"/>
              </w:rPr>
              <w:t>CA_n3A-n28A</w:t>
            </w:r>
          </w:p>
          <w:p w14:paraId="68D804B1" w14:textId="77777777" w:rsidR="007B6DBE" w:rsidRDefault="007B6DBE" w:rsidP="00DE68CB">
            <w:pPr>
              <w:keepNext/>
              <w:keepLines/>
              <w:spacing w:after="0"/>
              <w:jc w:val="center"/>
              <w:rPr>
                <w:rFonts w:ascii="Arial" w:hAnsi="Arial"/>
                <w:sz w:val="18"/>
              </w:rPr>
            </w:pPr>
            <w:r>
              <w:rPr>
                <w:rFonts w:ascii="Arial" w:hAnsi="Arial"/>
                <w:sz w:val="18"/>
              </w:rPr>
              <w:t>CA_n3A-n77A</w:t>
            </w:r>
          </w:p>
          <w:p w14:paraId="4238F5A2" w14:textId="77777777" w:rsidR="007B6DBE" w:rsidRDefault="007B6DBE" w:rsidP="00DE68CB">
            <w:pPr>
              <w:pStyle w:val="TAC"/>
              <w:rPr>
                <w:szCs w:val="18"/>
                <w:lang w:eastAsia="zh-CN"/>
              </w:rPr>
            </w:pPr>
            <w:r>
              <w:t>CA_n28A-n77A</w:t>
            </w:r>
          </w:p>
          <w:p w14:paraId="1E3420F2" w14:textId="77777777" w:rsidR="007B6DBE" w:rsidRDefault="007B6DBE" w:rsidP="00DE68CB">
            <w:pPr>
              <w:pStyle w:val="TAC"/>
              <w:rPr>
                <w:rFonts w:cs="Arial"/>
                <w:szCs w:val="18"/>
                <w:lang w:eastAsia="zh-CN"/>
              </w:rPr>
            </w:pPr>
            <w:r>
              <w:rPr>
                <w:rFonts w:cs="Arial"/>
                <w:szCs w:val="18"/>
                <w:lang w:eastAsia="zh-CN"/>
              </w:rPr>
              <w:t>CA_n3A-n28A</w:t>
            </w:r>
          </w:p>
          <w:p w14:paraId="50E09644" w14:textId="77777777" w:rsidR="007B6DBE" w:rsidRDefault="007B6DBE" w:rsidP="00DE68CB">
            <w:pPr>
              <w:pStyle w:val="TAC"/>
              <w:rPr>
                <w:rFonts w:cs="Arial"/>
                <w:szCs w:val="18"/>
                <w:lang w:eastAsia="zh-CN"/>
              </w:rPr>
            </w:pPr>
            <w:r>
              <w:rPr>
                <w:rFonts w:cs="Arial"/>
                <w:szCs w:val="18"/>
                <w:lang w:eastAsia="zh-CN"/>
              </w:rPr>
              <w:t>CA_n3A-n257A</w:t>
            </w:r>
          </w:p>
          <w:p w14:paraId="52F18AF0" w14:textId="77777777" w:rsidR="007B6DBE" w:rsidRDefault="007B6DBE" w:rsidP="00DE68CB">
            <w:pPr>
              <w:pStyle w:val="TAC"/>
              <w:rPr>
                <w:rFonts w:cs="Arial"/>
                <w:szCs w:val="18"/>
              </w:rPr>
            </w:pPr>
            <w:r>
              <w:rPr>
                <w:rFonts w:cs="Arial"/>
                <w:szCs w:val="18"/>
              </w:rPr>
              <w:t>CA_n3A-n257G</w:t>
            </w:r>
          </w:p>
          <w:p w14:paraId="176C0A08" w14:textId="77777777" w:rsidR="007B6DBE" w:rsidRDefault="007B6DBE" w:rsidP="00DE68CB">
            <w:pPr>
              <w:pStyle w:val="TAC"/>
              <w:rPr>
                <w:rFonts w:cs="Arial"/>
                <w:szCs w:val="18"/>
                <w:lang w:eastAsia="zh-CN"/>
              </w:rPr>
            </w:pPr>
            <w:r>
              <w:rPr>
                <w:rFonts w:cs="Arial"/>
                <w:szCs w:val="18"/>
                <w:lang w:eastAsia="zh-CN"/>
              </w:rPr>
              <w:t>CA_n28A-n257A</w:t>
            </w:r>
          </w:p>
          <w:p w14:paraId="26C99D83" w14:textId="77777777" w:rsidR="007B6DBE" w:rsidRDefault="007B6DBE" w:rsidP="00DE68CB">
            <w:pPr>
              <w:pStyle w:val="TAC"/>
              <w:rPr>
                <w:rFonts w:cs="Arial"/>
                <w:szCs w:val="18"/>
                <w:lang w:eastAsia="zh-CN"/>
              </w:rPr>
            </w:pPr>
            <w:r>
              <w:rPr>
                <w:rFonts w:cs="Arial"/>
                <w:szCs w:val="18"/>
              </w:rPr>
              <w:t>CA_n28A-n257G</w:t>
            </w:r>
          </w:p>
        </w:tc>
        <w:tc>
          <w:tcPr>
            <w:tcW w:w="815" w:type="dxa"/>
            <w:tcBorders>
              <w:top w:val="single" w:sz="4" w:space="0" w:color="auto"/>
              <w:left w:val="single" w:sz="4" w:space="0" w:color="auto"/>
              <w:right w:val="single" w:sz="4" w:space="0" w:color="auto"/>
            </w:tcBorders>
            <w:vAlign w:val="center"/>
          </w:tcPr>
          <w:p w14:paraId="1FAC84CE" w14:textId="77777777" w:rsidR="007B6DBE" w:rsidRDefault="007B6DBE" w:rsidP="00DE68CB">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6FA0FD" w14:textId="77777777" w:rsidR="007B6DBE" w:rsidRDefault="007B6DBE" w:rsidP="00DE68CB">
            <w:pPr>
              <w:pStyle w:val="TAC"/>
            </w:pPr>
            <w:r>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D7FCEB2" w14:textId="77777777" w:rsidR="007B6DBE" w:rsidRDefault="007B6DBE" w:rsidP="00DE68CB">
            <w:pPr>
              <w:pStyle w:val="TAC"/>
              <w:rPr>
                <w:lang w:eastAsia="zh-CN"/>
              </w:rPr>
            </w:pPr>
            <w:r>
              <w:rPr>
                <w:lang w:eastAsia="zh-CN"/>
              </w:rPr>
              <w:t>0</w:t>
            </w:r>
          </w:p>
        </w:tc>
      </w:tr>
      <w:tr w:rsidR="007B6DBE" w14:paraId="48814CC3"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B58E35A"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C16A560" w14:textId="77777777" w:rsidR="007B6DBE" w:rsidRDefault="007B6DBE" w:rsidP="00DE68CB">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
          <w:p w14:paraId="4BD317C2" w14:textId="77777777" w:rsidR="007B6DBE" w:rsidRDefault="007B6DBE" w:rsidP="00DE68CB">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435D0B" w14:textId="77777777" w:rsidR="007B6DBE" w:rsidRDefault="007B6DBE"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3F555A98" w14:textId="77777777" w:rsidR="007B6DBE" w:rsidRDefault="007B6DBE" w:rsidP="00DE68CB">
            <w:pPr>
              <w:pStyle w:val="TAC"/>
            </w:pPr>
          </w:p>
        </w:tc>
      </w:tr>
      <w:tr w:rsidR="007B6DBE" w14:paraId="0BEC47E4"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36AC2FD"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1C717D6" w14:textId="77777777" w:rsidR="007B6DBE" w:rsidRDefault="007B6DBE" w:rsidP="00DE68CB">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
          <w:p w14:paraId="5DEA41DC" w14:textId="77777777" w:rsidR="007B6DBE" w:rsidRDefault="007B6DBE"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ED7BF2" w14:textId="77777777" w:rsidR="007B6DBE" w:rsidRDefault="007B6DBE" w:rsidP="00DE68CB">
            <w:pPr>
              <w:pStyle w:val="TAC"/>
            </w:pPr>
            <w:r>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77B8E9BF" w14:textId="77777777" w:rsidR="007B6DBE" w:rsidRDefault="007B6DBE" w:rsidP="00DE68CB">
            <w:pPr>
              <w:pStyle w:val="TAC"/>
            </w:pPr>
          </w:p>
        </w:tc>
      </w:tr>
      <w:tr w:rsidR="007B6DBE" w14:paraId="2459974F"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28EA0EA" w14:textId="77777777" w:rsidR="007B6DBE" w:rsidRDefault="007B6DBE" w:rsidP="00DE68CB">
            <w:pPr>
              <w:pStyle w:val="TAC"/>
            </w:pPr>
            <w:r>
              <w:t>CA_n3A-n28A-n257H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34BFF57E" w14:textId="77777777" w:rsidR="007B6DBE" w:rsidRDefault="007B6DBE" w:rsidP="00DE68CB">
            <w:pPr>
              <w:keepNext/>
              <w:keepLines/>
              <w:spacing w:after="0"/>
              <w:jc w:val="center"/>
              <w:rPr>
                <w:rFonts w:ascii="Arial" w:hAnsi="Arial"/>
                <w:sz w:val="18"/>
              </w:rPr>
            </w:pPr>
            <w:r>
              <w:rPr>
                <w:rFonts w:ascii="Arial" w:hAnsi="Arial"/>
                <w:sz w:val="18"/>
              </w:rPr>
              <w:t>CA_n3A-n28A</w:t>
            </w:r>
          </w:p>
          <w:p w14:paraId="4339BD5D" w14:textId="77777777" w:rsidR="007B6DBE" w:rsidRDefault="007B6DBE" w:rsidP="00DE68CB">
            <w:pPr>
              <w:keepNext/>
              <w:keepLines/>
              <w:spacing w:after="0"/>
              <w:jc w:val="center"/>
              <w:rPr>
                <w:rFonts w:ascii="Arial" w:hAnsi="Arial"/>
                <w:sz w:val="18"/>
              </w:rPr>
            </w:pPr>
            <w:r>
              <w:rPr>
                <w:rFonts w:ascii="Arial" w:hAnsi="Arial"/>
                <w:sz w:val="18"/>
              </w:rPr>
              <w:t>CA_n3A-n77A</w:t>
            </w:r>
          </w:p>
          <w:p w14:paraId="19227A6B" w14:textId="77777777" w:rsidR="007B6DBE" w:rsidRDefault="007B6DBE" w:rsidP="00DE68CB">
            <w:pPr>
              <w:pStyle w:val="TAC"/>
              <w:rPr>
                <w:szCs w:val="18"/>
                <w:lang w:eastAsia="zh-CN"/>
              </w:rPr>
            </w:pPr>
            <w:r>
              <w:t>CA_n28A-n77A</w:t>
            </w:r>
          </w:p>
          <w:p w14:paraId="5ABF2858" w14:textId="77777777" w:rsidR="007B6DBE" w:rsidRDefault="007B6DBE" w:rsidP="00DE68CB">
            <w:pPr>
              <w:pStyle w:val="TAC"/>
              <w:rPr>
                <w:rFonts w:cs="Arial"/>
                <w:szCs w:val="18"/>
                <w:lang w:eastAsia="zh-CN"/>
              </w:rPr>
            </w:pPr>
            <w:r>
              <w:rPr>
                <w:rFonts w:cs="Arial"/>
                <w:szCs w:val="18"/>
                <w:lang w:eastAsia="zh-CN"/>
              </w:rPr>
              <w:t>CA_n3A-n28A</w:t>
            </w:r>
          </w:p>
          <w:p w14:paraId="727BB120" w14:textId="77777777" w:rsidR="007B6DBE" w:rsidRDefault="007B6DBE" w:rsidP="00DE68CB">
            <w:pPr>
              <w:pStyle w:val="TAC"/>
              <w:rPr>
                <w:rFonts w:cs="Arial"/>
                <w:szCs w:val="18"/>
                <w:lang w:eastAsia="zh-CN"/>
              </w:rPr>
            </w:pPr>
            <w:r>
              <w:rPr>
                <w:rFonts w:cs="Arial"/>
                <w:szCs w:val="18"/>
                <w:lang w:eastAsia="zh-CN"/>
              </w:rPr>
              <w:t>CA_n3A-n257A</w:t>
            </w:r>
          </w:p>
          <w:p w14:paraId="0E470DD1" w14:textId="77777777" w:rsidR="007B6DBE" w:rsidRDefault="007B6DBE" w:rsidP="00DE68CB">
            <w:pPr>
              <w:pStyle w:val="TAC"/>
              <w:rPr>
                <w:rFonts w:cs="Arial"/>
                <w:szCs w:val="18"/>
              </w:rPr>
            </w:pPr>
            <w:r>
              <w:rPr>
                <w:rFonts w:cs="Arial"/>
                <w:szCs w:val="18"/>
              </w:rPr>
              <w:t>CA_n3A-n257G</w:t>
            </w:r>
          </w:p>
          <w:p w14:paraId="56E9C1B3" w14:textId="77777777" w:rsidR="007B6DBE" w:rsidRDefault="007B6DBE" w:rsidP="00DE68CB">
            <w:pPr>
              <w:pStyle w:val="TAC"/>
              <w:rPr>
                <w:rFonts w:cs="Arial"/>
                <w:szCs w:val="18"/>
              </w:rPr>
            </w:pPr>
            <w:r>
              <w:rPr>
                <w:rFonts w:cs="Arial"/>
                <w:szCs w:val="18"/>
              </w:rPr>
              <w:t>CA_n3A-n257H</w:t>
            </w:r>
          </w:p>
          <w:p w14:paraId="60B8C166" w14:textId="77777777" w:rsidR="007B6DBE" w:rsidRDefault="007B6DBE" w:rsidP="00DE68CB">
            <w:pPr>
              <w:pStyle w:val="TAC"/>
              <w:rPr>
                <w:rFonts w:cs="Arial"/>
                <w:szCs w:val="18"/>
                <w:lang w:eastAsia="zh-CN"/>
              </w:rPr>
            </w:pPr>
            <w:r>
              <w:rPr>
                <w:rFonts w:cs="Arial"/>
                <w:szCs w:val="18"/>
                <w:lang w:eastAsia="zh-CN"/>
              </w:rPr>
              <w:t>CA_n28A-n257A</w:t>
            </w:r>
          </w:p>
          <w:p w14:paraId="2AE049F0" w14:textId="77777777" w:rsidR="007B6DBE" w:rsidRDefault="007B6DBE" w:rsidP="00DE68CB">
            <w:pPr>
              <w:pStyle w:val="TAC"/>
              <w:rPr>
                <w:rFonts w:cs="Arial"/>
                <w:szCs w:val="18"/>
              </w:rPr>
            </w:pPr>
            <w:r>
              <w:rPr>
                <w:rFonts w:cs="Arial"/>
                <w:szCs w:val="18"/>
              </w:rPr>
              <w:t>CA_n28A-n257G</w:t>
            </w:r>
          </w:p>
          <w:p w14:paraId="79813488" w14:textId="77777777" w:rsidR="007B6DBE" w:rsidRDefault="007B6DBE" w:rsidP="00DE68CB">
            <w:pPr>
              <w:pStyle w:val="TAC"/>
              <w:rPr>
                <w:rFonts w:cs="Arial"/>
                <w:szCs w:val="18"/>
                <w:lang w:eastAsia="zh-CN"/>
              </w:rPr>
            </w:pPr>
            <w:r>
              <w:rPr>
                <w:rFonts w:cs="Arial"/>
                <w:szCs w:val="18"/>
              </w:rPr>
              <w:t>CA_n28A-n257H</w:t>
            </w:r>
          </w:p>
        </w:tc>
        <w:tc>
          <w:tcPr>
            <w:tcW w:w="815" w:type="dxa"/>
            <w:tcBorders>
              <w:top w:val="single" w:sz="4" w:space="0" w:color="auto"/>
              <w:left w:val="single" w:sz="4" w:space="0" w:color="auto"/>
              <w:right w:val="single" w:sz="4" w:space="0" w:color="auto"/>
            </w:tcBorders>
            <w:vAlign w:val="center"/>
          </w:tcPr>
          <w:p w14:paraId="6CC93605" w14:textId="77777777" w:rsidR="007B6DBE" w:rsidRDefault="007B6DBE" w:rsidP="00DE68CB">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2A5E51" w14:textId="77777777" w:rsidR="007B6DBE" w:rsidRDefault="007B6DBE" w:rsidP="00DE68CB">
            <w:pPr>
              <w:pStyle w:val="TAC"/>
            </w:pPr>
            <w:r>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A71370C" w14:textId="77777777" w:rsidR="007B6DBE" w:rsidRDefault="007B6DBE" w:rsidP="00DE68CB">
            <w:pPr>
              <w:pStyle w:val="TAC"/>
              <w:rPr>
                <w:lang w:eastAsia="zh-CN"/>
              </w:rPr>
            </w:pPr>
            <w:r>
              <w:rPr>
                <w:lang w:eastAsia="zh-CN"/>
              </w:rPr>
              <w:t>0</w:t>
            </w:r>
          </w:p>
        </w:tc>
      </w:tr>
      <w:tr w:rsidR="007B6DBE" w14:paraId="785921FC"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C0E8446"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3F52B59" w14:textId="77777777" w:rsidR="007B6DBE" w:rsidRDefault="007B6DBE" w:rsidP="00DE68CB">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
          <w:p w14:paraId="1F8CDED5" w14:textId="77777777" w:rsidR="007B6DBE" w:rsidRDefault="007B6DBE" w:rsidP="00DE68CB">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4D61A0" w14:textId="77777777" w:rsidR="007B6DBE" w:rsidRDefault="007B6DBE"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05A72593" w14:textId="77777777" w:rsidR="007B6DBE" w:rsidRDefault="007B6DBE" w:rsidP="00DE68CB">
            <w:pPr>
              <w:pStyle w:val="TAC"/>
            </w:pPr>
          </w:p>
        </w:tc>
      </w:tr>
      <w:tr w:rsidR="007B6DBE" w14:paraId="6B2F8F59"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E79B97C"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ECD841D" w14:textId="77777777" w:rsidR="007B6DBE" w:rsidRDefault="007B6DBE" w:rsidP="00DE68CB">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
          <w:p w14:paraId="5D5243F8" w14:textId="77777777" w:rsidR="007B6DBE" w:rsidRDefault="007B6DBE"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066F9D" w14:textId="77777777" w:rsidR="007B6DBE" w:rsidRDefault="007B6DBE" w:rsidP="00DE68CB">
            <w:pPr>
              <w:pStyle w:val="TAC"/>
            </w:pPr>
            <w:r>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69F4B0CD" w14:textId="77777777" w:rsidR="007B6DBE" w:rsidRDefault="007B6DBE" w:rsidP="00DE68CB">
            <w:pPr>
              <w:pStyle w:val="TAC"/>
            </w:pPr>
          </w:p>
        </w:tc>
      </w:tr>
      <w:tr w:rsidR="007B6DBE" w14:paraId="7C217645"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A9B323C" w14:textId="77777777" w:rsidR="007B6DBE" w:rsidRDefault="007B6DBE" w:rsidP="00DE68CB">
            <w:pPr>
              <w:pStyle w:val="TAC"/>
            </w:pPr>
            <w:r>
              <w:t>CA_n3A-n28A-n257I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4EE2E6A9" w14:textId="77777777" w:rsidR="007B6DBE" w:rsidRDefault="007B6DBE" w:rsidP="00DE68CB">
            <w:pPr>
              <w:pStyle w:val="TAC"/>
              <w:rPr>
                <w:rFonts w:cs="Arial"/>
                <w:szCs w:val="18"/>
                <w:lang w:eastAsia="zh-CN"/>
              </w:rPr>
            </w:pPr>
            <w:r>
              <w:rPr>
                <w:rFonts w:cs="Arial"/>
                <w:szCs w:val="18"/>
                <w:lang w:eastAsia="zh-CN"/>
              </w:rPr>
              <w:t>CA_n3A-n28A</w:t>
            </w:r>
          </w:p>
          <w:p w14:paraId="71B7CA71" w14:textId="77777777" w:rsidR="007B6DBE" w:rsidRDefault="007B6DBE" w:rsidP="00DE68CB">
            <w:pPr>
              <w:pStyle w:val="TAC"/>
              <w:rPr>
                <w:rFonts w:cs="Arial"/>
                <w:szCs w:val="18"/>
                <w:lang w:eastAsia="zh-CN"/>
              </w:rPr>
            </w:pPr>
            <w:r>
              <w:rPr>
                <w:rFonts w:cs="Arial"/>
                <w:szCs w:val="18"/>
                <w:lang w:eastAsia="zh-CN"/>
              </w:rPr>
              <w:t>CA_n3A-n257A</w:t>
            </w:r>
          </w:p>
          <w:p w14:paraId="32DE4437" w14:textId="77777777" w:rsidR="007B6DBE" w:rsidRDefault="007B6DBE" w:rsidP="00DE68CB">
            <w:pPr>
              <w:pStyle w:val="TAC"/>
              <w:rPr>
                <w:rFonts w:cs="Arial"/>
                <w:szCs w:val="18"/>
              </w:rPr>
            </w:pPr>
            <w:r>
              <w:rPr>
                <w:rFonts w:cs="Arial"/>
                <w:szCs w:val="18"/>
              </w:rPr>
              <w:t>CA_n3A-n257G</w:t>
            </w:r>
          </w:p>
          <w:p w14:paraId="13EBD2DE" w14:textId="77777777" w:rsidR="007B6DBE" w:rsidRDefault="007B6DBE" w:rsidP="00DE68CB">
            <w:pPr>
              <w:pStyle w:val="TAC"/>
              <w:rPr>
                <w:rFonts w:cs="Arial"/>
                <w:szCs w:val="18"/>
              </w:rPr>
            </w:pPr>
            <w:r>
              <w:rPr>
                <w:rFonts w:cs="Arial"/>
                <w:szCs w:val="18"/>
              </w:rPr>
              <w:t>CA_n3A-n257H</w:t>
            </w:r>
          </w:p>
          <w:p w14:paraId="59053CCE" w14:textId="77777777" w:rsidR="007B6DBE" w:rsidRDefault="007B6DBE" w:rsidP="00DE68CB">
            <w:pPr>
              <w:pStyle w:val="TAC"/>
              <w:rPr>
                <w:rFonts w:cs="Arial"/>
                <w:szCs w:val="18"/>
              </w:rPr>
            </w:pPr>
            <w:r>
              <w:rPr>
                <w:rFonts w:cs="Arial"/>
                <w:szCs w:val="18"/>
              </w:rPr>
              <w:t>CA_n3A-n257I</w:t>
            </w:r>
          </w:p>
          <w:p w14:paraId="38FA807B" w14:textId="77777777" w:rsidR="007B6DBE" w:rsidRDefault="007B6DBE" w:rsidP="00DE68CB">
            <w:pPr>
              <w:pStyle w:val="TAC"/>
              <w:rPr>
                <w:rFonts w:cs="Arial"/>
                <w:szCs w:val="18"/>
                <w:lang w:eastAsia="zh-CN"/>
              </w:rPr>
            </w:pPr>
            <w:r>
              <w:rPr>
                <w:rFonts w:cs="Arial"/>
                <w:szCs w:val="18"/>
                <w:lang w:eastAsia="zh-CN"/>
              </w:rPr>
              <w:t>CA_n28A-n257A</w:t>
            </w:r>
          </w:p>
          <w:p w14:paraId="7D1FB9C2" w14:textId="77777777" w:rsidR="007B6DBE" w:rsidRDefault="007B6DBE" w:rsidP="00DE68CB">
            <w:pPr>
              <w:pStyle w:val="TAC"/>
              <w:rPr>
                <w:rFonts w:cs="Arial"/>
                <w:szCs w:val="18"/>
              </w:rPr>
            </w:pPr>
            <w:r>
              <w:rPr>
                <w:rFonts w:cs="Arial"/>
                <w:szCs w:val="18"/>
              </w:rPr>
              <w:t>CA_n28A-n257G</w:t>
            </w:r>
          </w:p>
          <w:p w14:paraId="452647D4" w14:textId="77777777" w:rsidR="007B6DBE" w:rsidRDefault="007B6DBE" w:rsidP="00DE68CB">
            <w:pPr>
              <w:pStyle w:val="TAC"/>
              <w:rPr>
                <w:rFonts w:cs="Arial"/>
                <w:szCs w:val="18"/>
              </w:rPr>
            </w:pPr>
            <w:r>
              <w:rPr>
                <w:rFonts w:cs="Arial"/>
                <w:szCs w:val="18"/>
              </w:rPr>
              <w:t>CA_n28A-n257H</w:t>
            </w:r>
          </w:p>
          <w:p w14:paraId="689E6FB2" w14:textId="77777777" w:rsidR="007B6DBE" w:rsidRDefault="007B6DBE" w:rsidP="00DE68CB">
            <w:pPr>
              <w:pStyle w:val="TAC"/>
              <w:rPr>
                <w:rFonts w:cs="Arial"/>
                <w:lang w:eastAsia="zh-CN"/>
              </w:rPr>
            </w:pPr>
            <w:r>
              <w:rPr>
                <w:rFonts w:cs="Arial"/>
                <w:szCs w:val="18"/>
              </w:rPr>
              <w:t>CA_n28A-n257I</w:t>
            </w:r>
          </w:p>
        </w:tc>
        <w:tc>
          <w:tcPr>
            <w:tcW w:w="815" w:type="dxa"/>
            <w:tcBorders>
              <w:top w:val="single" w:sz="4" w:space="0" w:color="auto"/>
              <w:left w:val="single" w:sz="4" w:space="0" w:color="auto"/>
              <w:right w:val="single" w:sz="4" w:space="0" w:color="auto"/>
            </w:tcBorders>
            <w:vAlign w:val="center"/>
          </w:tcPr>
          <w:p w14:paraId="212FFE25" w14:textId="77777777" w:rsidR="007B6DBE" w:rsidRDefault="007B6DBE" w:rsidP="00DE68CB">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359C4B" w14:textId="77777777" w:rsidR="007B6DBE" w:rsidRDefault="007B6DBE" w:rsidP="00DE68CB">
            <w:pPr>
              <w:pStyle w:val="TAC"/>
            </w:pPr>
            <w:r>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8B9D4B2" w14:textId="77777777" w:rsidR="007B6DBE" w:rsidRDefault="007B6DBE" w:rsidP="00DE68CB">
            <w:pPr>
              <w:pStyle w:val="TAC"/>
              <w:rPr>
                <w:lang w:eastAsia="zh-CN"/>
              </w:rPr>
            </w:pPr>
            <w:r>
              <w:rPr>
                <w:lang w:eastAsia="zh-CN"/>
              </w:rPr>
              <w:t>0</w:t>
            </w:r>
          </w:p>
        </w:tc>
      </w:tr>
      <w:tr w:rsidR="007B6DBE" w14:paraId="7CC4B523"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AC32B74"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C66DAAF" w14:textId="77777777" w:rsidR="007B6DBE"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30E02160" w14:textId="77777777" w:rsidR="007B6DBE" w:rsidRDefault="007B6DBE" w:rsidP="00DE68CB">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6D2363" w14:textId="77777777" w:rsidR="007B6DBE" w:rsidRDefault="007B6DBE"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72F359B0" w14:textId="77777777" w:rsidR="007B6DBE" w:rsidRDefault="007B6DBE" w:rsidP="00DE68CB">
            <w:pPr>
              <w:pStyle w:val="TAC"/>
            </w:pPr>
          </w:p>
        </w:tc>
      </w:tr>
      <w:tr w:rsidR="007B6DBE" w14:paraId="48F11309"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165F7D4"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FE13A15" w14:textId="77777777" w:rsidR="007B6DBE"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5E7E2F10" w14:textId="77777777" w:rsidR="007B6DBE" w:rsidRDefault="007B6DBE"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E0672F" w14:textId="77777777" w:rsidR="007B6DBE" w:rsidRDefault="007B6DBE" w:rsidP="00DE68CB">
            <w:pPr>
              <w:pStyle w:val="TAC"/>
            </w:pPr>
            <w:r>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20E33EE8" w14:textId="77777777" w:rsidR="007B6DBE" w:rsidRDefault="007B6DBE" w:rsidP="00DE68CB">
            <w:pPr>
              <w:pStyle w:val="TAC"/>
            </w:pPr>
          </w:p>
        </w:tc>
      </w:tr>
      <w:tr w:rsidR="007B6DBE" w14:paraId="125B7BEE" w14:textId="77777777" w:rsidTr="004A5DBE">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6374286B" w14:textId="77777777" w:rsidR="007B6DBE" w:rsidRDefault="007B6DBE" w:rsidP="00DE68CB">
            <w:pPr>
              <w:pStyle w:val="TAC"/>
            </w:pPr>
            <w:r>
              <w:t>CA_n3A-n41A-n257A</w:t>
            </w:r>
          </w:p>
        </w:tc>
        <w:tc>
          <w:tcPr>
            <w:tcW w:w="1912" w:type="dxa"/>
            <w:tcBorders>
              <w:left w:val="single" w:sz="4" w:space="0" w:color="auto"/>
              <w:bottom w:val="nil"/>
              <w:right w:val="single" w:sz="4" w:space="0" w:color="auto"/>
            </w:tcBorders>
            <w:shd w:val="clear" w:color="auto" w:fill="auto"/>
            <w:vAlign w:val="center"/>
          </w:tcPr>
          <w:p w14:paraId="7A3F7D24" w14:textId="77777777" w:rsidR="007B6DBE" w:rsidRDefault="007B6DBE" w:rsidP="00DE68CB">
            <w:pPr>
              <w:pStyle w:val="TAC"/>
              <w:rPr>
                <w:rFonts w:cs="Arial"/>
              </w:rPr>
            </w:pPr>
            <w:r>
              <w:rPr>
                <w:rFonts w:cs="Arial" w:hint="eastAsia"/>
              </w:rPr>
              <w:t>-</w:t>
            </w:r>
          </w:p>
        </w:tc>
        <w:tc>
          <w:tcPr>
            <w:tcW w:w="815" w:type="dxa"/>
            <w:tcBorders>
              <w:left w:val="single" w:sz="4" w:space="0" w:color="auto"/>
              <w:bottom w:val="single" w:sz="4" w:space="0" w:color="auto"/>
              <w:right w:val="single" w:sz="4" w:space="0" w:color="auto"/>
            </w:tcBorders>
            <w:vAlign w:val="center"/>
          </w:tcPr>
          <w:p w14:paraId="70B0B9F9" w14:textId="77777777" w:rsidR="007B6DBE" w:rsidRDefault="007B6DBE" w:rsidP="00DE68CB">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DB74E0" w14:textId="77777777" w:rsidR="007B6DBE" w:rsidRDefault="007B6DBE" w:rsidP="00DE68CB">
            <w:pPr>
              <w:pStyle w:val="TAC"/>
            </w:pPr>
            <w:r>
              <w:rPr>
                <w:lang w:val="en-US" w:bidi="ar"/>
              </w:rPr>
              <w:t>5, 10, 15, 20, 25, 30, 40</w:t>
            </w:r>
          </w:p>
        </w:tc>
        <w:tc>
          <w:tcPr>
            <w:tcW w:w="1490" w:type="dxa"/>
            <w:tcBorders>
              <w:left w:val="single" w:sz="4" w:space="0" w:color="auto"/>
              <w:bottom w:val="nil"/>
              <w:right w:val="single" w:sz="4" w:space="0" w:color="auto"/>
            </w:tcBorders>
            <w:shd w:val="clear" w:color="auto" w:fill="auto"/>
            <w:vAlign w:val="center"/>
          </w:tcPr>
          <w:p w14:paraId="6C1F931C" w14:textId="77777777" w:rsidR="007B6DBE" w:rsidRDefault="007B6DBE" w:rsidP="00DE68CB">
            <w:pPr>
              <w:pStyle w:val="TAC"/>
            </w:pPr>
            <w:r>
              <w:t>0</w:t>
            </w:r>
          </w:p>
        </w:tc>
      </w:tr>
      <w:tr w:rsidR="007B6DBE" w14:paraId="30348BBC"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AAE1C85"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48909F5" w14:textId="77777777" w:rsidR="007B6DBE" w:rsidRDefault="007B6DBE" w:rsidP="00DE68CB">
            <w:pPr>
              <w:pStyle w:val="TAC"/>
              <w:rPr>
                <w:rFonts w:cs="Arial"/>
              </w:rPr>
            </w:pPr>
          </w:p>
        </w:tc>
        <w:tc>
          <w:tcPr>
            <w:tcW w:w="815" w:type="dxa"/>
            <w:tcBorders>
              <w:left w:val="single" w:sz="4" w:space="0" w:color="auto"/>
              <w:bottom w:val="single" w:sz="4" w:space="0" w:color="auto"/>
              <w:right w:val="single" w:sz="4" w:space="0" w:color="auto"/>
            </w:tcBorders>
            <w:vAlign w:val="center"/>
          </w:tcPr>
          <w:p w14:paraId="784FEE91" w14:textId="77777777" w:rsidR="007B6DBE" w:rsidRDefault="007B6DBE" w:rsidP="00DE68CB">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802677" w14:textId="77777777" w:rsidR="007B6DBE" w:rsidRDefault="007B6DBE" w:rsidP="00DE68CB">
            <w:pPr>
              <w:pStyle w:val="TAC"/>
            </w:pPr>
            <w:r>
              <w:rPr>
                <w:lang w:val="en-US" w:bidi="ar"/>
              </w:rPr>
              <w:t>10, 15, 20, 30, 40, 50, 60, 80, 90, 100</w:t>
            </w:r>
          </w:p>
        </w:tc>
        <w:tc>
          <w:tcPr>
            <w:tcW w:w="1490" w:type="dxa"/>
            <w:tcBorders>
              <w:top w:val="nil"/>
              <w:left w:val="single" w:sz="4" w:space="0" w:color="auto"/>
              <w:bottom w:val="nil"/>
              <w:right w:val="single" w:sz="4" w:space="0" w:color="auto"/>
            </w:tcBorders>
            <w:shd w:val="clear" w:color="auto" w:fill="auto"/>
            <w:vAlign w:val="center"/>
          </w:tcPr>
          <w:p w14:paraId="28506B63" w14:textId="77777777" w:rsidR="007B6DBE" w:rsidRDefault="007B6DBE" w:rsidP="00DE68CB">
            <w:pPr>
              <w:pStyle w:val="TAC"/>
            </w:pPr>
          </w:p>
        </w:tc>
      </w:tr>
      <w:tr w:rsidR="007B6DBE" w14:paraId="37AF9408"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AE16BCF"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4F1CD19" w14:textId="77777777" w:rsidR="007B6DBE" w:rsidRDefault="007B6DBE" w:rsidP="00DE68CB">
            <w:pPr>
              <w:pStyle w:val="TAC"/>
              <w:rPr>
                <w:rFonts w:cs="Arial"/>
              </w:rPr>
            </w:pPr>
          </w:p>
        </w:tc>
        <w:tc>
          <w:tcPr>
            <w:tcW w:w="815" w:type="dxa"/>
            <w:tcBorders>
              <w:left w:val="single" w:sz="4" w:space="0" w:color="auto"/>
              <w:bottom w:val="single" w:sz="4" w:space="0" w:color="auto"/>
              <w:right w:val="single" w:sz="4" w:space="0" w:color="auto"/>
            </w:tcBorders>
            <w:vAlign w:val="center"/>
          </w:tcPr>
          <w:p w14:paraId="2B561D50" w14:textId="77777777" w:rsidR="007B6DBE" w:rsidRDefault="007B6DBE"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AF48C0" w14:textId="77777777" w:rsidR="007B6DBE" w:rsidRDefault="007B6DBE"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5C86BA8D" w14:textId="77777777" w:rsidR="007B6DBE" w:rsidRDefault="007B6DBE" w:rsidP="00DE68CB">
            <w:pPr>
              <w:pStyle w:val="TAC"/>
            </w:pPr>
          </w:p>
        </w:tc>
      </w:tr>
      <w:tr w:rsidR="007B6DBE" w14:paraId="7E6E9D2B"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5CEC474" w14:textId="77777777" w:rsidR="007B6DBE" w:rsidRDefault="007B6DBE" w:rsidP="00DE68CB">
            <w:pPr>
              <w:pStyle w:val="TAC"/>
            </w:pPr>
            <w:r>
              <w:t>CA_n3A-n41A-n257G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48539645" w14:textId="77777777" w:rsidR="007B6DBE" w:rsidRDefault="007B6DBE" w:rsidP="00DE68CB">
            <w:pPr>
              <w:pStyle w:val="TAC"/>
              <w:rPr>
                <w:rFonts w:cs="Arial"/>
              </w:rPr>
            </w:pPr>
            <w:r>
              <w:rPr>
                <w:rFonts w:cs="Arial" w:hint="eastAsia"/>
              </w:rPr>
              <w:t>-</w:t>
            </w:r>
          </w:p>
        </w:tc>
        <w:tc>
          <w:tcPr>
            <w:tcW w:w="815" w:type="dxa"/>
            <w:tcBorders>
              <w:left w:val="single" w:sz="4" w:space="0" w:color="auto"/>
              <w:bottom w:val="single" w:sz="4" w:space="0" w:color="auto"/>
              <w:right w:val="single" w:sz="4" w:space="0" w:color="auto"/>
            </w:tcBorders>
            <w:vAlign w:val="center"/>
          </w:tcPr>
          <w:p w14:paraId="49B89FC5" w14:textId="77777777" w:rsidR="007B6DBE" w:rsidRDefault="007B6DBE" w:rsidP="00DE68CB">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D62614" w14:textId="77777777" w:rsidR="007B6DBE" w:rsidRDefault="007B6DBE" w:rsidP="00DE68CB">
            <w:pPr>
              <w:pStyle w:val="TAC"/>
            </w:pPr>
            <w:r>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47F9B1E" w14:textId="77777777" w:rsidR="007B6DBE" w:rsidRDefault="007B6DBE" w:rsidP="00DE68CB">
            <w:pPr>
              <w:pStyle w:val="TAC"/>
            </w:pPr>
            <w:r>
              <w:t>0</w:t>
            </w:r>
          </w:p>
        </w:tc>
      </w:tr>
      <w:tr w:rsidR="007B6DBE" w14:paraId="6D9B4B7E"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4908190"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6C776C2" w14:textId="77777777" w:rsidR="007B6DBE" w:rsidRDefault="007B6DBE" w:rsidP="00DE68CB">
            <w:pPr>
              <w:pStyle w:val="TAC"/>
              <w:rPr>
                <w:rFonts w:cs="Arial"/>
              </w:rPr>
            </w:pPr>
          </w:p>
        </w:tc>
        <w:tc>
          <w:tcPr>
            <w:tcW w:w="815" w:type="dxa"/>
            <w:tcBorders>
              <w:left w:val="single" w:sz="4" w:space="0" w:color="auto"/>
              <w:bottom w:val="single" w:sz="4" w:space="0" w:color="auto"/>
              <w:right w:val="single" w:sz="4" w:space="0" w:color="auto"/>
            </w:tcBorders>
            <w:vAlign w:val="center"/>
          </w:tcPr>
          <w:p w14:paraId="0D23DDA7" w14:textId="77777777" w:rsidR="007B6DBE" w:rsidRDefault="007B6DBE" w:rsidP="00DE68CB">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FAF5BC" w14:textId="77777777" w:rsidR="007B6DBE" w:rsidRDefault="007B6DBE" w:rsidP="00DE68CB">
            <w:pPr>
              <w:pStyle w:val="TAC"/>
            </w:pPr>
            <w:r>
              <w:rPr>
                <w:lang w:val="en-US" w:bidi="ar"/>
              </w:rPr>
              <w:t>10, 15, 20, 30, 40, 50, 60, 80, 90, 100</w:t>
            </w:r>
          </w:p>
        </w:tc>
        <w:tc>
          <w:tcPr>
            <w:tcW w:w="1490" w:type="dxa"/>
            <w:tcBorders>
              <w:top w:val="nil"/>
              <w:left w:val="single" w:sz="4" w:space="0" w:color="auto"/>
              <w:bottom w:val="nil"/>
              <w:right w:val="single" w:sz="4" w:space="0" w:color="auto"/>
            </w:tcBorders>
            <w:shd w:val="clear" w:color="auto" w:fill="auto"/>
            <w:vAlign w:val="center"/>
          </w:tcPr>
          <w:p w14:paraId="3DB1EB43" w14:textId="77777777" w:rsidR="007B6DBE" w:rsidRDefault="007B6DBE" w:rsidP="00DE68CB">
            <w:pPr>
              <w:pStyle w:val="TAC"/>
            </w:pPr>
          </w:p>
        </w:tc>
      </w:tr>
      <w:tr w:rsidR="007B6DBE" w14:paraId="7D647073"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9AC1F06"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B2F2BEE" w14:textId="77777777" w:rsidR="007B6DBE" w:rsidRDefault="007B6DBE" w:rsidP="00DE68CB">
            <w:pPr>
              <w:pStyle w:val="TAC"/>
              <w:rPr>
                <w:rFonts w:cs="Arial"/>
              </w:rPr>
            </w:pPr>
          </w:p>
        </w:tc>
        <w:tc>
          <w:tcPr>
            <w:tcW w:w="815" w:type="dxa"/>
            <w:tcBorders>
              <w:left w:val="single" w:sz="4" w:space="0" w:color="auto"/>
              <w:bottom w:val="single" w:sz="4" w:space="0" w:color="auto"/>
              <w:right w:val="single" w:sz="4" w:space="0" w:color="auto"/>
            </w:tcBorders>
            <w:vAlign w:val="center"/>
          </w:tcPr>
          <w:p w14:paraId="3BB521F4" w14:textId="77777777" w:rsidR="007B6DBE" w:rsidRDefault="007B6DBE"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E454F9" w14:textId="77777777" w:rsidR="007B6DBE" w:rsidRDefault="007B6DBE" w:rsidP="00DE68CB">
            <w:pPr>
              <w:pStyle w:val="TAC"/>
            </w:pPr>
            <w:r>
              <w:rPr>
                <w:lang w:val="en-US" w:bidi="ar"/>
              </w:rPr>
              <w:t>CA_n257G</w:t>
            </w:r>
          </w:p>
        </w:tc>
        <w:tc>
          <w:tcPr>
            <w:tcW w:w="1490" w:type="dxa"/>
            <w:tcBorders>
              <w:top w:val="nil"/>
              <w:left w:val="single" w:sz="4" w:space="0" w:color="auto"/>
              <w:bottom w:val="nil"/>
              <w:right w:val="single" w:sz="4" w:space="0" w:color="auto"/>
            </w:tcBorders>
            <w:shd w:val="clear" w:color="auto" w:fill="auto"/>
            <w:vAlign w:val="center"/>
          </w:tcPr>
          <w:p w14:paraId="089CAB4D" w14:textId="77777777" w:rsidR="007B6DBE" w:rsidRDefault="007B6DBE" w:rsidP="00DE68CB">
            <w:pPr>
              <w:pStyle w:val="TAC"/>
            </w:pPr>
          </w:p>
        </w:tc>
      </w:tr>
      <w:tr w:rsidR="007B6DBE" w14:paraId="06C1C017"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13AF6EC" w14:textId="77777777" w:rsidR="007B6DBE" w:rsidRDefault="007B6DBE" w:rsidP="00DE68CB">
            <w:pPr>
              <w:pStyle w:val="TAC"/>
            </w:pPr>
            <w:r>
              <w:t>CA_n3A-n41A-n257H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1E1F7B0D" w14:textId="77777777" w:rsidR="007B6DBE" w:rsidRDefault="007B6DBE" w:rsidP="00DE68CB">
            <w:pPr>
              <w:pStyle w:val="TAC"/>
              <w:rPr>
                <w:rFonts w:cs="Arial"/>
              </w:rPr>
            </w:pPr>
            <w:r>
              <w:rPr>
                <w:rFonts w:cs="Arial" w:hint="eastAsia"/>
              </w:rPr>
              <w:t>-</w:t>
            </w:r>
          </w:p>
        </w:tc>
        <w:tc>
          <w:tcPr>
            <w:tcW w:w="815" w:type="dxa"/>
            <w:tcBorders>
              <w:left w:val="single" w:sz="4" w:space="0" w:color="auto"/>
              <w:bottom w:val="single" w:sz="4" w:space="0" w:color="auto"/>
              <w:right w:val="single" w:sz="4" w:space="0" w:color="auto"/>
            </w:tcBorders>
            <w:vAlign w:val="center"/>
          </w:tcPr>
          <w:p w14:paraId="38C067DB" w14:textId="77777777" w:rsidR="007B6DBE" w:rsidRDefault="007B6DBE" w:rsidP="00DE68CB">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5D16FF" w14:textId="77777777" w:rsidR="007B6DBE" w:rsidRDefault="007B6DBE" w:rsidP="00DE68CB">
            <w:pPr>
              <w:pStyle w:val="TAC"/>
            </w:pPr>
            <w:r>
              <w:rPr>
                <w:lang w:val="en-US" w:bidi="ar"/>
              </w:rPr>
              <w:t>5, 10, 15, 20, 25, 30, 40</w:t>
            </w:r>
          </w:p>
        </w:tc>
        <w:tc>
          <w:tcPr>
            <w:tcW w:w="1490" w:type="dxa"/>
            <w:tcBorders>
              <w:left w:val="single" w:sz="4" w:space="0" w:color="auto"/>
              <w:bottom w:val="nil"/>
              <w:right w:val="single" w:sz="4" w:space="0" w:color="auto"/>
            </w:tcBorders>
            <w:shd w:val="clear" w:color="auto" w:fill="auto"/>
            <w:vAlign w:val="center"/>
          </w:tcPr>
          <w:p w14:paraId="364817B1" w14:textId="77777777" w:rsidR="007B6DBE" w:rsidRDefault="007B6DBE" w:rsidP="00DE68CB">
            <w:pPr>
              <w:pStyle w:val="TAC"/>
            </w:pPr>
            <w:r>
              <w:t>0</w:t>
            </w:r>
          </w:p>
        </w:tc>
      </w:tr>
      <w:tr w:rsidR="007B6DBE" w14:paraId="3E65ECBD"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1F2DD37"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D1D5CEC" w14:textId="77777777" w:rsidR="007B6DBE" w:rsidRDefault="007B6DBE" w:rsidP="00DE68CB">
            <w:pPr>
              <w:pStyle w:val="TAC"/>
              <w:rPr>
                <w:rFonts w:cs="Arial"/>
              </w:rPr>
            </w:pPr>
          </w:p>
        </w:tc>
        <w:tc>
          <w:tcPr>
            <w:tcW w:w="815" w:type="dxa"/>
            <w:tcBorders>
              <w:left w:val="single" w:sz="4" w:space="0" w:color="auto"/>
              <w:bottom w:val="single" w:sz="4" w:space="0" w:color="auto"/>
              <w:right w:val="single" w:sz="4" w:space="0" w:color="auto"/>
            </w:tcBorders>
            <w:vAlign w:val="center"/>
          </w:tcPr>
          <w:p w14:paraId="1A82B0B0" w14:textId="77777777" w:rsidR="007B6DBE" w:rsidRDefault="007B6DBE" w:rsidP="00DE68CB">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C11998" w14:textId="77777777" w:rsidR="007B6DBE" w:rsidRDefault="007B6DBE" w:rsidP="00DE68CB">
            <w:pPr>
              <w:pStyle w:val="TAC"/>
            </w:pPr>
            <w:r>
              <w:rPr>
                <w:lang w:val="en-US" w:bidi="ar"/>
              </w:rPr>
              <w:t>10, 15, 20, 30, 40, 50, 60, 80, 90, 100</w:t>
            </w:r>
          </w:p>
        </w:tc>
        <w:tc>
          <w:tcPr>
            <w:tcW w:w="1490" w:type="dxa"/>
            <w:tcBorders>
              <w:top w:val="nil"/>
              <w:left w:val="single" w:sz="4" w:space="0" w:color="auto"/>
              <w:bottom w:val="nil"/>
              <w:right w:val="single" w:sz="4" w:space="0" w:color="auto"/>
            </w:tcBorders>
            <w:shd w:val="clear" w:color="auto" w:fill="auto"/>
            <w:vAlign w:val="center"/>
          </w:tcPr>
          <w:p w14:paraId="64FFA4E6" w14:textId="77777777" w:rsidR="007B6DBE" w:rsidRDefault="007B6DBE" w:rsidP="00DE68CB">
            <w:pPr>
              <w:pStyle w:val="TAC"/>
            </w:pPr>
          </w:p>
        </w:tc>
      </w:tr>
      <w:tr w:rsidR="007B6DBE" w14:paraId="55930E3F"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737D8B0"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480C375" w14:textId="77777777" w:rsidR="007B6DBE" w:rsidRPr="00032D3A" w:rsidRDefault="007B6DBE" w:rsidP="00DE68CB">
            <w:pPr>
              <w:pStyle w:val="TAC"/>
              <w:rPr>
                <w:rFonts w:cs="Arial"/>
              </w:rPr>
            </w:pPr>
          </w:p>
        </w:tc>
        <w:tc>
          <w:tcPr>
            <w:tcW w:w="815" w:type="dxa"/>
            <w:tcBorders>
              <w:left w:val="single" w:sz="4" w:space="0" w:color="auto"/>
              <w:bottom w:val="single" w:sz="4" w:space="0" w:color="auto"/>
              <w:right w:val="single" w:sz="4" w:space="0" w:color="auto"/>
            </w:tcBorders>
            <w:vAlign w:val="center"/>
          </w:tcPr>
          <w:p w14:paraId="3AD75272"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82AB50" w14:textId="77777777" w:rsidR="007B6DBE" w:rsidRPr="00032D3A" w:rsidRDefault="007B6DBE" w:rsidP="00DE68CB">
            <w:pPr>
              <w:pStyle w:val="TAC"/>
            </w:pPr>
            <w:r w:rsidRPr="00032D3A">
              <w:rPr>
                <w:lang w:val="en-US" w:bidi="ar"/>
              </w:rPr>
              <w:t>CA_n257H</w:t>
            </w:r>
          </w:p>
        </w:tc>
        <w:tc>
          <w:tcPr>
            <w:tcW w:w="1490" w:type="dxa"/>
            <w:tcBorders>
              <w:top w:val="nil"/>
              <w:left w:val="single" w:sz="4" w:space="0" w:color="auto"/>
              <w:bottom w:val="nil"/>
              <w:right w:val="single" w:sz="4" w:space="0" w:color="auto"/>
            </w:tcBorders>
            <w:shd w:val="clear" w:color="auto" w:fill="auto"/>
            <w:vAlign w:val="center"/>
          </w:tcPr>
          <w:p w14:paraId="3CF31C57" w14:textId="77777777" w:rsidR="007B6DBE" w:rsidRDefault="007B6DBE" w:rsidP="00DE68CB">
            <w:pPr>
              <w:pStyle w:val="TAC"/>
            </w:pPr>
          </w:p>
        </w:tc>
      </w:tr>
      <w:tr w:rsidR="007B6DBE" w14:paraId="30AA27E9"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5965C29" w14:textId="77777777" w:rsidR="007B6DBE" w:rsidRPr="00032D3A" w:rsidRDefault="007B6DBE" w:rsidP="00DE68CB">
            <w:pPr>
              <w:pStyle w:val="TAC"/>
            </w:pPr>
            <w:r w:rsidRPr="00032D3A">
              <w:t>CA_n3A-n41A-n257I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745A3921" w14:textId="77777777" w:rsidR="007B6DBE" w:rsidRPr="00032D3A" w:rsidRDefault="007B6DBE" w:rsidP="00DE68CB">
            <w:pPr>
              <w:pStyle w:val="TAC"/>
              <w:rPr>
                <w:rFonts w:cs="Arial"/>
              </w:rPr>
            </w:pPr>
            <w:r w:rsidRPr="00032D3A">
              <w:rPr>
                <w:rFonts w:cs="Arial" w:hint="eastAsia"/>
              </w:rPr>
              <w:t>-</w:t>
            </w:r>
          </w:p>
        </w:tc>
        <w:tc>
          <w:tcPr>
            <w:tcW w:w="815" w:type="dxa"/>
            <w:tcBorders>
              <w:left w:val="single" w:sz="4" w:space="0" w:color="auto"/>
              <w:bottom w:val="single" w:sz="4" w:space="0" w:color="auto"/>
              <w:right w:val="single" w:sz="4" w:space="0" w:color="auto"/>
            </w:tcBorders>
            <w:vAlign w:val="center"/>
          </w:tcPr>
          <w:p w14:paraId="444E9595"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CD52DE" w14:textId="77777777" w:rsidR="007B6DBE" w:rsidRPr="00032D3A" w:rsidRDefault="007B6DBE" w:rsidP="00DE68CB">
            <w:pPr>
              <w:pStyle w:val="TAC"/>
            </w:pPr>
            <w:r w:rsidRPr="00032D3A">
              <w:rPr>
                <w:lang w:val="en-US" w:bidi="ar"/>
              </w:rPr>
              <w:t>5, 10, 15, 20, 25, 30, 40</w:t>
            </w:r>
          </w:p>
        </w:tc>
        <w:tc>
          <w:tcPr>
            <w:tcW w:w="1490" w:type="dxa"/>
            <w:tcBorders>
              <w:left w:val="single" w:sz="4" w:space="0" w:color="auto"/>
              <w:bottom w:val="nil"/>
              <w:right w:val="single" w:sz="4" w:space="0" w:color="auto"/>
            </w:tcBorders>
            <w:shd w:val="clear" w:color="auto" w:fill="auto"/>
            <w:vAlign w:val="center"/>
          </w:tcPr>
          <w:p w14:paraId="00F0CB0B" w14:textId="77777777" w:rsidR="007B6DBE" w:rsidRDefault="007B6DBE" w:rsidP="00DE68CB">
            <w:pPr>
              <w:pStyle w:val="TAC"/>
            </w:pPr>
            <w:r>
              <w:rPr>
                <w:rFonts w:hint="eastAsia"/>
              </w:rPr>
              <w:t>0</w:t>
            </w:r>
          </w:p>
        </w:tc>
      </w:tr>
      <w:tr w:rsidR="007B6DBE" w14:paraId="7E75B3F6"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AC9D0FE"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B6359DA" w14:textId="77777777" w:rsidR="007B6DBE" w:rsidRPr="00032D3A" w:rsidRDefault="007B6DBE" w:rsidP="00DE68CB">
            <w:pPr>
              <w:pStyle w:val="TAC"/>
              <w:rPr>
                <w:rFonts w:cs="Arial"/>
              </w:rPr>
            </w:pPr>
          </w:p>
        </w:tc>
        <w:tc>
          <w:tcPr>
            <w:tcW w:w="815" w:type="dxa"/>
            <w:tcBorders>
              <w:left w:val="single" w:sz="4" w:space="0" w:color="auto"/>
              <w:bottom w:val="single" w:sz="4" w:space="0" w:color="auto"/>
              <w:right w:val="single" w:sz="4" w:space="0" w:color="auto"/>
            </w:tcBorders>
            <w:vAlign w:val="center"/>
          </w:tcPr>
          <w:p w14:paraId="2D7B03E2" w14:textId="77777777" w:rsidR="007B6DBE" w:rsidRPr="00032D3A" w:rsidRDefault="007B6DBE" w:rsidP="00DE68CB">
            <w:pPr>
              <w:pStyle w:val="TAC"/>
            </w:pPr>
            <w:r w:rsidRPr="00032D3A">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50C4C0" w14:textId="77777777" w:rsidR="007B6DBE" w:rsidRPr="00032D3A" w:rsidRDefault="007B6DBE" w:rsidP="00DE68CB">
            <w:pPr>
              <w:pStyle w:val="TAC"/>
            </w:pPr>
            <w:r w:rsidRPr="00032D3A">
              <w:rPr>
                <w:lang w:val="en-US" w:bidi="ar"/>
              </w:rPr>
              <w:t>10, 15, 20, 30, 40, 50, 60, 80, 90, 100</w:t>
            </w:r>
          </w:p>
        </w:tc>
        <w:tc>
          <w:tcPr>
            <w:tcW w:w="1490" w:type="dxa"/>
            <w:tcBorders>
              <w:top w:val="nil"/>
              <w:left w:val="single" w:sz="4" w:space="0" w:color="auto"/>
              <w:bottom w:val="nil"/>
              <w:right w:val="single" w:sz="4" w:space="0" w:color="auto"/>
            </w:tcBorders>
            <w:shd w:val="clear" w:color="auto" w:fill="auto"/>
            <w:vAlign w:val="center"/>
          </w:tcPr>
          <w:p w14:paraId="2C98D6D0" w14:textId="77777777" w:rsidR="007B6DBE" w:rsidRDefault="007B6DBE" w:rsidP="00DE68CB">
            <w:pPr>
              <w:pStyle w:val="TAC"/>
            </w:pPr>
          </w:p>
        </w:tc>
      </w:tr>
      <w:tr w:rsidR="007B6DBE" w14:paraId="41E72D7C"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485F2BC"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1BDCE45" w14:textId="77777777" w:rsidR="007B6DBE" w:rsidRPr="00032D3A" w:rsidRDefault="007B6DBE" w:rsidP="00DE68CB">
            <w:pPr>
              <w:pStyle w:val="TAC"/>
              <w:rPr>
                <w:rFonts w:cs="Arial"/>
              </w:rPr>
            </w:pPr>
          </w:p>
        </w:tc>
        <w:tc>
          <w:tcPr>
            <w:tcW w:w="815" w:type="dxa"/>
            <w:tcBorders>
              <w:left w:val="single" w:sz="4" w:space="0" w:color="auto"/>
              <w:bottom w:val="single" w:sz="4" w:space="0" w:color="auto"/>
              <w:right w:val="single" w:sz="4" w:space="0" w:color="auto"/>
            </w:tcBorders>
            <w:vAlign w:val="center"/>
          </w:tcPr>
          <w:p w14:paraId="099EFAD8"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09F8C7" w14:textId="77777777" w:rsidR="007B6DBE" w:rsidRPr="00032D3A" w:rsidRDefault="007B6DBE" w:rsidP="00DE68CB">
            <w:pPr>
              <w:pStyle w:val="TAC"/>
            </w:pPr>
            <w:r w:rsidRPr="00032D3A">
              <w:rPr>
                <w:lang w:val="en-US" w:bidi="ar"/>
              </w:rPr>
              <w:t>CA_n257I</w:t>
            </w:r>
          </w:p>
        </w:tc>
        <w:tc>
          <w:tcPr>
            <w:tcW w:w="1490" w:type="dxa"/>
            <w:tcBorders>
              <w:top w:val="nil"/>
              <w:left w:val="single" w:sz="4" w:space="0" w:color="auto"/>
              <w:bottom w:val="nil"/>
              <w:right w:val="single" w:sz="4" w:space="0" w:color="auto"/>
            </w:tcBorders>
            <w:shd w:val="clear" w:color="auto" w:fill="auto"/>
            <w:vAlign w:val="center"/>
          </w:tcPr>
          <w:p w14:paraId="2099A8A3" w14:textId="77777777" w:rsidR="007B6DBE" w:rsidRDefault="007B6DBE" w:rsidP="00DE68CB">
            <w:pPr>
              <w:pStyle w:val="TAC"/>
            </w:pPr>
          </w:p>
        </w:tc>
      </w:tr>
      <w:tr w:rsidR="007B6DBE" w14:paraId="168326CE"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CC8D7B2" w14:textId="77777777" w:rsidR="007B6DBE" w:rsidRPr="00032D3A" w:rsidRDefault="007B6DBE" w:rsidP="00DE68CB">
            <w:pPr>
              <w:pStyle w:val="TAC"/>
            </w:pPr>
            <w:r w:rsidRPr="00032D3A">
              <w:t>CA_n3A-n77A-n257A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2007A5DA" w14:textId="77777777" w:rsidR="007B6DBE" w:rsidRPr="00032D3A" w:rsidRDefault="007B6DBE" w:rsidP="00DE68CB">
            <w:pPr>
              <w:pStyle w:val="TAC"/>
              <w:rPr>
                <w:rFonts w:cs="Arial"/>
                <w:lang w:eastAsia="zh-CN"/>
              </w:rPr>
            </w:pPr>
            <w:r w:rsidRPr="00032D3A">
              <w:rPr>
                <w:rFonts w:cs="Arial"/>
                <w:lang w:eastAsia="zh-CN"/>
              </w:rPr>
              <w:t>CA_n3A-n77A</w:t>
            </w:r>
          </w:p>
          <w:p w14:paraId="60725C08" w14:textId="77777777" w:rsidR="007B6DBE" w:rsidRPr="00032D3A" w:rsidRDefault="007B6DBE" w:rsidP="00DE68CB">
            <w:pPr>
              <w:pStyle w:val="TAC"/>
              <w:rPr>
                <w:rFonts w:cs="Arial"/>
                <w:lang w:eastAsia="zh-CN"/>
              </w:rPr>
            </w:pPr>
            <w:r w:rsidRPr="00032D3A">
              <w:rPr>
                <w:rFonts w:cs="Arial"/>
                <w:lang w:eastAsia="zh-CN"/>
              </w:rPr>
              <w:t>CA_n3A-n257A</w:t>
            </w:r>
          </w:p>
          <w:p w14:paraId="1E4195D2" w14:textId="77777777" w:rsidR="007B6DBE" w:rsidRPr="00032D3A" w:rsidRDefault="007B6DBE" w:rsidP="00DE68CB">
            <w:pPr>
              <w:pStyle w:val="TAC"/>
              <w:rPr>
                <w:rFonts w:cs="Arial"/>
              </w:rPr>
            </w:pPr>
            <w:r w:rsidRPr="00032D3A">
              <w:rPr>
                <w:rFonts w:cs="Arial"/>
                <w:lang w:eastAsia="zh-CN"/>
              </w:rPr>
              <w:t>CA_n77A-n257A</w:t>
            </w:r>
          </w:p>
        </w:tc>
        <w:tc>
          <w:tcPr>
            <w:tcW w:w="815" w:type="dxa"/>
            <w:tcBorders>
              <w:left w:val="single" w:sz="4" w:space="0" w:color="auto"/>
              <w:bottom w:val="single" w:sz="4" w:space="0" w:color="auto"/>
              <w:right w:val="single" w:sz="4" w:space="0" w:color="auto"/>
            </w:tcBorders>
            <w:vAlign w:val="center"/>
          </w:tcPr>
          <w:p w14:paraId="551D56E1"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9ADB6A" w14:textId="77777777" w:rsidR="007B6DBE" w:rsidRPr="00032D3A" w:rsidRDefault="007B6DBE" w:rsidP="00DE68CB">
            <w:pPr>
              <w:pStyle w:val="TAC"/>
            </w:pPr>
            <w:r w:rsidRPr="00032D3A">
              <w:rPr>
                <w:lang w:val="en-US" w:bidi="ar"/>
              </w:rPr>
              <w:t>5, 10, 15, 20, 25, 30</w:t>
            </w:r>
          </w:p>
        </w:tc>
        <w:tc>
          <w:tcPr>
            <w:tcW w:w="1490" w:type="dxa"/>
            <w:tcBorders>
              <w:left w:val="single" w:sz="4" w:space="0" w:color="auto"/>
              <w:bottom w:val="nil"/>
              <w:right w:val="single" w:sz="4" w:space="0" w:color="auto"/>
            </w:tcBorders>
            <w:shd w:val="clear" w:color="auto" w:fill="auto"/>
            <w:vAlign w:val="center"/>
          </w:tcPr>
          <w:p w14:paraId="0CE05E02" w14:textId="77777777" w:rsidR="007B6DBE" w:rsidRDefault="007B6DBE" w:rsidP="00DE68CB">
            <w:pPr>
              <w:pStyle w:val="TAC"/>
              <w:rPr>
                <w:lang w:eastAsia="zh-CN"/>
              </w:rPr>
            </w:pPr>
            <w:r>
              <w:rPr>
                <w:lang w:eastAsia="zh-CN"/>
              </w:rPr>
              <w:t>0</w:t>
            </w:r>
          </w:p>
        </w:tc>
      </w:tr>
      <w:tr w:rsidR="007B6DBE" w14:paraId="0F560490"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0746987"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D013ED4" w14:textId="77777777" w:rsidR="007B6DBE" w:rsidRPr="00032D3A" w:rsidRDefault="007B6DBE" w:rsidP="00DE68CB">
            <w:pPr>
              <w:pStyle w:val="TAC"/>
              <w:rPr>
                <w:rFonts w:cs="Arial"/>
              </w:rPr>
            </w:pPr>
          </w:p>
        </w:tc>
        <w:tc>
          <w:tcPr>
            <w:tcW w:w="815" w:type="dxa"/>
            <w:tcBorders>
              <w:left w:val="single" w:sz="4" w:space="0" w:color="auto"/>
              <w:bottom w:val="single" w:sz="4" w:space="0" w:color="auto"/>
              <w:right w:val="single" w:sz="4" w:space="0" w:color="auto"/>
            </w:tcBorders>
            <w:vAlign w:val="center"/>
          </w:tcPr>
          <w:p w14:paraId="43D41C3D"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4C261B" w14:textId="77777777" w:rsidR="007B6DBE" w:rsidRPr="00032D3A" w:rsidRDefault="007B6DBE"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735E9A65" w14:textId="77777777" w:rsidR="007B6DBE" w:rsidRDefault="007B6DBE" w:rsidP="00DE68CB">
            <w:pPr>
              <w:pStyle w:val="TAC"/>
            </w:pPr>
          </w:p>
        </w:tc>
      </w:tr>
      <w:tr w:rsidR="007B6DBE" w14:paraId="6BEE8395"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1F9C321"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5BFB962" w14:textId="77777777" w:rsidR="007B6DBE" w:rsidRPr="00032D3A" w:rsidRDefault="007B6DBE" w:rsidP="00DE68CB">
            <w:pPr>
              <w:pStyle w:val="TAC"/>
              <w:rPr>
                <w:rFonts w:cs="Arial"/>
              </w:rPr>
            </w:pPr>
          </w:p>
        </w:tc>
        <w:tc>
          <w:tcPr>
            <w:tcW w:w="815" w:type="dxa"/>
            <w:tcBorders>
              <w:left w:val="single" w:sz="4" w:space="0" w:color="auto"/>
              <w:bottom w:val="single" w:sz="4" w:space="0" w:color="auto"/>
              <w:right w:val="single" w:sz="4" w:space="0" w:color="auto"/>
            </w:tcBorders>
            <w:vAlign w:val="center"/>
          </w:tcPr>
          <w:p w14:paraId="7737A9C2"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786A6B" w14:textId="77777777" w:rsidR="007B6DBE" w:rsidRPr="00032D3A" w:rsidRDefault="007B6DBE" w:rsidP="00DE68CB">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7F9756EB" w14:textId="77777777" w:rsidR="007B6DBE" w:rsidRDefault="007B6DBE" w:rsidP="00DE68CB">
            <w:pPr>
              <w:pStyle w:val="TAC"/>
            </w:pPr>
          </w:p>
        </w:tc>
      </w:tr>
      <w:tr w:rsidR="007B6DBE" w14:paraId="61EA9006"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83AE20A" w14:textId="77777777" w:rsidR="007B6DBE" w:rsidRPr="00032D3A" w:rsidRDefault="007B6DBE" w:rsidP="00DE68CB">
            <w:pPr>
              <w:pStyle w:val="TAC"/>
            </w:pPr>
            <w:r w:rsidRPr="00032D3A">
              <w:t>CA_n3A-n77A-n257D</w:t>
            </w:r>
          </w:p>
        </w:tc>
        <w:tc>
          <w:tcPr>
            <w:tcW w:w="1912" w:type="dxa"/>
            <w:tcBorders>
              <w:top w:val="single" w:sz="4" w:space="0" w:color="auto"/>
              <w:left w:val="single" w:sz="4" w:space="0" w:color="auto"/>
              <w:bottom w:val="nil"/>
              <w:right w:val="single" w:sz="4" w:space="0" w:color="auto"/>
            </w:tcBorders>
            <w:shd w:val="clear" w:color="auto" w:fill="auto"/>
            <w:vAlign w:val="center"/>
          </w:tcPr>
          <w:p w14:paraId="45FE7DA9" w14:textId="77777777" w:rsidR="007B6DBE" w:rsidRPr="00032D3A" w:rsidRDefault="007B6DBE" w:rsidP="00DE68CB">
            <w:pPr>
              <w:pStyle w:val="TAC"/>
              <w:rPr>
                <w:rFonts w:cs="Arial"/>
                <w:lang w:eastAsia="zh-CN"/>
              </w:rPr>
            </w:pPr>
            <w:r w:rsidRPr="00032D3A">
              <w:rPr>
                <w:rFonts w:cs="Arial"/>
                <w:lang w:eastAsia="zh-CN"/>
              </w:rPr>
              <w:t>CA_n3A-n77A</w:t>
            </w:r>
          </w:p>
          <w:p w14:paraId="4F27A90A" w14:textId="77777777" w:rsidR="007B6DBE" w:rsidRPr="00032D3A" w:rsidRDefault="007B6DBE" w:rsidP="00DE68CB">
            <w:pPr>
              <w:pStyle w:val="TAC"/>
              <w:rPr>
                <w:rFonts w:cs="Arial"/>
                <w:lang w:eastAsia="zh-CN"/>
              </w:rPr>
            </w:pPr>
            <w:r w:rsidRPr="00032D3A">
              <w:rPr>
                <w:rFonts w:cs="Arial"/>
                <w:lang w:eastAsia="zh-CN"/>
              </w:rPr>
              <w:t>CA_n3A-n257A</w:t>
            </w:r>
          </w:p>
          <w:p w14:paraId="3F8CCD02" w14:textId="77777777" w:rsidR="007B6DBE" w:rsidRPr="00032D3A" w:rsidRDefault="007B6DBE" w:rsidP="00DE68CB">
            <w:pPr>
              <w:pStyle w:val="TAC"/>
              <w:rPr>
                <w:rFonts w:cs="Arial"/>
                <w:lang w:eastAsia="zh-CN"/>
              </w:rPr>
            </w:pPr>
            <w:r w:rsidRPr="00032D3A">
              <w:rPr>
                <w:rFonts w:cs="Arial"/>
                <w:lang w:eastAsia="zh-CN"/>
              </w:rPr>
              <w:t>CA_n3A-n257D</w:t>
            </w:r>
          </w:p>
          <w:p w14:paraId="17A1A08B" w14:textId="77777777" w:rsidR="007B6DBE" w:rsidRPr="00032D3A" w:rsidRDefault="007B6DBE" w:rsidP="00DE68CB">
            <w:pPr>
              <w:pStyle w:val="TAC"/>
              <w:rPr>
                <w:rFonts w:cs="Arial"/>
                <w:lang w:eastAsia="zh-CN"/>
              </w:rPr>
            </w:pPr>
            <w:r w:rsidRPr="00032D3A">
              <w:rPr>
                <w:rFonts w:cs="Arial"/>
                <w:lang w:eastAsia="zh-CN"/>
              </w:rPr>
              <w:t>CA_n77A-n257A</w:t>
            </w:r>
          </w:p>
          <w:p w14:paraId="2E98ADAB" w14:textId="77777777" w:rsidR="007B6DBE" w:rsidRPr="00032D3A" w:rsidRDefault="007B6DBE" w:rsidP="00DE68CB">
            <w:pPr>
              <w:pStyle w:val="TAC"/>
              <w:rPr>
                <w:rFonts w:cs="Arial"/>
                <w:lang w:eastAsia="zh-CN"/>
              </w:rPr>
            </w:pPr>
            <w:r w:rsidRPr="00032D3A">
              <w:rPr>
                <w:rFonts w:cs="Arial"/>
                <w:lang w:eastAsia="zh-CN"/>
              </w:rPr>
              <w:t>CA_n77A-n257D</w:t>
            </w:r>
          </w:p>
        </w:tc>
        <w:tc>
          <w:tcPr>
            <w:tcW w:w="815" w:type="dxa"/>
            <w:tcBorders>
              <w:top w:val="single" w:sz="4" w:space="0" w:color="auto"/>
              <w:left w:val="single" w:sz="4" w:space="0" w:color="auto"/>
              <w:right w:val="single" w:sz="4" w:space="0" w:color="auto"/>
            </w:tcBorders>
            <w:vAlign w:val="center"/>
          </w:tcPr>
          <w:p w14:paraId="324B434D"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61B412" w14:textId="77777777" w:rsidR="007B6DBE" w:rsidRPr="00032D3A" w:rsidRDefault="007B6DBE" w:rsidP="00DE68CB">
            <w:pPr>
              <w:pStyle w:val="TAC"/>
            </w:pPr>
            <w:r w:rsidRPr="00032D3A">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B45DAE0" w14:textId="77777777" w:rsidR="007B6DBE" w:rsidRDefault="007B6DBE" w:rsidP="00DE68CB">
            <w:pPr>
              <w:pStyle w:val="TAC"/>
              <w:rPr>
                <w:lang w:eastAsia="zh-CN"/>
              </w:rPr>
            </w:pPr>
            <w:r>
              <w:rPr>
                <w:lang w:eastAsia="zh-CN"/>
              </w:rPr>
              <w:t>0</w:t>
            </w:r>
          </w:p>
        </w:tc>
      </w:tr>
      <w:tr w:rsidR="007B6DBE" w14:paraId="305D9166"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EA42F69"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BBBCB4C"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6E73220F"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EE989A" w14:textId="77777777" w:rsidR="007B6DBE" w:rsidRPr="00032D3A" w:rsidRDefault="007B6DBE"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49612F3A" w14:textId="77777777" w:rsidR="007B6DBE" w:rsidRDefault="007B6DBE" w:rsidP="00DE68CB">
            <w:pPr>
              <w:pStyle w:val="TAC"/>
            </w:pPr>
          </w:p>
        </w:tc>
      </w:tr>
      <w:tr w:rsidR="007B6DBE" w14:paraId="60C86A47"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09FBAEB"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AD27A13"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57A2074A"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FE7A4B" w14:textId="77777777" w:rsidR="007B6DBE" w:rsidRPr="00032D3A" w:rsidRDefault="007B6DBE" w:rsidP="00DE68CB">
            <w:pPr>
              <w:pStyle w:val="TAC"/>
            </w:pPr>
            <w:r w:rsidRPr="00032D3A">
              <w:rPr>
                <w:lang w:val="en-US" w:bidi="ar"/>
              </w:rPr>
              <w:t>CA_n257D</w:t>
            </w:r>
          </w:p>
        </w:tc>
        <w:tc>
          <w:tcPr>
            <w:tcW w:w="1490" w:type="dxa"/>
            <w:tcBorders>
              <w:top w:val="nil"/>
              <w:left w:val="single" w:sz="4" w:space="0" w:color="auto"/>
              <w:bottom w:val="single" w:sz="4" w:space="0" w:color="auto"/>
              <w:right w:val="single" w:sz="4" w:space="0" w:color="auto"/>
            </w:tcBorders>
            <w:shd w:val="clear" w:color="auto" w:fill="auto"/>
            <w:vAlign w:val="center"/>
          </w:tcPr>
          <w:p w14:paraId="26A69C57" w14:textId="77777777" w:rsidR="007B6DBE" w:rsidRDefault="007B6DBE" w:rsidP="00DE68CB">
            <w:pPr>
              <w:pStyle w:val="TAC"/>
            </w:pPr>
          </w:p>
        </w:tc>
      </w:tr>
      <w:tr w:rsidR="007B6DBE" w14:paraId="16D59DA5"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3A21A3C" w14:textId="77777777" w:rsidR="007B6DBE" w:rsidRPr="00032D3A" w:rsidRDefault="007B6DBE" w:rsidP="00DE68CB">
            <w:pPr>
              <w:pStyle w:val="TAC"/>
            </w:pPr>
            <w:r w:rsidRPr="00032D3A">
              <w:t>CA_n3A-n77A-n257G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7CD52D9C" w14:textId="77777777" w:rsidR="007B6DBE" w:rsidRPr="00032D3A" w:rsidRDefault="007B6DBE" w:rsidP="00DE68CB">
            <w:pPr>
              <w:pStyle w:val="TAC"/>
              <w:rPr>
                <w:rFonts w:cs="Arial"/>
                <w:lang w:eastAsia="zh-CN"/>
              </w:rPr>
            </w:pPr>
            <w:r w:rsidRPr="00032D3A">
              <w:rPr>
                <w:rFonts w:cs="Arial"/>
                <w:lang w:eastAsia="zh-CN"/>
              </w:rPr>
              <w:t>CA_n3A-n77A</w:t>
            </w:r>
          </w:p>
          <w:p w14:paraId="1943B442" w14:textId="77777777" w:rsidR="007B6DBE" w:rsidRPr="00032D3A" w:rsidRDefault="007B6DBE" w:rsidP="00DE68CB">
            <w:pPr>
              <w:pStyle w:val="TAC"/>
              <w:rPr>
                <w:rFonts w:cs="Arial"/>
                <w:lang w:eastAsia="zh-CN"/>
              </w:rPr>
            </w:pPr>
            <w:r w:rsidRPr="00032D3A">
              <w:rPr>
                <w:rFonts w:cs="Arial"/>
                <w:lang w:eastAsia="zh-CN"/>
              </w:rPr>
              <w:t>CA_n3A-n257A</w:t>
            </w:r>
          </w:p>
          <w:p w14:paraId="556701BF" w14:textId="77777777" w:rsidR="007B6DBE" w:rsidRPr="00032D3A" w:rsidRDefault="007B6DBE" w:rsidP="00DE68CB">
            <w:pPr>
              <w:pStyle w:val="TAC"/>
              <w:rPr>
                <w:rFonts w:cs="Arial"/>
                <w:lang w:eastAsia="zh-CN"/>
              </w:rPr>
            </w:pPr>
            <w:r w:rsidRPr="00032D3A">
              <w:rPr>
                <w:rFonts w:cs="Arial"/>
                <w:lang w:eastAsia="zh-CN"/>
              </w:rPr>
              <w:t>CA_n3A-n257G</w:t>
            </w:r>
          </w:p>
          <w:p w14:paraId="6BBAD7F2" w14:textId="77777777" w:rsidR="007B6DBE" w:rsidRPr="00032D3A" w:rsidRDefault="007B6DBE" w:rsidP="00DE68CB">
            <w:pPr>
              <w:pStyle w:val="TAC"/>
              <w:rPr>
                <w:rFonts w:eastAsia="DengXian" w:cs="Arial"/>
                <w:lang w:eastAsia="zh-CN"/>
              </w:rPr>
            </w:pPr>
            <w:r w:rsidRPr="00032D3A">
              <w:rPr>
                <w:rFonts w:cs="Arial"/>
                <w:lang w:eastAsia="zh-CN"/>
              </w:rPr>
              <w:t>CA_n77A-n257A</w:t>
            </w:r>
          </w:p>
          <w:p w14:paraId="79FB5DC4" w14:textId="77777777" w:rsidR="007B6DBE" w:rsidRPr="00032D3A" w:rsidRDefault="007B6DBE" w:rsidP="00DE68CB">
            <w:pPr>
              <w:pStyle w:val="TAC"/>
              <w:rPr>
                <w:rFonts w:cs="Arial"/>
                <w:lang w:eastAsia="zh-CN"/>
              </w:rPr>
            </w:pPr>
            <w:r w:rsidRPr="00032D3A">
              <w:rPr>
                <w:rFonts w:cs="Arial"/>
                <w:lang w:eastAsia="zh-CN"/>
              </w:rPr>
              <w:t>CA_n77A-n257G</w:t>
            </w:r>
          </w:p>
        </w:tc>
        <w:tc>
          <w:tcPr>
            <w:tcW w:w="815" w:type="dxa"/>
            <w:tcBorders>
              <w:top w:val="single" w:sz="4" w:space="0" w:color="auto"/>
              <w:left w:val="single" w:sz="4" w:space="0" w:color="auto"/>
              <w:right w:val="single" w:sz="4" w:space="0" w:color="auto"/>
            </w:tcBorders>
            <w:vAlign w:val="center"/>
          </w:tcPr>
          <w:p w14:paraId="3B4915F9"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DCCF57" w14:textId="77777777" w:rsidR="007B6DBE" w:rsidRPr="00032D3A" w:rsidRDefault="007B6DBE" w:rsidP="00DE68CB">
            <w:pPr>
              <w:pStyle w:val="TAC"/>
            </w:pPr>
            <w:r w:rsidRPr="00032D3A">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B0B2D4D" w14:textId="77777777" w:rsidR="007B6DBE" w:rsidRDefault="007B6DBE" w:rsidP="00DE68CB">
            <w:pPr>
              <w:pStyle w:val="TAC"/>
              <w:rPr>
                <w:lang w:eastAsia="zh-CN"/>
              </w:rPr>
            </w:pPr>
            <w:r>
              <w:rPr>
                <w:lang w:eastAsia="zh-CN"/>
              </w:rPr>
              <w:t>0</w:t>
            </w:r>
          </w:p>
        </w:tc>
      </w:tr>
      <w:tr w:rsidR="007B6DBE" w14:paraId="6673384E"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C0D7F09"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CCF49AC"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474A1750"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6D2B03" w14:textId="77777777" w:rsidR="007B6DBE" w:rsidRPr="00032D3A" w:rsidRDefault="007B6DBE"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7717C87C" w14:textId="77777777" w:rsidR="007B6DBE" w:rsidRDefault="007B6DBE" w:rsidP="00DE68CB">
            <w:pPr>
              <w:pStyle w:val="TAC"/>
            </w:pPr>
          </w:p>
        </w:tc>
      </w:tr>
      <w:tr w:rsidR="007B6DBE" w14:paraId="42419C35"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D43E612"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0DE234B"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44FCDDAC"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D0D8C4" w14:textId="77777777" w:rsidR="007B6DBE" w:rsidRPr="00032D3A" w:rsidRDefault="007B6DBE" w:rsidP="00DE68CB">
            <w:pPr>
              <w:pStyle w:val="TAC"/>
            </w:pPr>
            <w:r w:rsidRPr="00032D3A">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6E18A367" w14:textId="77777777" w:rsidR="007B6DBE" w:rsidRDefault="007B6DBE" w:rsidP="00DE68CB">
            <w:pPr>
              <w:pStyle w:val="TAC"/>
            </w:pPr>
          </w:p>
        </w:tc>
      </w:tr>
      <w:tr w:rsidR="007B6DBE" w14:paraId="549A3250"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A126568" w14:textId="77777777" w:rsidR="007B6DBE" w:rsidRPr="00032D3A" w:rsidRDefault="007B6DBE" w:rsidP="00DE68CB">
            <w:pPr>
              <w:pStyle w:val="TAC"/>
            </w:pPr>
            <w:r w:rsidRPr="00032D3A">
              <w:t>CA_n3A-n77A-n257H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5EC943E9" w14:textId="77777777" w:rsidR="007B6DBE" w:rsidRPr="00032D3A" w:rsidRDefault="007B6DBE" w:rsidP="00DE68CB">
            <w:pPr>
              <w:pStyle w:val="TAC"/>
              <w:rPr>
                <w:rFonts w:cs="Arial"/>
                <w:lang w:eastAsia="zh-CN"/>
              </w:rPr>
            </w:pPr>
            <w:r w:rsidRPr="00032D3A">
              <w:rPr>
                <w:rFonts w:cs="Arial"/>
                <w:lang w:eastAsia="zh-CN"/>
              </w:rPr>
              <w:t>CA_n3A-n77A</w:t>
            </w:r>
          </w:p>
          <w:p w14:paraId="6A3F2885" w14:textId="77777777" w:rsidR="007B6DBE" w:rsidRPr="00032D3A" w:rsidRDefault="007B6DBE" w:rsidP="00DE68CB">
            <w:pPr>
              <w:pStyle w:val="TAC"/>
              <w:rPr>
                <w:rFonts w:cs="Arial"/>
                <w:lang w:eastAsia="zh-CN"/>
              </w:rPr>
            </w:pPr>
            <w:r w:rsidRPr="00032D3A">
              <w:rPr>
                <w:rFonts w:cs="Arial"/>
                <w:lang w:eastAsia="zh-CN"/>
              </w:rPr>
              <w:t>CA_n3A-n257A</w:t>
            </w:r>
          </w:p>
          <w:p w14:paraId="14025F38" w14:textId="77777777" w:rsidR="007B6DBE" w:rsidRPr="00032D3A" w:rsidRDefault="007B6DBE" w:rsidP="00DE68CB">
            <w:pPr>
              <w:pStyle w:val="TAC"/>
              <w:rPr>
                <w:rFonts w:cs="Arial"/>
                <w:lang w:eastAsia="zh-CN"/>
              </w:rPr>
            </w:pPr>
            <w:r w:rsidRPr="00032D3A">
              <w:rPr>
                <w:rFonts w:cs="Arial"/>
                <w:lang w:eastAsia="zh-CN"/>
              </w:rPr>
              <w:t>CA_n3A-n257G</w:t>
            </w:r>
          </w:p>
          <w:p w14:paraId="3A0BA636" w14:textId="77777777" w:rsidR="007B6DBE" w:rsidRPr="00032D3A" w:rsidRDefault="007B6DBE" w:rsidP="00DE68CB">
            <w:pPr>
              <w:pStyle w:val="TAC"/>
              <w:rPr>
                <w:rFonts w:cs="Arial"/>
                <w:lang w:eastAsia="zh-CN"/>
              </w:rPr>
            </w:pPr>
            <w:r w:rsidRPr="00032D3A">
              <w:rPr>
                <w:rFonts w:cs="Arial"/>
                <w:lang w:eastAsia="zh-CN"/>
              </w:rPr>
              <w:t>CA_n3A-n257H</w:t>
            </w:r>
          </w:p>
          <w:p w14:paraId="6BF4284D" w14:textId="77777777" w:rsidR="007B6DBE" w:rsidRPr="00032D3A" w:rsidRDefault="007B6DBE" w:rsidP="00DE68CB">
            <w:pPr>
              <w:pStyle w:val="TAC"/>
              <w:rPr>
                <w:rFonts w:cs="Arial"/>
                <w:lang w:eastAsia="zh-CN"/>
              </w:rPr>
            </w:pPr>
            <w:r w:rsidRPr="00032D3A">
              <w:rPr>
                <w:rFonts w:cs="Arial"/>
                <w:lang w:eastAsia="zh-CN"/>
              </w:rPr>
              <w:t>CA_n77A-n257A</w:t>
            </w:r>
          </w:p>
          <w:p w14:paraId="10BB0524" w14:textId="77777777" w:rsidR="007B6DBE" w:rsidRPr="00032D3A" w:rsidRDefault="007B6DBE" w:rsidP="00DE68CB">
            <w:pPr>
              <w:pStyle w:val="TAC"/>
              <w:rPr>
                <w:rFonts w:cs="Arial"/>
                <w:lang w:eastAsia="zh-CN"/>
              </w:rPr>
            </w:pPr>
            <w:r w:rsidRPr="00032D3A">
              <w:rPr>
                <w:rFonts w:cs="Arial"/>
                <w:lang w:eastAsia="zh-CN"/>
              </w:rPr>
              <w:t>CA_n77A-n257G</w:t>
            </w:r>
          </w:p>
          <w:p w14:paraId="71C0F098" w14:textId="77777777" w:rsidR="007B6DBE" w:rsidRPr="00032D3A" w:rsidRDefault="007B6DBE" w:rsidP="00DE68CB">
            <w:pPr>
              <w:pStyle w:val="TAC"/>
              <w:rPr>
                <w:rFonts w:cs="Arial"/>
                <w:lang w:eastAsia="zh-CN"/>
              </w:rPr>
            </w:pPr>
            <w:r w:rsidRPr="00032D3A">
              <w:rPr>
                <w:rFonts w:cs="Arial"/>
                <w:lang w:eastAsia="zh-CN"/>
              </w:rPr>
              <w:t>CA_n77A-n257H</w:t>
            </w:r>
          </w:p>
        </w:tc>
        <w:tc>
          <w:tcPr>
            <w:tcW w:w="815" w:type="dxa"/>
            <w:tcBorders>
              <w:top w:val="single" w:sz="4" w:space="0" w:color="auto"/>
              <w:left w:val="single" w:sz="4" w:space="0" w:color="auto"/>
              <w:right w:val="single" w:sz="4" w:space="0" w:color="auto"/>
            </w:tcBorders>
            <w:vAlign w:val="center"/>
          </w:tcPr>
          <w:p w14:paraId="11DAF21B"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86A517" w14:textId="77777777" w:rsidR="007B6DBE" w:rsidRPr="00032D3A" w:rsidRDefault="007B6DBE" w:rsidP="00DE68CB">
            <w:pPr>
              <w:pStyle w:val="TAC"/>
            </w:pPr>
            <w:r w:rsidRPr="00032D3A">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3782E70" w14:textId="77777777" w:rsidR="007B6DBE" w:rsidRDefault="007B6DBE" w:rsidP="00DE68CB">
            <w:pPr>
              <w:pStyle w:val="TAC"/>
              <w:rPr>
                <w:lang w:eastAsia="zh-CN"/>
              </w:rPr>
            </w:pPr>
            <w:r>
              <w:rPr>
                <w:lang w:eastAsia="zh-CN"/>
              </w:rPr>
              <w:t>0</w:t>
            </w:r>
          </w:p>
        </w:tc>
      </w:tr>
      <w:tr w:rsidR="007B6DBE" w14:paraId="359F8EA8"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A8906AC"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5D1C5A2"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4B97A6D3"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E7D7BA" w14:textId="77777777" w:rsidR="007B6DBE" w:rsidRPr="00032D3A" w:rsidRDefault="007B6DBE"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404BC3B3" w14:textId="77777777" w:rsidR="007B6DBE" w:rsidRDefault="007B6DBE" w:rsidP="00DE68CB">
            <w:pPr>
              <w:pStyle w:val="TAC"/>
            </w:pPr>
          </w:p>
        </w:tc>
      </w:tr>
      <w:tr w:rsidR="007B6DBE" w14:paraId="29903F0A"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5309AB3"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4AB8C6E"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74375C22"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D66E14" w14:textId="77777777" w:rsidR="007B6DBE" w:rsidRPr="00032D3A" w:rsidRDefault="007B6DBE" w:rsidP="00DE68CB">
            <w:pPr>
              <w:pStyle w:val="TAC"/>
            </w:pPr>
            <w:r w:rsidRPr="00032D3A">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5F49B421" w14:textId="77777777" w:rsidR="007B6DBE" w:rsidRDefault="007B6DBE" w:rsidP="00DE68CB">
            <w:pPr>
              <w:pStyle w:val="TAC"/>
            </w:pPr>
          </w:p>
        </w:tc>
      </w:tr>
      <w:tr w:rsidR="007B6DBE" w14:paraId="46638567"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DCF2F70" w14:textId="77777777" w:rsidR="007B6DBE" w:rsidRPr="00032D3A" w:rsidRDefault="007B6DBE" w:rsidP="00DE68CB">
            <w:pPr>
              <w:pStyle w:val="TAC"/>
            </w:pPr>
            <w:r w:rsidRPr="00032D3A">
              <w:t>CA_n3A-n77A-n257I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305B9622" w14:textId="77777777" w:rsidR="007B6DBE" w:rsidRPr="00032D3A" w:rsidRDefault="007B6DBE" w:rsidP="00DE68CB">
            <w:pPr>
              <w:pStyle w:val="TAC"/>
              <w:rPr>
                <w:rFonts w:cs="Arial"/>
                <w:lang w:eastAsia="zh-CN"/>
              </w:rPr>
            </w:pPr>
            <w:r w:rsidRPr="00032D3A">
              <w:rPr>
                <w:rFonts w:cs="Arial"/>
                <w:lang w:eastAsia="zh-CN"/>
              </w:rPr>
              <w:t>CA_n3A-n77A</w:t>
            </w:r>
          </w:p>
          <w:p w14:paraId="449B63E7" w14:textId="77777777" w:rsidR="007B6DBE" w:rsidRPr="00032D3A" w:rsidRDefault="007B6DBE" w:rsidP="00DE68CB">
            <w:pPr>
              <w:pStyle w:val="TAC"/>
              <w:rPr>
                <w:rFonts w:cs="Arial"/>
                <w:lang w:eastAsia="zh-CN"/>
              </w:rPr>
            </w:pPr>
            <w:r w:rsidRPr="00032D3A">
              <w:rPr>
                <w:rFonts w:cs="Arial"/>
                <w:lang w:eastAsia="zh-CN"/>
              </w:rPr>
              <w:t>CA_n3A-n257A</w:t>
            </w:r>
          </w:p>
          <w:p w14:paraId="18546EAF" w14:textId="77777777" w:rsidR="007B6DBE" w:rsidRPr="00032D3A" w:rsidRDefault="007B6DBE" w:rsidP="00DE68CB">
            <w:pPr>
              <w:pStyle w:val="TAC"/>
              <w:rPr>
                <w:rFonts w:cs="Arial"/>
                <w:lang w:eastAsia="zh-CN"/>
              </w:rPr>
            </w:pPr>
            <w:r w:rsidRPr="00032D3A">
              <w:rPr>
                <w:rFonts w:cs="Arial"/>
                <w:lang w:eastAsia="zh-CN"/>
              </w:rPr>
              <w:t>CA_n3A-n257G</w:t>
            </w:r>
          </w:p>
          <w:p w14:paraId="7A26FA46" w14:textId="77777777" w:rsidR="007B6DBE" w:rsidRPr="00032D3A" w:rsidRDefault="007B6DBE" w:rsidP="00DE68CB">
            <w:pPr>
              <w:pStyle w:val="TAC"/>
              <w:rPr>
                <w:rFonts w:cs="Arial"/>
                <w:lang w:eastAsia="zh-CN"/>
              </w:rPr>
            </w:pPr>
            <w:r w:rsidRPr="00032D3A">
              <w:rPr>
                <w:rFonts w:cs="Arial"/>
                <w:lang w:eastAsia="zh-CN"/>
              </w:rPr>
              <w:t>CA_n3A-n257H</w:t>
            </w:r>
          </w:p>
          <w:p w14:paraId="445C534E" w14:textId="77777777" w:rsidR="007B6DBE" w:rsidRPr="00032D3A" w:rsidRDefault="007B6DBE" w:rsidP="00DE68CB">
            <w:pPr>
              <w:pStyle w:val="TAC"/>
              <w:rPr>
                <w:rFonts w:cs="Arial"/>
                <w:lang w:eastAsia="zh-CN"/>
              </w:rPr>
            </w:pPr>
            <w:r w:rsidRPr="00032D3A">
              <w:rPr>
                <w:rFonts w:cs="Arial"/>
                <w:lang w:eastAsia="zh-CN"/>
              </w:rPr>
              <w:t>CA_n3A-n257I</w:t>
            </w:r>
          </w:p>
          <w:p w14:paraId="24F4A530" w14:textId="77777777" w:rsidR="007B6DBE" w:rsidRPr="00032D3A" w:rsidRDefault="007B6DBE" w:rsidP="00DE68CB">
            <w:pPr>
              <w:pStyle w:val="TAC"/>
              <w:rPr>
                <w:rFonts w:cs="Arial"/>
                <w:lang w:eastAsia="zh-CN"/>
              </w:rPr>
            </w:pPr>
            <w:r w:rsidRPr="00032D3A">
              <w:rPr>
                <w:rFonts w:cs="Arial"/>
                <w:lang w:eastAsia="zh-CN"/>
              </w:rPr>
              <w:t>CA_n77A-n257A</w:t>
            </w:r>
          </w:p>
          <w:p w14:paraId="5871F1B6" w14:textId="77777777" w:rsidR="007B6DBE" w:rsidRPr="00032D3A" w:rsidRDefault="007B6DBE" w:rsidP="00DE68CB">
            <w:pPr>
              <w:pStyle w:val="TAC"/>
              <w:rPr>
                <w:rFonts w:cs="Arial"/>
                <w:lang w:eastAsia="zh-CN"/>
              </w:rPr>
            </w:pPr>
            <w:r w:rsidRPr="00032D3A">
              <w:rPr>
                <w:rFonts w:cs="Arial"/>
                <w:lang w:eastAsia="zh-CN"/>
              </w:rPr>
              <w:t>CA_n77A-n257G</w:t>
            </w:r>
          </w:p>
          <w:p w14:paraId="2652B3B4" w14:textId="77777777" w:rsidR="007B6DBE" w:rsidRPr="00032D3A" w:rsidRDefault="007B6DBE" w:rsidP="00DE68CB">
            <w:pPr>
              <w:pStyle w:val="TAC"/>
              <w:rPr>
                <w:rFonts w:cs="Arial"/>
                <w:lang w:eastAsia="zh-CN"/>
              </w:rPr>
            </w:pPr>
            <w:r w:rsidRPr="00032D3A">
              <w:rPr>
                <w:rFonts w:cs="Arial"/>
                <w:lang w:eastAsia="zh-CN"/>
              </w:rPr>
              <w:t>CA_n77A-n257H</w:t>
            </w:r>
          </w:p>
          <w:p w14:paraId="4DC4B909" w14:textId="77777777" w:rsidR="007B6DBE" w:rsidRPr="00032D3A" w:rsidRDefault="007B6DBE" w:rsidP="00DE68CB">
            <w:pPr>
              <w:pStyle w:val="TAC"/>
              <w:rPr>
                <w:rFonts w:cs="Arial"/>
                <w:lang w:eastAsia="zh-CN"/>
              </w:rPr>
            </w:pPr>
            <w:r w:rsidRPr="00032D3A">
              <w:rPr>
                <w:rFonts w:cs="Arial"/>
                <w:lang w:eastAsia="zh-CN"/>
              </w:rPr>
              <w:t>CA_n77A-n257I</w:t>
            </w:r>
          </w:p>
        </w:tc>
        <w:tc>
          <w:tcPr>
            <w:tcW w:w="815" w:type="dxa"/>
            <w:tcBorders>
              <w:top w:val="single" w:sz="4" w:space="0" w:color="auto"/>
              <w:left w:val="single" w:sz="4" w:space="0" w:color="auto"/>
              <w:right w:val="single" w:sz="4" w:space="0" w:color="auto"/>
            </w:tcBorders>
            <w:vAlign w:val="center"/>
          </w:tcPr>
          <w:p w14:paraId="0EFB7466"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AD36A2" w14:textId="77777777" w:rsidR="007B6DBE" w:rsidRPr="00032D3A" w:rsidRDefault="007B6DBE" w:rsidP="00DE68CB">
            <w:pPr>
              <w:pStyle w:val="TAC"/>
            </w:pPr>
            <w:r w:rsidRPr="00032D3A">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315CCEE" w14:textId="77777777" w:rsidR="007B6DBE" w:rsidRDefault="007B6DBE" w:rsidP="00DE68CB">
            <w:pPr>
              <w:pStyle w:val="TAC"/>
              <w:rPr>
                <w:lang w:eastAsia="zh-CN"/>
              </w:rPr>
            </w:pPr>
            <w:r>
              <w:rPr>
                <w:lang w:eastAsia="zh-CN"/>
              </w:rPr>
              <w:t>0</w:t>
            </w:r>
          </w:p>
        </w:tc>
      </w:tr>
      <w:tr w:rsidR="007B6DBE" w14:paraId="0E4C68B9"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3018A12"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D1AC396"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26CE0C76"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C0E2D5" w14:textId="77777777" w:rsidR="007B6DBE" w:rsidRPr="00032D3A" w:rsidRDefault="007B6DBE"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07CAE8AA" w14:textId="77777777" w:rsidR="007B6DBE" w:rsidRDefault="007B6DBE" w:rsidP="00DE68CB">
            <w:pPr>
              <w:pStyle w:val="TAC"/>
            </w:pPr>
          </w:p>
        </w:tc>
      </w:tr>
      <w:tr w:rsidR="007B6DBE" w14:paraId="1E2DE150"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45A4611"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63ED13E"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22EE13EA"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7EAA10" w14:textId="77777777" w:rsidR="007B6DBE" w:rsidRPr="00032D3A" w:rsidRDefault="007B6DBE" w:rsidP="00DE68CB">
            <w:pPr>
              <w:pStyle w:val="TAC"/>
            </w:pPr>
            <w:r w:rsidRPr="00032D3A">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704EE82C" w14:textId="77777777" w:rsidR="007B6DBE" w:rsidRDefault="007B6DBE" w:rsidP="00DE68CB">
            <w:pPr>
              <w:pStyle w:val="TAC"/>
            </w:pPr>
          </w:p>
        </w:tc>
      </w:tr>
      <w:tr w:rsidR="007B6DBE" w14:paraId="6468B510"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1298151" w14:textId="77777777" w:rsidR="007B6DBE" w:rsidRPr="00032D3A" w:rsidRDefault="007B6DBE" w:rsidP="00DE68CB">
            <w:pPr>
              <w:pStyle w:val="TAC"/>
            </w:pPr>
            <w:r w:rsidRPr="00032D3A">
              <w:t>CA_n3A-n77A-n257J</w:t>
            </w:r>
          </w:p>
        </w:tc>
        <w:tc>
          <w:tcPr>
            <w:tcW w:w="1912" w:type="dxa"/>
            <w:tcBorders>
              <w:top w:val="nil"/>
              <w:left w:val="single" w:sz="4" w:space="0" w:color="auto"/>
              <w:bottom w:val="nil"/>
              <w:right w:val="single" w:sz="4" w:space="0" w:color="auto"/>
            </w:tcBorders>
            <w:shd w:val="clear" w:color="auto" w:fill="auto"/>
            <w:vAlign w:val="center"/>
          </w:tcPr>
          <w:p w14:paraId="1052F6AA" w14:textId="77777777" w:rsidR="007B6DBE" w:rsidRPr="00032D3A" w:rsidRDefault="007B6DBE" w:rsidP="00DE68CB">
            <w:pPr>
              <w:pStyle w:val="TAC"/>
              <w:rPr>
                <w:rFonts w:cs="Arial"/>
                <w:lang w:eastAsia="zh-CN"/>
              </w:rPr>
            </w:pPr>
            <w:r w:rsidRPr="00032D3A">
              <w:rPr>
                <w:rFonts w:cs="Arial"/>
                <w:lang w:eastAsia="zh-CN"/>
              </w:rPr>
              <w:t>-</w:t>
            </w:r>
          </w:p>
        </w:tc>
        <w:tc>
          <w:tcPr>
            <w:tcW w:w="815" w:type="dxa"/>
            <w:tcBorders>
              <w:top w:val="single" w:sz="4" w:space="0" w:color="auto"/>
              <w:left w:val="single" w:sz="4" w:space="0" w:color="auto"/>
              <w:right w:val="single" w:sz="4" w:space="0" w:color="auto"/>
            </w:tcBorders>
            <w:vAlign w:val="center"/>
          </w:tcPr>
          <w:p w14:paraId="59CDA35C"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00E4D3" w14:textId="77777777" w:rsidR="007B6DBE" w:rsidRPr="00032D3A" w:rsidRDefault="007B6DBE" w:rsidP="00DE68CB">
            <w:pPr>
              <w:pStyle w:val="TAC"/>
            </w:pPr>
            <w:r w:rsidRPr="00032D3A">
              <w:rPr>
                <w:lang w:val="en-US" w:bidi="ar"/>
              </w:rPr>
              <w:t>5, 10, 15, 20, 25, 30</w:t>
            </w:r>
          </w:p>
        </w:tc>
        <w:tc>
          <w:tcPr>
            <w:tcW w:w="1509" w:type="dxa"/>
            <w:gridSpan w:val="2"/>
            <w:tcBorders>
              <w:top w:val="nil"/>
              <w:left w:val="single" w:sz="4" w:space="0" w:color="auto"/>
              <w:bottom w:val="nil"/>
              <w:right w:val="single" w:sz="4" w:space="0" w:color="auto"/>
            </w:tcBorders>
            <w:shd w:val="clear" w:color="auto" w:fill="auto"/>
            <w:vAlign w:val="center"/>
          </w:tcPr>
          <w:p w14:paraId="5A575BC7" w14:textId="77777777" w:rsidR="007B6DBE" w:rsidRDefault="007B6DBE" w:rsidP="00DE68CB">
            <w:pPr>
              <w:pStyle w:val="TAC"/>
            </w:pPr>
            <w:r>
              <w:rPr>
                <w:lang w:eastAsia="zh-CN"/>
              </w:rPr>
              <w:t>0</w:t>
            </w:r>
          </w:p>
        </w:tc>
      </w:tr>
      <w:tr w:rsidR="007B6DBE" w14:paraId="7132220D"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FF70380"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24E136C"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684C12D7"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7B9E91" w14:textId="77777777" w:rsidR="007B6DBE" w:rsidRPr="00032D3A" w:rsidRDefault="007B6DBE" w:rsidP="00DE68CB">
            <w:pPr>
              <w:pStyle w:val="TAC"/>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267F0010" w14:textId="77777777" w:rsidR="007B6DBE" w:rsidRDefault="007B6DBE" w:rsidP="00DE68CB">
            <w:pPr>
              <w:pStyle w:val="TAC"/>
            </w:pPr>
          </w:p>
        </w:tc>
      </w:tr>
      <w:tr w:rsidR="007B6DBE" w14:paraId="50D260EA"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B514E6D"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93A6F41"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01CB11A5"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70922C" w14:textId="77777777" w:rsidR="007B6DBE" w:rsidRPr="00032D3A" w:rsidRDefault="007B6DBE" w:rsidP="00DE68CB">
            <w:pPr>
              <w:pStyle w:val="TAC"/>
            </w:pPr>
            <w:r w:rsidRPr="00032D3A">
              <w:rPr>
                <w:lang w:val="en-US" w:bidi="ar"/>
              </w:rPr>
              <w:t>CA_n257J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7A49AC6" w14:textId="77777777" w:rsidR="007B6DBE" w:rsidRDefault="007B6DBE" w:rsidP="00DE68CB">
            <w:pPr>
              <w:pStyle w:val="TAC"/>
            </w:pPr>
          </w:p>
        </w:tc>
      </w:tr>
      <w:tr w:rsidR="007B6DBE" w14:paraId="2508A797"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1DCD9AF" w14:textId="77777777" w:rsidR="007B6DBE" w:rsidRPr="00032D3A" w:rsidRDefault="007B6DBE" w:rsidP="00DE68CB">
            <w:pPr>
              <w:pStyle w:val="TAC"/>
            </w:pPr>
            <w:r w:rsidRPr="00032D3A">
              <w:t>CA_n3A-n77A-n257K</w:t>
            </w:r>
          </w:p>
        </w:tc>
        <w:tc>
          <w:tcPr>
            <w:tcW w:w="1912" w:type="dxa"/>
            <w:tcBorders>
              <w:top w:val="nil"/>
              <w:left w:val="single" w:sz="4" w:space="0" w:color="auto"/>
              <w:bottom w:val="nil"/>
              <w:right w:val="single" w:sz="4" w:space="0" w:color="auto"/>
            </w:tcBorders>
            <w:shd w:val="clear" w:color="auto" w:fill="auto"/>
            <w:vAlign w:val="center"/>
          </w:tcPr>
          <w:p w14:paraId="0097DEE7" w14:textId="77777777" w:rsidR="007B6DBE" w:rsidRPr="00032D3A" w:rsidRDefault="007B6DBE" w:rsidP="00DE68CB">
            <w:pPr>
              <w:pStyle w:val="TAC"/>
              <w:rPr>
                <w:rFonts w:cs="Arial"/>
                <w:lang w:eastAsia="zh-CN"/>
              </w:rPr>
            </w:pPr>
            <w:r w:rsidRPr="00032D3A">
              <w:rPr>
                <w:rFonts w:cs="Arial"/>
                <w:lang w:eastAsia="zh-CN"/>
              </w:rPr>
              <w:t>-</w:t>
            </w:r>
          </w:p>
        </w:tc>
        <w:tc>
          <w:tcPr>
            <w:tcW w:w="815" w:type="dxa"/>
            <w:tcBorders>
              <w:top w:val="single" w:sz="4" w:space="0" w:color="auto"/>
              <w:left w:val="single" w:sz="4" w:space="0" w:color="auto"/>
              <w:right w:val="single" w:sz="4" w:space="0" w:color="auto"/>
            </w:tcBorders>
            <w:vAlign w:val="center"/>
          </w:tcPr>
          <w:p w14:paraId="5D4EEC9A"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D7C1FD" w14:textId="77777777" w:rsidR="007B6DBE" w:rsidRPr="00032D3A" w:rsidRDefault="007B6DBE" w:rsidP="00DE68CB">
            <w:pPr>
              <w:pStyle w:val="TAC"/>
            </w:pPr>
            <w:r w:rsidRPr="00032D3A">
              <w:rPr>
                <w:lang w:val="en-US" w:bidi="ar"/>
              </w:rPr>
              <w:t>5, 10, 15, 20, 25, 30</w:t>
            </w:r>
          </w:p>
        </w:tc>
        <w:tc>
          <w:tcPr>
            <w:tcW w:w="1509" w:type="dxa"/>
            <w:gridSpan w:val="2"/>
            <w:tcBorders>
              <w:top w:val="nil"/>
              <w:left w:val="single" w:sz="4" w:space="0" w:color="auto"/>
              <w:bottom w:val="nil"/>
              <w:right w:val="single" w:sz="4" w:space="0" w:color="auto"/>
            </w:tcBorders>
            <w:shd w:val="clear" w:color="auto" w:fill="auto"/>
            <w:vAlign w:val="center"/>
          </w:tcPr>
          <w:p w14:paraId="6B39D761" w14:textId="77777777" w:rsidR="007B6DBE" w:rsidRDefault="007B6DBE" w:rsidP="00DE68CB">
            <w:pPr>
              <w:pStyle w:val="TAC"/>
            </w:pPr>
            <w:r>
              <w:rPr>
                <w:lang w:eastAsia="zh-CN"/>
              </w:rPr>
              <w:t>0</w:t>
            </w:r>
          </w:p>
        </w:tc>
      </w:tr>
      <w:tr w:rsidR="007B6DBE" w14:paraId="43C9B0AD"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8120F5D"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7E455E0"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1DBF4C37"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DBABA7" w14:textId="77777777" w:rsidR="007B6DBE" w:rsidRPr="00032D3A" w:rsidRDefault="007B6DBE" w:rsidP="00DE68CB">
            <w:pPr>
              <w:pStyle w:val="TAC"/>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5C54FF0E" w14:textId="77777777" w:rsidR="007B6DBE" w:rsidRDefault="007B6DBE" w:rsidP="00DE68CB">
            <w:pPr>
              <w:pStyle w:val="TAC"/>
            </w:pPr>
          </w:p>
        </w:tc>
      </w:tr>
      <w:tr w:rsidR="007B6DBE" w14:paraId="78643387"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B8BA89A"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7CFE7ED"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6E01299D"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A666EB" w14:textId="77777777" w:rsidR="007B6DBE" w:rsidRPr="00032D3A" w:rsidRDefault="007B6DBE" w:rsidP="00DE68CB">
            <w:pPr>
              <w:pStyle w:val="TAC"/>
            </w:pPr>
            <w:r w:rsidRPr="00032D3A">
              <w:rPr>
                <w:lang w:val="en-US" w:bidi="ar"/>
              </w:rPr>
              <w:t>CA_n257K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3C71B04" w14:textId="77777777" w:rsidR="007B6DBE" w:rsidRDefault="007B6DBE" w:rsidP="00DE68CB">
            <w:pPr>
              <w:pStyle w:val="TAC"/>
            </w:pPr>
          </w:p>
        </w:tc>
      </w:tr>
      <w:tr w:rsidR="007B6DBE" w14:paraId="681A6A82"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719C265" w14:textId="77777777" w:rsidR="007B6DBE" w:rsidRPr="00032D3A" w:rsidRDefault="007B6DBE" w:rsidP="00DE68CB">
            <w:pPr>
              <w:pStyle w:val="TAC"/>
            </w:pPr>
            <w:r w:rsidRPr="00032D3A">
              <w:t>CA_n3A-n77A-n257L</w:t>
            </w:r>
          </w:p>
        </w:tc>
        <w:tc>
          <w:tcPr>
            <w:tcW w:w="1912" w:type="dxa"/>
            <w:tcBorders>
              <w:top w:val="nil"/>
              <w:left w:val="single" w:sz="4" w:space="0" w:color="auto"/>
              <w:bottom w:val="nil"/>
              <w:right w:val="single" w:sz="4" w:space="0" w:color="auto"/>
            </w:tcBorders>
            <w:shd w:val="clear" w:color="auto" w:fill="auto"/>
            <w:vAlign w:val="center"/>
          </w:tcPr>
          <w:p w14:paraId="72437C5F" w14:textId="77777777" w:rsidR="007B6DBE" w:rsidRPr="00032D3A" w:rsidRDefault="007B6DBE" w:rsidP="00DE68CB">
            <w:pPr>
              <w:pStyle w:val="TAC"/>
              <w:rPr>
                <w:rFonts w:cs="Arial"/>
                <w:lang w:eastAsia="zh-CN"/>
              </w:rPr>
            </w:pPr>
            <w:r w:rsidRPr="00032D3A">
              <w:rPr>
                <w:rFonts w:cs="Arial"/>
                <w:lang w:eastAsia="zh-CN"/>
              </w:rPr>
              <w:t>-</w:t>
            </w:r>
          </w:p>
        </w:tc>
        <w:tc>
          <w:tcPr>
            <w:tcW w:w="815" w:type="dxa"/>
            <w:tcBorders>
              <w:top w:val="single" w:sz="4" w:space="0" w:color="auto"/>
              <w:left w:val="single" w:sz="4" w:space="0" w:color="auto"/>
              <w:right w:val="single" w:sz="4" w:space="0" w:color="auto"/>
            </w:tcBorders>
            <w:vAlign w:val="center"/>
          </w:tcPr>
          <w:p w14:paraId="220746FE"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3B4921" w14:textId="77777777" w:rsidR="007B6DBE" w:rsidRPr="00032D3A" w:rsidRDefault="007B6DBE" w:rsidP="00DE68CB">
            <w:pPr>
              <w:pStyle w:val="TAC"/>
            </w:pPr>
            <w:r w:rsidRPr="00032D3A">
              <w:rPr>
                <w:lang w:val="en-US" w:bidi="ar"/>
              </w:rPr>
              <w:t>5, 10, 15, 20, 25, 30</w:t>
            </w:r>
          </w:p>
        </w:tc>
        <w:tc>
          <w:tcPr>
            <w:tcW w:w="1509" w:type="dxa"/>
            <w:gridSpan w:val="2"/>
            <w:tcBorders>
              <w:top w:val="nil"/>
              <w:left w:val="single" w:sz="4" w:space="0" w:color="auto"/>
              <w:bottom w:val="nil"/>
              <w:right w:val="single" w:sz="4" w:space="0" w:color="auto"/>
            </w:tcBorders>
            <w:shd w:val="clear" w:color="auto" w:fill="auto"/>
            <w:vAlign w:val="center"/>
          </w:tcPr>
          <w:p w14:paraId="59713C12" w14:textId="77777777" w:rsidR="007B6DBE" w:rsidRDefault="007B6DBE" w:rsidP="00DE68CB">
            <w:pPr>
              <w:pStyle w:val="TAC"/>
            </w:pPr>
            <w:r>
              <w:rPr>
                <w:lang w:eastAsia="zh-CN"/>
              </w:rPr>
              <w:t>0</w:t>
            </w:r>
          </w:p>
        </w:tc>
      </w:tr>
      <w:tr w:rsidR="007B6DBE" w14:paraId="4E39FEF8"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874F39D"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9B2A794"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75D38E90"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11142F" w14:textId="77777777" w:rsidR="007B6DBE" w:rsidRPr="00032D3A" w:rsidRDefault="007B6DBE" w:rsidP="00DE68CB">
            <w:pPr>
              <w:pStyle w:val="TAC"/>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3A40423D" w14:textId="77777777" w:rsidR="007B6DBE" w:rsidRDefault="007B6DBE" w:rsidP="00DE68CB">
            <w:pPr>
              <w:pStyle w:val="TAC"/>
            </w:pPr>
          </w:p>
        </w:tc>
      </w:tr>
      <w:tr w:rsidR="007B6DBE" w14:paraId="77860E9B"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1F73DA6"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504BCB5"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41C83675"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DE0404" w14:textId="77777777" w:rsidR="007B6DBE" w:rsidRPr="00032D3A" w:rsidRDefault="007B6DBE" w:rsidP="00DE68CB">
            <w:pPr>
              <w:pStyle w:val="TAC"/>
            </w:pPr>
            <w:r w:rsidRPr="00032D3A">
              <w:rPr>
                <w:lang w:val="en-US" w:bidi="ar"/>
              </w:rPr>
              <w:t>CA_n257L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84CDB4E" w14:textId="77777777" w:rsidR="007B6DBE" w:rsidRDefault="007B6DBE" w:rsidP="00DE68CB">
            <w:pPr>
              <w:pStyle w:val="TAC"/>
            </w:pPr>
          </w:p>
        </w:tc>
      </w:tr>
      <w:tr w:rsidR="007B6DBE" w14:paraId="7C405F6E"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CEB5741" w14:textId="77777777" w:rsidR="007B6DBE" w:rsidRPr="00032D3A" w:rsidRDefault="007B6DBE" w:rsidP="00DE68CB">
            <w:pPr>
              <w:pStyle w:val="TAC"/>
            </w:pPr>
            <w:r w:rsidRPr="00032D3A">
              <w:t>CA_n3A-n77A-n257M</w:t>
            </w:r>
          </w:p>
        </w:tc>
        <w:tc>
          <w:tcPr>
            <w:tcW w:w="1912" w:type="dxa"/>
            <w:tcBorders>
              <w:top w:val="nil"/>
              <w:left w:val="single" w:sz="4" w:space="0" w:color="auto"/>
              <w:bottom w:val="nil"/>
              <w:right w:val="single" w:sz="4" w:space="0" w:color="auto"/>
            </w:tcBorders>
            <w:shd w:val="clear" w:color="auto" w:fill="auto"/>
            <w:vAlign w:val="center"/>
          </w:tcPr>
          <w:p w14:paraId="1B7F37B3" w14:textId="77777777" w:rsidR="007B6DBE" w:rsidRPr="00032D3A" w:rsidRDefault="007B6DBE" w:rsidP="00DE68CB">
            <w:pPr>
              <w:pStyle w:val="TAC"/>
              <w:rPr>
                <w:rFonts w:cs="Arial"/>
                <w:lang w:eastAsia="zh-CN"/>
              </w:rPr>
            </w:pPr>
            <w:r w:rsidRPr="00032D3A">
              <w:rPr>
                <w:rFonts w:cs="Arial"/>
                <w:lang w:eastAsia="zh-CN"/>
              </w:rPr>
              <w:t>-</w:t>
            </w:r>
          </w:p>
        </w:tc>
        <w:tc>
          <w:tcPr>
            <w:tcW w:w="815" w:type="dxa"/>
            <w:tcBorders>
              <w:top w:val="single" w:sz="4" w:space="0" w:color="auto"/>
              <w:left w:val="single" w:sz="4" w:space="0" w:color="auto"/>
              <w:right w:val="single" w:sz="4" w:space="0" w:color="auto"/>
            </w:tcBorders>
            <w:vAlign w:val="center"/>
          </w:tcPr>
          <w:p w14:paraId="7A8894D5"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C2A22B" w14:textId="77777777" w:rsidR="007B6DBE" w:rsidRPr="00032D3A" w:rsidRDefault="007B6DBE" w:rsidP="00DE68CB">
            <w:pPr>
              <w:pStyle w:val="TAC"/>
            </w:pPr>
            <w:r w:rsidRPr="00032D3A">
              <w:rPr>
                <w:lang w:val="en-US" w:bidi="ar"/>
              </w:rPr>
              <w:t>5, 10, 15, 20, 25, 30</w:t>
            </w:r>
          </w:p>
        </w:tc>
        <w:tc>
          <w:tcPr>
            <w:tcW w:w="1509" w:type="dxa"/>
            <w:gridSpan w:val="2"/>
            <w:tcBorders>
              <w:top w:val="nil"/>
              <w:left w:val="single" w:sz="4" w:space="0" w:color="auto"/>
              <w:bottom w:val="nil"/>
              <w:right w:val="single" w:sz="4" w:space="0" w:color="auto"/>
            </w:tcBorders>
            <w:shd w:val="clear" w:color="auto" w:fill="auto"/>
            <w:vAlign w:val="center"/>
          </w:tcPr>
          <w:p w14:paraId="19D42FF4" w14:textId="77777777" w:rsidR="007B6DBE" w:rsidRDefault="007B6DBE" w:rsidP="00DE68CB">
            <w:pPr>
              <w:pStyle w:val="TAC"/>
            </w:pPr>
            <w:r>
              <w:rPr>
                <w:lang w:eastAsia="zh-CN"/>
              </w:rPr>
              <w:t>0</w:t>
            </w:r>
          </w:p>
        </w:tc>
      </w:tr>
      <w:tr w:rsidR="007B6DBE" w14:paraId="241A12B1"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4C99FD37"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A94035E"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2B520591"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AC4C0B" w14:textId="77777777" w:rsidR="007B6DBE" w:rsidRPr="00032D3A" w:rsidRDefault="007B6DBE" w:rsidP="00DE68CB">
            <w:pPr>
              <w:pStyle w:val="TAC"/>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60EDF698" w14:textId="77777777" w:rsidR="007B6DBE" w:rsidRDefault="007B6DBE" w:rsidP="00DE68CB">
            <w:pPr>
              <w:pStyle w:val="TAC"/>
            </w:pPr>
          </w:p>
        </w:tc>
      </w:tr>
      <w:tr w:rsidR="007B6DBE" w14:paraId="3FA0C92E"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74BD23E"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2CD4201"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276A0405"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28FD9F" w14:textId="77777777" w:rsidR="007B6DBE" w:rsidRPr="00032D3A" w:rsidRDefault="007B6DBE" w:rsidP="00DE68CB">
            <w:pPr>
              <w:pStyle w:val="TAC"/>
            </w:pPr>
            <w:r w:rsidRPr="00032D3A">
              <w:rPr>
                <w:lang w:val="en-US" w:bidi="ar"/>
              </w:rPr>
              <w:t>CA_n257M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4969361" w14:textId="77777777" w:rsidR="007B6DBE" w:rsidRDefault="007B6DBE" w:rsidP="00DE68CB">
            <w:pPr>
              <w:pStyle w:val="TAC"/>
            </w:pPr>
          </w:p>
        </w:tc>
      </w:tr>
      <w:tr w:rsidR="007B6DBE" w14:paraId="2543F56E" w14:textId="77777777" w:rsidTr="004A5DBE">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1652B47E" w14:textId="77777777" w:rsidR="007B6DBE" w:rsidRPr="00032D3A" w:rsidRDefault="007B6DBE" w:rsidP="00DE68CB">
            <w:pPr>
              <w:pStyle w:val="TAC"/>
            </w:pPr>
            <w:r w:rsidRPr="00032D3A">
              <w:lastRenderedPageBreak/>
              <w:t>CA_n3A-n77(2A)-n257A</w:t>
            </w:r>
          </w:p>
        </w:tc>
        <w:tc>
          <w:tcPr>
            <w:tcW w:w="1912" w:type="dxa"/>
            <w:tcBorders>
              <w:left w:val="single" w:sz="4" w:space="0" w:color="auto"/>
              <w:bottom w:val="nil"/>
              <w:right w:val="single" w:sz="4" w:space="0" w:color="auto"/>
            </w:tcBorders>
            <w:shd w:val="clear" w:color="auto" w:fill="auto"/>
            <w:vAlign w:val="center"/>
          </w:tcPr>
          <w:p w14:paraId="7DE303E3" w14:textId="77777777" w:rsidR="007B6DBE" w:rsidRPr="00032D3A" w:rsidRDefault="007B6DBE" w:rsidP="00DE68CB">
            <w:pPr>
              <w:pStyle w:val="TAC"/>
              <w:rPr>
                <w:rFonts w:cs="Arial"/>
                <w:lang w:eastAsia="zh-CN"/>
              </w:rPr>
            </w:pPr>
            <w:r w:rsidRPr="00032D3A">
              <w:rPr>
                <w:rFonts w:cs="Arial"/>
                <w:lang w:eastAsia="zh-CN"/>
              </w:rPr>
              <w:t>CA_n3A-n77A</w:t>
            </w:r>
          </w:p>
          <w:p w14:paraId="09190B90" w14:textId="77777777" w:rsidR="007B6DBE" w:rsidRPr="00032D3A" w:rsidRDefault="007B6DBE" w:rsidP="00DE68CB">
            <w:pPr>
              <w:pStyle w:val="TAC"/>
              <w:rPr>
                <w:rFonts w:cs="Arial"/>
                <w:lang w:eastAsia="zh-CN"/>
              </w:rPr>
            </w:pPr>
            <w:r w:rsidRPr="00032D3A">
              <w:rPr>
                <w:rFonts w:cs="Arial"/>
                <w:lang w:eastAsia="zh-CN"/>
              </w:rPr>
              <w:t>CA_n3A-n257A</w:t>
            </w:r>
          </w:p>
          <w:p w14:paraId="20DD3C9A" w14:textId="77777777" w:rsidR="007B6DBE" w:rsidRPr="00032D3A" w:rsidRDefault="007B6DBE" w:rsidP="00DE68CB">
            <w:pPr>
              <w:pStyle w:val="TAC"/>
            </w:pPr>
            <w:r w:rsidRPr="00032D3A">
              <w:rPr>
                <w:rFonts w:cs="Arial"/>
                <w:lang w:eastAsia="zh-CN"/>
              </w:rPr>
              <w:t>CA_n77A-n257A</w:t>
            </w:r>
          </w:p>
        </w:tc>
        <w:tc>
          <w:tcPr>
            <w:tcW w:w="815" w:type="dxa"/>
            <w:tcBorders>
              <w:left w:val="single" w:sz="4" w:space="0" w:color="auto"/>
              <w:bottom w:val="single" w:sz="4" w:space="0" w:color="auto"/>
              <w:right w:val="single" w:sz="4" w:space="0" w:color="auto"/>
            </w:tcBorders>
            <w:vAlign w:val="center"/>
          </w:tcPr>
          <w:p w14:paraId="626A96A4"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220259" w14:textId="77777777" w:rsidR="007B6DBE" w:rsidRPr="00032D3A" w:rsidRDefault="007B6DBE" w:rsidP="00DE68CB">
            <w:pPr>
              <w:pStyle w:val="TAC"/>
            </w:pPr>
            <w:r w:rsidRPr="00032D3A">
              <w:rPr>
                <w:lang w:val="en-US" w:bidi="ar"/>
              </w:rPr>
              <w:t>5, 10, 15, 20, 25, 30</w:t>
            </w:r>
          </w:p>
        </w:tc>
        <w:tc>
          <w:tcPr>
            <w:tcW w:w="1490" w:type="dxa"/>
            <w:tcBorders>
              <w:left w:val="single" w:sz="4" w:space="0" w:color="auto"/>
              <w:bottom w:val="nil"/>
              <w:right w:val="single" w:sz="4" w:space="0" w:color="auto"/>
            </w:tcBorders>
            <w:shd w:val="clear" w:color="auto" w:fill="auto"/>
            <w:vAlign w:val="center"/>
          </w:tcPr>
          <w:p w14:paraId="69C0D1F8" w14:textId="77777777" w:rsidR="007B6DBE" w:rsidRDefault="007B6DBE" w:rsidP="00DE68CB">
            <w:pPr>
              <w:pStyle w:val="TAC"/>
              <w:rPr>
                <w:lang w:eastAsia="zh-CN"/>
              </w:rPr>
            </w:pPr>
            <w:r>
              <w:rPr>
                <w:lang w:eastAsia="zh-CN"/>
              </w:rPr>
              <w:t>0</w:t>
            </w:r>
          </w:p>
        </w:tc>
      </w:tr>
      <w:tr w:rsidR="007B6DBE" w14:paraId="7C3FC900"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B2B4ABD"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6DEFCF8" w14:textId="77777777" w:rsidR="007B6DBE" w:rsidRPr="00032D3A"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339B746F"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CEA4F5" w14:textId="77777777" w:rsidR="007B6DBE" w:rsidRPr="00032D3A" w:rsidRDefault="007B6DBE" w:rsidP="00DE68CB">
            <w:pPr>
              <w:pStyle w:val="TAC"/>
            </w:pPr>
            <w:r w:rsidRPr="00032D3A">
              <w:rPr>
                <w:lang w:val="en-US" w:bidi="ar"/>
              </w:rPr>
              <w:t>CA_n77(2A)</w:t>
            </w:r>
          </w:p>
        </w:tc>
        <w:tc>
          <w:tcPr>
            <w:tcW w:w="1490" w:type="dxa"/>
            <w:tcBorders>
              <w:top w:val="nil"/>
              <w:left w:val="single" w:sz="4" w:space="0" w:color="auto"/>
              <w:bottom w:val="nil"/>
              <w:right w:val="single" w:sz="4" w:space="0" w:color="auto"/>
            </w:tcBorders>
            <w:shd w:val="clear" w:color="auto" w:fill="auto"/>
            <w:vAlign w:val="center"/>
          </w:tcPr>
          <w:p w14:paraId="2B9B34A8" w14:textId="77777777" w:rsidR="007B6DBE" w:rsidRDefault="007B6DBE" w:rsidP="00DE68CB">
            <w:pPr>
              <w:pStyle w:val="TAC"/>
            </w:pPr>
          </w:p>
        </w:tc>
      </w:tr>
      <w:tr w:rsidR="007B6DBE" w14:paraId="0FEC64BB"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60EF924"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778A288" w14:textId="77777777" w:rsidR="007B6DBE" w:rsidRPr="00032D3A"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6A002E0B"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F358E7" w14:textId="77777777" w:rsidR="007B6DBE" w:rsidRPr="00032D3A" w:rsidRDefault="007B6DBE" w:rsidP="00DE68CB">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49A667E4" w14:textId="77777777" w:rsidR="007B6DBE" w:rsidRDefault="007B6DBE" w:rsidP="00DE68CB">
            <w:pPr>
              <w:pStyle w:val="TAC"/>
            </w:pPr>
          </w:p>
        </w:tc>
      </w:tr>
      <w:tr w:rsidR="007B6DBE" w14:paraId="3B31BCE4"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AE117AC" w14:textId="77777777" w:rsidR="007B6DBE" w:rsidRPr="00032D3A" w:rsidRDefault="007B6DBE" w:rsidP="00DE68CB">
            <w:pPr>
              <w:pStyle w:val="TAC"/>
            </w:pPr>
            <w:r w:rsidRPr="00032D3A">
              <w:t>CA_n3A-n77(2A)-n257D</w:t>
            </w:r>
          </w:p>
        </w:tc>
        <w:tc>
          <w:tcPr>
            <w:tcW w:w="1912" w:type="dxa"/>
            <w:tcBorders>
              <w:top w:val="single" w:sz="4" w:space="0" w:color="auto"/>
              <w:left w:val="single" w:sz="4" w:space="0" w:color="auto"/>
              <w:bottom w:val="nil"/>
              <w:right w:val="single" w:sz="4" w:space="0" w:color="auto"/>
            </w:tcBorders>
            <w:shd w:val="clear" w:color="auto" w:fill="auto"/>
            <w:vAlign w:val="center"/>
          </w:tcPr>
          <w:p w14:paraId="2856151A" w14:textId="77777777" w:rsidR="007B6DBE" w:rsidRPr="00032D3A" w:rsidRDefault="007B6DBE" w:rsidP="00DE68CB">
            <w:pPr>
              <w:pStyle w:val="TAC"/>
              <w:rPr>
                <w:rFonts w:cs="Arial"/>
                <w:lang w:eastAsia="zh-CN"/>
              </w:rPr>
            </w:pPr>
            <w:r w:rsidRPr="00032D3A">
              <w:rPr>
                <w:rFonts w:cs="Arial"/>
                <w:lang w:eastAsia="zh-CN"/>
              </w:rPr>
              <w:t>CA_n3A-n77A</w:t>
            </w:r>
          </w:p>
          <w:p w14:paraId="0974446A" w14:textId="77777777" w:rsidR="007B6DBE" w:rsidRPr="00032D3A" w:rsidRDefault="007B6DBE" w:rsidP="00DE68CB">
            <w:pPr>
              <w:pStyle w:val="TAC"/>
              <w:rPr>
                <w:rFonts w:cs="Arial"/>
                <w:lang w:eastAsia="zh-CN"/>
              </w:rPr>
            </w:pPr>
            <w:r w:rsidRPr="00032D3A">
              <w:rPr>
                <w:rFonts w:cs="Arial"/>
                <w:lang w:eastAsia="zh-CN"/>
              </w:rPr>
              <w:t>CA_n3A-n257A</w:t>
            </w:r>
          </w:p>
          <w:p w14:paraId="4C71524D" w14:textId="77777777" w:rsidR="007B6DBE" w:rsidRPr="00032D3A" w:rsidRDefault="007B6DBE" w:rsidP="00DE68CB">
            <w:pPr>
              <w:pStyle w:val="TAC"/>
              <w:rPr>
                <w:rFonts w:cs="Arial"/>
                <w:lang w:eastAsia="zh-CN"/>
              </w:rPr>
            </w:pPr>
            <w:r w:rsidRPr="00032D3A">
              <w:rPr>
                <w:rFonts w:cs="Arial"/>
                <w:lang w:eastAsia="zh-CN"/>
              </w:rPr>
              <w:t>CA_n3A-n257D</w:t>
            </w:r>
          </w:p>
          <w:p w14:paraId="326F2BDD" w14:textId="77777777" w:rsidR="007B6DBE" w:rsidRPr="00032D3A" w:rsidRDefault="007B6DBE" w:rsidP="00DE68CB">
            <w:pPr>
              <w:pStyle w:val="TAC"/>
              <w:rPr>
                <w:rFonts w:cs="Arial"/>
                <w:lang w:eastAsia="zh-CN"/>
              </w:rPr>
            </w:pPr>
            <w:r w:rsidRPr="00032D3A">
              <w:rPr>
                <w:rFonts w:cs="Arial"/>
                <w:lang w:eastAsia="zh-CN"/>
              </w:rPr>
              <w:t>CA_n77A-n257A</w:t>
            </w:r>
          </w:p>
          <w:p w14:paraId="6DF29998" w14:textId="77777777" w:rsidR="007B6DBE" w:rsidRPr="00032D3A" w:rsidRDefault="007B6DBE" w:rsidP="00DE68CB">
            <w:pPr>
              <w:pStyle w:val="TAC"/>
              <w:rPr>
                <w:rFonts w:cs="Arial"/>
                <w:lang w:eastAsia="zh-CN"/>
              </w:rPr>
            </w:pPr>
            <w:r w:rsidRPr="00032D3A">
              <w:rPr>
                <w:rFonts w:cs="Arial"/>
                <w:lang w:eastAsia="zh-CN"/>
              </w:rPr>
              <w:t>CA_n77A-n257D</w:t>
            </w:r>
          </w:p>
        </w:tc>
        <w:tc>
          <w:tcPr>
            <w:tcW w:w="815" w:type="dxa"/>
            <w:tcBorders>
              <w:top w:val="single" w:sz="4" w:space="0" w:color="auto"/>
              <w:left w:val="single" w:sz="4" w:space="0" w:color="auto"/>
              <w:right w:val="single" w:sz="4" w:space="0" w:color="auto"/>
            </w:tcBorders>
            <w:vAlign w:val="center"/>
          </w:tcPr>
          <w:p w14:paraId="0EFB5408"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D37B77" w14:textId="77777777" w:rsidR="007B6DBE" w:rsidRPr="00032D3A" w:rsidRDefault="007B6DBE" w:rsidP="00DE68CB">
            <w:pPr>
              <w:pStyle w:val="TAC"/>
            </w:pPr>
            <w:r w:rsidRPr="00032D3A">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E3465C9" w14:textId="77777777" w:rsidR="007B6DBE" w:rsidRDefault="007B6DBE" w:rsidP="00DE68CB">
            <w:pPr>
              <w:pStyle w:val="TAC"/>
              <w:rPr>
                <w:lang w:eastAsia="zh-CN"/>
              </w:rPr>
            </w:pPr>
            <w:r>
              <w:rPr>
                <w:lang w:eastAsia="zh-CN"/>
              </w:rPr>
              <w:t>0</w:t>
            </w:r>
          </w:p>
        </w:tc>
      </w:tr>
      <w:tr w:rsidR="007B6DBE" w14:paraId="323EB2C3"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E284DD1"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B3E46B4"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4F2B6A4A"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997F4F" w14:textId="77777777" w:rsidR="007B6DBE" w:rsidRPr="00032D3A" w:rsidRDefault="007B6DBE" w:rsidP="00DE68CB">
            <w:pPr>
              <w:pStyle w:val="TAC"/>
            </w:pPr>
            <w:r w:rsidRPr="00032D3A">
              <w:rPr>
                <w:lang w:val="en-US" w:bidi="ar"/>
              </w:rPr>
              <w:t>CA_n77(2A)</w:t>
            </w:r>
          </w:p>
        </w:tc>
        <w:tc>
          <w:tcPr>
            <w:tcW w:w="1490" w:type="dxa"/>
            <w:tcBorders>
              <w:top w:val="nil"/>
              <w:left w:val="single" w:sz="4" w:space="0" w:color="auto"/>
              <w:bottom w:val="nil"/>
              <w:right w:val="single" w:sz="4" w:space="0" w:color="auto"/>
            </w:tcBorders>
            <w:shd w:val="clear" w:color="auto" w:fill="auto"/>
            <w:vAlign w:val="center"/>
          </w:tcPr>
          <w:p w14:paraId="4EB5DF27" w14:textId="77777777" w:rsidR="007B6DBE" w:rsidRDefault="007B6DBE" w:rsidP="00DE68CB">
            <w:pPr>
              <w:pStyle w:val="TAC"/>
            </w:pPr>
          </w:p>
        </w:tc>
      </w:tr>
      <w:tr w:rsidR="007B6DBE" w14:paraId="3C9FD0CF"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A5CA348"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EF0BCBA"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3484EE8F"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C0A642" w14:textId="77777777" w:rsidR="007B6DBE" w:rsidRPr="00032D3A" w:rsidRDefault="007B6DBE" w:rsidP="00DE68CB">
            <w:pPr>
              <w:pStyle w:val="TAC"/>
            </w:pPr>
            <w:r w:rsidRPr="00032D3A">
              <w:rPr>
                <w:lang w:val="en-US" w:bidi="ar"/>
              </w:rPr>
              <w:t>CA_n257D</w:t>
            </w:r>
          </w:p>
        </w:tc>
        <w:tc>
          <w:tcPr>
            <w:tcW w:w="1490" w:type="dxa"/>
            <w:tcBorders>
              <w:top w:val="nil"/>
              <w:left w:val="single" w:sz="4" w:space="0" w:color="auto"/>
              <w:bottom w:val="single" w:sz="4" w:space="0" w:color="auto"/>
              <w:right w:val="single" w:sz="4" w:space="0" w:color="auto"/>
            </w:tcBorders>
            <w:shd w:val="clear" w:color="auto" w:fill="auto"/>
            <w:vAlign w:val="center"/>
          </w:tcPr>
          <w:p w14:paraId="7BB728A9" w14:textId="77777777" w:rsidR="007B6DBE" w:rsidRDefault="007B6DBE" w:rsidP="00DE68CB">
            <w:pPr>
              <w:pStyle w:val="TAC"/>
            </w:pPr>
          </w:p>
        </w:tc>
      </w:tr>
      <w:tr w:rsidR="007B6DBE" w14:paraId="331BF6C9"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A1A60F3" w14:textId="77777777" w:rsidR="007B6DBE" w:rsidRPr="00032D3A" w:rsidRDefault="007B6DBE" w:rsidP="00DE68CB">
            <w:pPr>
              <w:pStyle w:val="TAC"/>
            </w:pPr>
            <w:r w:rsidRPr="00032D3A">
              <w:t>CA_n3A-n77(2A)-n257G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41063C9E" w14:textId="77777777" w:rsidR="007B6DBE" w:rsidRPr="00032D3A" w:rsidRDefault="007B6DBE" w:rsidP="00DE68CB">
            <w:pPr>
              <w:pStyle w:val="TAC"/>
              <w:rPr>
                <w:rFonts w:cs="Arial"/>
                <w:lang w:eastAsia="zh-CN"/>
              </w:rPr>
            </w:pPr>
            <w:r w:rsidRPr="00032D3A">
              <w:rPr>
                <w:rFonts w:cs="Arial"/>
                <w:lang w:eastAsia="zh-CN"/>
              </w:rPr>
              <w:t>CA_n3A-n77A</w:t>
            </w:r>
          </w:p>
          <w:p w14:paraId="27505A48" w14:textId="77777777" w:rsidR="007B6DBE" w:rsidRPr="00032D3A" w:rsidRDefault="007B6DBE" w:rsidP="00DE68CB">
            <w:pPr>
              <w:pStyle w:val="TAC"/>
              <w:rPr>
                <w:rFonts w:cs="Arial"/>
                <w:lang w:eastAsia="zh-CN"/>
              </w:rPr>
            </w:pPr>
            <w:r w:rsidRPr="00032D3A">
              <w:rPr>
                <w:rFonts w:cs="Arial"/>
                <w:lang w:eastAsia="zh-CN"/>
              </w:rPr>
              <w:t>CA_n3A-n257A</w:t>
            </w:r>
          </w:p>
          <w:p w14:paraId="50A450AD" w14:textId="77777777" w:rsidR="007B6DBE" w:rsidRPr="00032D3A" w:rsidRDefault="007B6DBE" w:rsidP="00DE68CB">
            <w:pPr>
              <w:pStyle w:val="TAC"/>
              <w:rPr>
                <w:rFonts w:cs="Arial"/>
                <w:lang w:eastAsia="zh-CN"/>
              </w:rPr>
            </w:pPr>
            <w:r w:rsidRPr="00032D3A">
              <w:rPr>
                <w:rFonts w:cs="Arial"/>
                <w:lang w:eastAsia="zh-CN"/>
              </w:rPr>
              <w:t>CA_n3A-n257D</w:t>
            </w:r>
          </w:p>
          <w:p w14:paraId="4AB7D27E" w14:textId="77777777" w:rsidR="007B6DBE" w:rsidRPr="00032D3A" w:rsidRDefault="007B6DBE" w:rsidP="00DE68CB">
            <w:pPr>
              <w:pStyle w:val="TAC"/>
              <w:rPr>
                <w:rFonts w:cs="Arial"/>
                <w:lang w:eastAsia="zh-CN"/>
              </w:rPr>
            </w:pPr>
            <w:r w:rsidRPr="00032D3A">
              <w:rPr>
                <w:rFonts w:cs="Arial"/>
                <w:lang w:eastAsia="zh-CN"/>
              </w:rPr>
              <w:t>CA_n3A-n257G</w:t>
            </w:r>
          </w:p>
          <w:p w14:paraId="0912F6DB" w14:textId="77777777" w:rsidR="007B6DBE" w:rsidRPr="00032D3A" w:rsidRDefault="007B6DBE" w:rsidP="00DE68CB">
            <w:pPr>
              <w:pStyle w:val="TAC"/>
              <w:rPr>
                <w:rFonts w:cs="Arial"/>
                <w:lang w:eastAsia="zh-CN"/>
              </w:rPr>
            </w:pPr>
            <w:r w:rsidRPr="00032D3A">
              <w:rPr>
                <w:rFonts w:cs="Arial"/>
                <w:lang w:eastAsia="zh-CN"/>
              </w:rPr>
              <w:t>CA_n77A-n257A</w:t>
            </w:r>
          </w:p>
          <w:p w14:paraId="3794E32F" w14:textId="77777777" w:rsidR="007B6DBE" w:rsidRPr="00032D3A" w:rsidRDefault="007B6DBE" w:rsidP="00DE68CB">
            <w:pPr>
              <w:pStyle w:val="TAC"/>
              <w:rPr>
                <w:rFonts w:cs="Arial"/>
                <w:lang w:eastAsia="zh-CN"/>
              </w:rPr>
            </w:pPr>
            <w:r w:rsidRPr="00032D3A">
              <w:rPr>
                <w:rFonts w:cs="Arial"/>
                <w:lang w:eastAsia="zh-CN"/>
              </w:rPr>
              <w:t>CA_n77A-n257G</w:t>
            </w:r>
          </w:p>
        </w:tc>
        <w:tc>
          <w:tcPr>
            <w:tcW w:w="815" w:type="dxa"/>
            <w:tcBorders>
              <w:top w:val="single" w:sz="4" w:space="0" w:color="auto"/>
              <w:left w:val="single" w:sz="4" w:space="0" w:color="auto"/>
              <w:right w:val="single" w:sz="4" w:space="0" w:color="auto"/>
            </w:tcBorders>
            <w:vAlign w:val="center"/>
          </w:tcPr>
          <w:p w14:paraId="65DC61AE"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9C47B9" w14:textId="77777777" w:rsidR="007B6DBE" w:rsidRPr="00032D3A" w:rsidRDefault="007B6DBE" w:rsidP="00DE68CB">
            <w:pPr>
              <w:pStyle w:val="TAC"/>
            </w:pPr>
            <w:r w:rsidRPr="00032D3A">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078532E" w14:textId="77777777" w:rsidR="007B6DBE" w:rsidRDefault="007B6DBE" w:rsidP="00DE68CB">
            <w:pPr>
              <w:pStyle w:val="TAC"/>
              <w:rPr>
                <w:lang w:eastAsia="zh-CN"/>
              </w:rPr>
            </w:pPr>
            <w:r>
              <w:rPr>
                <w:lang w:eastAsia="zh-CN"/>
              </w:rPr>
              <w:t>0</w:t>
            </w:r>
          </w:p>
        </w:tc>
      </w:tr>
      <w:tr w:rsidR="007B6DBE" w14:paraId="06F4A68B"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2D74626"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7AB046F"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66D5EDFD"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17F0AE" w14:textId="77777777" w:rsidR="007B6DBE" w:rsidRPr="00032D3A" w:rsidRDefault="007B6DBE" w:rsidP="00DE68CB">
            <w:pPr>
              <w:pStyle w:val="TAC"/>
            </w:pPr>
            <w:r w:rsidRPr="00032D3A">
              <w:rPr>
                <w:lang w:val="en-US" w:bidi="ar"/>
              </w:rPr>
              <w:t>CA_n77(2A)</w:t>
            </w:r>
          </w:p>
        </w:tc>
        <w:tc>
          <w:tcPr>
            <w:tcW w:w="1490" w:type="dxa"/>
            <w:tcBorders>
              <w:top w:val="nil"/>
              <w:left w:val="single" w:sz="4" w:space="0" w:color="auto"/>
              <w:bottom w:val="nil"/>
              <w:right w:val="single" w:sz="4" w:space="0" w:color="auto"/>
            </w:tcBorders>
            <w:shd w:val="clear" w:color="auto" w:fill="auto"/>
            <w:vAlign w:val="center"/>
          </w:tcPr>
          <w:p w14:paraId="09792106" w14:textId="77777777" w:rsidR="007B6DBE" w:rsidRDefault="007B6DBE" w:rsidP="00DE68CB">
            <w:pPr>
              <w:pStyle w:val="TAC"/>
            </w:pPr>
          </w:p>
        </w:tc>
      </w:tr>
      <w:tr w:rsidR="007B6DBE" w14:paraId="29E1AF9A"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2A5E149"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0C08F99"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5651D7F1"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D61FF4" w14:textId="77777777" w:rsidR="007B6DBE" w:rsidRPr="00032D3A" w:rsidRDefault="007B6DBE" w:rsidP="00DE68CB">
            <w:pPr>
              <w:pStyle w:val="TAC"/>
            </w:pPr>
            <w:r w:rsidRPr="00032D3A">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5D94A097" w14:textId="77777777" w:rsidR="007B6DBE" w:rsidRDefault="007B6DBE" w:rsidP="00DE68CB">
            <w:pPr>
              <w:pStyle w:val="TAC"/>
            </w:pPr>
          </w:p>
        </w:tc>
      </w:tr>
      <w:tr w:rsidR="007B6DBE" w14:paraId="6CE39AA3"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21A6C41" w14:textId="77777777" w:rsidR="007B6DBE" w:rsidRPr="00032D3A" w:rsidRDefault="007B6DBE" w:rsidP="00DE68CB">
            <w:pPr>
              <w:pStyle w:val="TAC"/>
            </w:pPr>
            <w:r w:rsidRPr="00032D3A">
              <w:t>CA_n3A-n77(2A)-n257H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5AB7D420" w14:textId="77777777" w:rsidR="007B6DBE" w:rsidRPr="00032D3A" w:rsidRDefault="007B6DBE" w:rsidP="00DE68CB">
            <w:pPr>
              <w:pStyle w:val="TAC"/>
              <w:rPr>
                <w:rFonts w:cs="Arial"/>
                <w:lang w:eastAsia="zh-CN"/>
              </w:rPr>
            </w:pPr>
            <w:r w:rsidRPr="00032D3A">
              <w:rPr>
                <w:rFonts w:cs="Arial"/>
                <w:lang w:eastAsia="zh-CN"/>
              </w:rPr>
              <w:t>CA_n3A-n77A</w:t>
            </w:r>
          </w:p>
          <w:p w14:paraId="5951B9A6" w14:textId="77777777" w:rsidR="007B6DBE" w:rsidRPr="00032D3A" w:rsidRDefault="007B6DBE" w:rsidP="00DE68CB">
            <w:pPr>
              <w:pStyle w:val="TAC"/>
              <w:rPr>
                <w:rFonts w:cs="Arial"/>
                <w:lang w:eastAsia="zh-CN"/>
              </w:rPr>
            </w:pPr>
            <w:r w:rsidRPr="00032D3A">
              <w:rPr>
                <w:rFonts w:cs="Arial"/>
                <w:lang w:eastAsia="zh-CN"/>
              </w:rPr>
              <w:t>CA_n3A-n257A</w:t>
            </w:r>
          </w:p>
          <w:p w14:paraId="2F4BEFF8" w14:textId="77777777" w:rsidR="007B6DBE" w:rsidRPr="00032D3A" w:rsidRDefault="007B6DBE" w:rsidP="00DE68CB">
            <w:pPr>
              <w:pStyle w:val="TAC"/>
              <w:rPr>
                <w:rFonts w:cs="Arial"/>
                <w:lang w:eastAsia="zh-CN"/>
              </w:rPr>
            </w:pPr>
            <w:r w:rsidRPr="00032D3A">
              <w:rPr>
                <w:rFonts w:cs="Arial"/>
                <w:lang w:eastAsia="zh-CN"/>
              </w:rPr>
              <w:t>CA_n3A-n257G</w:t>
            </w:r>
          </w:p>
          <w:p w14:paraId="0F41CEB2" w14:textId="77777777" w:rsidR="007B6DBE" w:rsidRPr="00032D3A" w:rsidRDefault="007B6DBE" w:rsidP="00DE68CB">
            <w:pPr>
              <w:pStyle w:val="TAC"/>
              <w:rPr>
                <w:rFonts w:cs="Arial"/>
                <w:lang w:eastAsia="zh-CN"/>
              </w:rPr>
            </w:pPr>
            <w:r w:rsidRPr="00032D3A">
              <w:rPr>
                <w:rFonts w:cs="Arial"/>
                <w:lang w:eastAsia="zh-CN"/>
              </w:rPr>
              <w:t>CA_n3A-n257H</w:t>
            </w:r>
          </w:p>
          <w:p w14:paraId="6AA32EB8" w14:textId="77777777" w:rsidR="007B6DBE" w:rsidRPr="00032D3A" w:rsidRDefault="007B6DBE" w:rsidP="00DE68CB">
            <w:pPr>
              <w:pStyle w:val="TAC"/>
              <w:rPr>
                <w:rFonts w:cs="Arial"/>
                <w:lang w:eastAsia="zh-CN"/>
              </w:rPr>
            </w:pPr>
            <w:r w:rsidRPr="00032D3A">
              <w:rPr>
                <w:rFonts w:cs="Arial"/>
                <w:lang w:eastAsia="zh-CN"/>
              </w:rPr>
              <w:t>CA_n77A-n257A</w:t>
            </w:r>
          </w:p>
          <w:p w14:paraId="1144418E" w14:textId="77777777" w:rsidR="007B6DBE" w:rsidRPr="00032D3A" w:rsidRDefault="007B6DBE" w:rsidP="00DE68CB">
            <w:pPr>
              <w:pStyle w:val="TAC"/>
              <w:rPr>
                <w:rFonts w:cs="Arial"/>
                <w:lang w:eastAsia="zh-CN"/>
              </w:rPr>
            </w:pPr>
            <w:r w:rsidRPr="00032D3A">
              <w:rPr>
                <w:rFonts w:cs="Arial"/>
                <w:lang w:eastAsia="zh-CN"/>
              </w:rPr>
              <w:t>CA_n77A-n257G</w:t>
            </w:r>
          </w:p>
          <w:p w14:paraId="0293AFF8" w14:textId="77777777" w:rsidR="007B6DBE" w:rsidRPr="00032D3A" w:rsidRDefault="007B6DBE" w:rsidP="00DE68CB">
            <w:pPr>
              <w:pStyle w:val="TAC"/>
              <w:rPr>
                <w:rFonts w:cs="Arial"/>
                <w:lang w:eastAsia="zh-CN"/>
              </w:rPr>
            </w:pPr>
            <w:r w:rsidRPr="00032D3A">
              <w:rPr>
                <w:rFonts w:cs="Arial"/>
                <w:lang w:eastAsia="zh-CN"/>
              </w:rPr>
              <w:t>CA_n77A-n257H</w:t>
            </w:r>
          </w:p>
        </w:tc>
        <w:tc>
          <w:tcPr>
            <w:tcW w:w="815" w:type="dxa"/>
            <w:tcBorders>
              <w:top w:val="single" w:sz="4" w:space="0" w:color="auto"/>
              <w:left w:val="single" w:sz="4" w:space="0" w:color="auto"/>
              <w:right w:val="single" w:sz="4" w:space="0" w:color="auto"/>
            </w:tcBorders>
            <w:vAlign w:val="center"/>
          </w:tcPr>
          <w:p w14:paraId="76D2663A"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A8B490" w14:textId="77777777" w:rsidR="007B6DBE" w:rsidRPr="00032D3A" w:rsidRDefault="007B6DBE" w:rsidP="00DE68CB">
            <w:pPr>
              <w:pStyle w:val="TAC"/>
            </w:pPr>
            <w:r w:rsidRPr="00032D3A">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323BBAC" w14:textId="77777777" w:rsidR="007B6DBE" w:rsidRDefault="007B6DBE" w:rsidP="00DE68CB">
            <w:pPr>
              <w:pStyle w:val="TAC"/>
              <w:rPr>
                <w:lang w:eastAsia="zh-CN"/>
              </w:rPr>
            </w:pPr>
            <w:r>
              <w:rPr>
                <w:lang w:eastAsia="zh-CN"/>
              </w:rPr>
              <w:t>0</w:t>
            </w:r>
          </w:p>
        </w:tc>
      </w:tr>
      <w:tr w:rsidR="007B6DBE" w14:paraId="29CE3431"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2B04CC2"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07D9DE4"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1E1F37EE"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B161EE" w14:textId="77777777" w:rsidR="007B6DBE" w:rsidRPr="00032D3A" w:rsidRDefault="007B6DBE" w:rsidP="00DE68CB">
            <w:pPr>
              <w:pStyle w:val="TAC"/>
            </w:pPr>
            <w:r w:rsidRPr="00032D3A">
              <w:rPr>
                <w:lang w:val="en-US" w:bidi="ar"/>
              </w:rPr>
              <w:t>CA_n77(2A)</w:t>
            </w:r>
          </w:p>
        </w:tc>
        <w:tc>
          <w:tcPr>
            <w:tcW w:w="1490" w:type="dxa"/>
            <w:tcBorders>
              <w:top w:val="nil"/>
              <w:left w:val="single" w:sz="4" w:space="0" w:color="auto"/>
              <w:bottom w:val="nil"/>
              <w:right w:val="single" w:sz="4" w:space="0" w:color="auto"/>
            </w:tcBorders>
            <w:shd w:val="clear" w:color="auto" w:fill="auto"/>
            <w:vAlign w:val="center"/>
          </w:tcPr>
          <w:p w14:paraId="6606B157" w14:textId="77777777" w:rsidR="007B6DBE" w:rsidRDefault="007B6DBE" w:rsidP="00DE68CB">
            <w:pPr>
              <w:pStyle w:val="TAC"/>
            </w:pPr>
          </w:p>
        </w:tc>
      </w:tr>
      <w:tr w:rsidR="007B6DBE" w14:paraId="5599EB1A"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6B5109E"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B4B6EEA"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27EAE7F8"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D1CA37" w14:textId="77777777" w:rsidR="007B6DBE" w:rsidRPr="00032D3A" w:rsidRDefault="007B6DBE" w:rsidP="00DE68CB">
            <w:pPr>
              <w:pStyle w:val="TAC"/>
            </w:pPr>
            <w:r w:rsidRPr="00032D3A">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004797DF" w14:textId="77777777" w:rsidR="007B6DBE" w:rsidRDefault="007B6DBE" w:rsidP="00DE68CB">
            <w:pPr>
              <w:pStyle w:val="TAC"/>
            </w:pPr>
          </w:p>
        </w:tc>
      </w:tr>
      <w:tr w:rsidR="007B6DBE" w14:paraId="1878E75E"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CDD1AEB" w14:textId="77777777" w:rsidR="007B6DBE" w:rsidRPr="00032D3A" w:rsidRDefault="007B6DBE" w:rsidP="00DE68CB">
            <w:pPr>
              <w:pStyle w:val="TAC"/>
            </w:pPr>
            <w:r w:rsidRPr="00032D3A">
              <w:t>CA_n3A-n77(2A)-n257I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195E5C66" w14:textId="77777777" w:rsidR="007B6DBE" w:rsidRPr="00032D3A" w:rsidRDefault="007B6DBE" w:rsidP="00DE68CB">
            <w:pPr>
              <w:pStyle w:val="TAC"/>
              <w:rPr>
                <w:rFonts w:cs="Arial"/>
                <w:lang w:eastAsia="zh-CN"/>
              </w:rPr>
            </w:pPr>
            <w:r w:rsidRPr="00032D3A">
              <w:rPr>
                <w:rFonts w:cs="Arial"/>
                <w:lang w:eastAsia="zh-CN"/>
              </w:rPr>
              <w:t>CA_n3A-n77A</w:t>
            </w:r>
          </w:p>
          <w:p w14:paraId="540B8347" w14:textId="77777777" w:rsidR="007B6DBE" w:rsidRPr="00032D3A" w:rsidRDefault="007B6DBE" w:rsidP="00DE68CB">
            <w:pPr>
              <w:pStyle w:val="TAC"/>
              <w:rPr>
                <w:rFonts w:cs="Arial"/>
                <w:lang w:eastAsia="zh-CN"/>
              </w:rPr>
            </w:pPr>
            <w:r w:rsidRPr="00032D3A">
              <w:rPr>
                <w:rFonts w:cs="Arial"/>
                <w:lang w:eastAsia="zh-CN"/>
              </w:rPr>
              <w:t>CA_n3A-n257A</w:t>
            </w:r>
          </w:p>
          <w:p w14:paraId="58B82CE8" w14:textId="77777777" w:rsidR="007B6DBE" w:rsidRPr="00032D3A" w:rsidRDefault="007B6DBE" w:rsidP="00DE68CB">
            <w:pPr>
              <w:pStyle w:val="TAC"/>
              <w:rPr>
                <w:rFonts w:cs="Arial"/>
                <w:lang w:eastAsia="zh-CN"/>
              </w:rPr>
            </w:pPr>
            <w:r w:rsidRPr="00032D3A">
              <w:rPr>
                <w:rFonts w:cs="Arial"/>
                <w:lang w:eastAsia="zh-CN"/>
              </w:rPr>
              <w:t>CA_n3A-n257G</w:t>
            </w:r>
          </w:p>
          <w:p w14:paraId="2C9FB2A0" w14:textId="77777777" w:rsidR="007B6DBE" w:rsidRPr="00032D3A" w:rsidRDefault="007B6DBE" w:rsidP="00DE68CB">
            <w:pPr>
              <w:pStyle w:val="TAC"/>
              <w:rPr>
                <w:rFonts w:cs="Arial"/>
                <w:lang w:eastAsia="zh-CN"/>
              </w:rPr>
            </w:pPr>
            <w:r w:rsidRPr="00032D3A">
              <w:rPr>
                <w:rFonts w:cs="Arial"/>
                <w:lang w:eastAsia="zh-CN"/>
              </w:rPr>
              <w:t>CA_n3A-n257H</w:t>
            </w:r>
          </w:p>
          <w:p w14:paraId="05945EA6" w14:textId="77777777" w:rsidR="007B6DBE" w:rsidRPr="00032D3A" w:rsidRDefault="007B6DBE" w:rsidP="00DE68CB">
            <w:pPr>
              <w:pStyle w:val="TAC"/>
              <w:rPr>
                <w:rFonts w:cs="Arial"/>
                <w:lang w:eastAsia="zh-CN"/>
              </w:rPr>
            </w:pPr>
            <w:r w:rsidRPr="00032D3A">
              <w:rPr>
                <w:rFonts w:cs="Arial"/>
                <w:lang w:eastAsia="zh-CN"/>
              </w:rPr>
              <w:t>CA_n3A-n257I</w:t>
            </w:r>
          </w:p>
          <w:p w14:paraId="27FFB476" w14:textId="77777777" w:rsidR="007B6DBE" w:rsidRPr="00032D3A" w:rsidRDefault="007B6DBE" w:rsidP="00DE68CB">
            <w:pPr>
              <w:pStyle w:val="TAC"/>
              <w:rPr>
                <w:rFonts w:cs="Arial"/>
                <w:lang w:eastAsia="zh-CN"/>
              </w:rPr>
            </w:pPr>
            <w:r w:rsidRPr="00032D3A">
              <w:rPr>
                <w:rFonts w:cs="Arial"/>
                <w:lang w:eastAsia="zh-CN"/>
              </w:rPr>
              <w:t>CA_n77A-n257A</w:t>
            </w:r>
          </w:p>
          <w:p w14:paraId="17BAE883" w14:textId="77777777" w:rsidR="007B6DBE" w:rsidRPr="00032D3A" w:rsidRDefault="007B6DBE" w:rsidP="00DE68CB">
            <w:pPr>
              <w:pStyle w:val="TAC"/>
              <w:rPr>
                <w:rFonts w:cs="Arial"/>
                <w:lang w:eastAsia="zh-CN"/>
              </w:rPr>
            </w:pPr>
            <w:r w:rsidRPr="00032D3A">
              <w:rPr>
                <w:rFonts w:cs="Arial"/>
                <w:lang w:eastAsia="zh-CN"/>
              </w:rPr>
              <w:t>CA_n77A-n257G</w:t>
            </w:r>
          </w:p>
          <w:p w14:paraId="7876B4AA" w14:textId="77777777" w:rsidR="007B6DBE" w:rsidRPr="00032D3A" w:rsidRDefault="007B6DBE" w:rsidP="00DE68CB">
            <w:pPr>
              <w:pStyle w:val="TAC"/>
              <w:rPr>
                <w:rFonts w:cs="Arial"/>
                <w:lang w:eastAsia="zh-CN"/>
              </w:rPr>
            </w:pPr>
            <w:r w:rsidRPr="00032D3A">
              <w:rPr>
                <w:rFonts w:cs="Arial"/>
                <w:lang w:eastAsia="zh-CN"/>
              </w:rPr>
              <w:t>CA_n77A-n257H</w:t>
            </w:r>
          </w:p>
          <w:p w14:paraId="7CFDDE1B" w14:textId="77777777" w:rsidR="007B6DBE" w:rsidRPr="00032D3A" w:rsidRDefault="007B6DBE" w:rsidP="00DE68CB">
            <w:pPr>
              <w:pStyle w:val="TAC"/>
              <w:rPr>
                <w:rFonts w:cs="Arial"/>
                <w:lang w:eastAsia="zh-CN"/>
              </w:rPr>
            </w:pPr>
            <w:r w:rsidRPr="00032D3A">
              <w:rPr>
                <w:rFonts w:cs="Arial"/>
                <w:lang w:eastAsia="zh-CN"/>
              </w:rPr>
              <w:t>CA_n77A-n257I</w:t>
            </w:r>
          </w:p>
        </w:tc>
        <w:tc>
          <w:tcPr>
            <w:tcW w:w="815" w:type="dxa"/>
            <w:tcBorders>
              <w:top w:val="single" w:sz="4" w:space="0" w:color="auto"/>
              <w:left w:val="single" w:sz="4" w:space="0" w:color="auto"/>
              <w:right w:val="single" w:sz="4" w:space="0" w:color="auto"/>
            </w:tcBorders>
            <w:vAlign w:val="center"/>
          </w:tcPr>
          <w:p w14:paraId="323EB7DB"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2024C0" w14:textId="77777777" w:rsidR="007B6DBE" w:rsidRPr="00032D3A" w:rsidRDefault="007B6DBE" w:rsidP="00DE68CB">
            <w:pPr>
              <w:pStyle w:val="TAC"/>
            </w:pPr>
            <w:r w:rsidRPr="00032D3A">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B2EAB93" w14:textId="77777777" w:rsidR="007B6DBE" w:rsidRDefault="007B6DBE" w:rsidP="00DE68CB">
            <w:pPr>
              <w:pStyle w:val="TAC"/>
              <w:rPr>
                <w:lang w:eastAsia="zh-CN"/>
              </w:rPr>
            </w:pPr>
            <w:r>
              <w:rPr>
                <w:lang w:eastAsia="zh-CN"/>
              </w:rPr>
              <w:t>0</w:t>
            </w:r>
          </w:p>
        </w:tc>
      </w:tr>
      <w:tr w:rsidR="007B6DBE" w14:paraId="4C6F8B39"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150C721"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2F42FDA"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2CDCA992"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6204AE" w14:textId="77777777" w:rsidR="007B6DBE" w:rsidRPr="00032D3A" w:rsidRDefault="007B6DBE" w:rsidP="00DE68CB">
            <w:pPr>
              <w:pStyle w:val="TAC"/>
            </w:pPr>
            <w:r w:rsidRPr="00032D3A">
              <w:rPr>
                <w:lang w:val="en-US" w:bidi="ar"/>
              </w:rPr>
              <w:t>CA_n77(2A)</w:t>
            </w:r>
          </w:p>
        </w:tc>
        <w:tc>
          <w:tcPr>
            <w:tcW w:w="1490" w:type="dxa"/>
            <w:tcBorders>
              <w:top w:val="nil"/>
              <w:left w:val="single" w:sz="4" w:space="0" w:color="auto"/>
              <w:bottom w:val="nil"/>
              <w:right w:val="single" w:sz="4" w:space="0" w:color="auto"/>
            </w:tcBorders>
            <w:shd w:val="clear" w:color="auto" w:fill="auto"/>
            <w:vAlign w:val="center"/>
          </w:tcPr>
          <w:p w14:paraId="535A5B5B" w14:textId="77777777" w:rsidR="007B6DBE" w:rsidRDefault="007B6DBE" w:rsidP="00DE68CB">
            <w:pPr>
              <w:pStyle w:val="TAC"/>
            </w:pPr>
          </w:p>
        </w:tc>
      </w:tr>
      <w:tr w:rsidR="007B6DBE" w14:paraId="672B900E"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E3CE963"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1D27972"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7289D544"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C77D27" w14:textId="77777777" w:rsidR="007B6DBE" w:rsidRPr="00032D3A" w:rsidRDefault="007B6DBE" w:rsidP="00DE68CB">
            <w:pPr>
              <w:pStyle w:val="TAC"/>
            </w:pPr>
            <w:r w:rsidRPr="00032D3A">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7C1906EC" w14:textId="77777777" w:rsidR="007B6DBE" w:rsidRDefault="007B6DBE" w:rsidP="00DE68CB">
            <w:pPr>
              <w:pStyle w:val="TAC"/>
            </w:pPr>
          </w:p>
        </w:tc>
      </w:tr>
      <w:tr w:rsidR="007B6DBE" w14:paraId="16B880FE"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D4260E6" w14:textId="77777777" w:rsidR="007B6DBE" w:rsidRPr="00032D3A" w:rsidRDefault="007B6DBE" w:rsidP="00DE68CB">
            <w:pPr>
              <w:pStyle w:val="TAC"/>
            </w:pPr>
            <w:r w:rsidRPr="00032D3A">
              <w:t>CA_n3A-n77(2A)-n257J</w:t>
            </w:r>
          </w:p>
        </w:tc>
        <w:tc>
          <w:tcPr>
            <w:tcW w:w="1912" w:type="dxa"/>
            <w:tcBorders>
              <w:top w:val="nil"/>
              <w:left w:val="single" w:sz="4" w:space="0" w:color="auto"/>
              <w:bottom w:val="nil"/>
              <w:right w:val="single" w:sz="4" w:space="0" w:color="auto"/>
            </w:tcBorders>
            <w:shd w:val="clear" w:color="auto" w:fill="auto"/>
            <w:vAlign w:val="center"/>
          </w:tcPr>
          <w:p w14:paraId="468C1C0A" w14:textId="77777777" w:rsidR="007B6DBE" w:rsidRPr="00032D3A" w:rsidRDefault="007B6DBE" w:rsidP="00DE68CB">
            <w:pPr>
              <w:pStyle w:val="TAC"/>
              <w:rPr>
                <w:rFonts w:cs="Arial"/>
                <w:lang w:eastAsia="zh-CN"/>
              </w:rPr>
            </w:pPr>
            <w:r w:rsidRPr="00032D3A">
              <w:rPr>
                <w:rFonts w:cs="Arial" w:hint="eastAsia"/>
                <w:lang w:eastAsia="zh-CN"/>
              </w:rPr>
              <w:t>-</w:t>
            </w:r>
          </w:p>
        </w:tc>
        <w:tc>
          <w:tcPr>
            <w:tcW w:w="815" w:type="dxa"/>
            <w:tcBorders>
              <w:top w:val="single" w:sz="4" w:space="0" w:color="auto"/>
              <w:left w:val="single" w:sz="4" w:space="0" w:color="auto"/>
              <w:right w:val="single" w:sz="4" w:space="0" w:color="auto"/>
            </w:tcBorders>
            <w:vAlign w:val="center"/>
          </w:tcPr>
          <w:p w14:paraId="081C863A"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560356" w14:textId="77777777" w:rsidR="007B6DBE" w:rsidRPr="00032D3A" w:rsidRDefault="007B6DBE" w:rsidP="00DE68CB">
            <w:pPr>
              <w:pStyle w:val="TAC"/>
            </w:pPr>
            <w:r w:rsidRPr="00032D3A">
              <w:rPr>
                <w:lang w:val="en-US" w:bidi="ar"/>
              </w:rPr>
              <w:t>5, 10, 15, 20, 25, 30</w:t>
            </w:r>
          </w:p>
        </w:tc>
        <w:tc>
          <w:tcPr>
            <w:tcW w:w="1509" w:type="dxa"/>
            <w:gridSpan w:val="2"/>
            <w:tcBorders>
              <w:top w:val="nil"/>
              <w:left w:val="single" w:sz="4" w:space="0" w:color="auto"/>
              <w:bottom w:val="nil"/>
              <w:right w:val="single" w:sz="4" w:space="0" w:color="auto"/>
            </w:tcBorders>
            <w:shd w:val="clear" w:color="auto" w:fill="auto"/>
            <w:vAlign w:val="center"/>
          </w:tcPr>
          <w:p w14:paraId="03CAD0CA" w14:textId="77777777" w:rsidR="007B6DBE" w:rsidRDefault="007B6DBE" w:rsidP="00DE68CB">
            <w:pPr>
              <w:pStyle w:val="TAC"/>
            </w:pPr>
            <w:r>
              <w:rPr>
                <w:lang w:eastAsia="zh-CN"/>
              </w:rPr>
              <w:t>0</w:t>
            </w:r>
          </w:p>
        </w:tc>
      </w:tr>
      <w:tr w:rsidR="007B6DBE" w14:paraId="41D45583"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F395F2C"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704FF17"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35BAE29C"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943890" w14:textId="77777777" w:rsidR="007B6DBE" w:rsidRPr="00032D3A" w:rsidRDefault="007B6DBE" w:rsidP="00DE68CB">
            <w:pPr>
              <w:pStyle w:val="TAC"/>
            </w:pPr>
            <w:r w:rsidRPr="00032D3A">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1A4AC781" w14:textId="77777777" w:rsidR="007B6DBE" w:rsidRDefault="007B6DBE" w:rsidP="00DE68CB">
            <w:pPr>
              <w:pStyle w:val="TAC"/>
            </w:pPr>
          </w:p>
        </w:tc>
      </w:tr>
      <w:tr w:rsidR="007B6DBE" w14:paraId="2ED2A039"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9E15E88"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5F43603"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24C8EA2E"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CCBF6D" w14:textId="77777777" w:rsidR="007B6DBE" w:rsidRPr="00032D3A" w:rsidRDefault="007B6DBE" w:rsidP="00DE68CB">
            <w:pPr>
              <w:pStyle w:val="TAC"/>
            </w:pPr>
            <w:r w:rsidRPr="00032D3A">
              <w:rPr>
                <w:lang w:val="en-US" w:bidi="ar"/>
              </w:rPr>
              <w:t>CA_n257J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BD894D6" w14:textId="77777777" w:rsidR="007B6DBE" w:rsidRDefault="007B6DBE" w:rsidP="00DE68CB">
            <w:pPr>
              <w:pStyle w:val="TAC"/>
            </w:pPr>
          </w:p>
        </w:tc>
      </w:tr>
      <w:tr w:rsidR="007B6DBE" w14:paraId="51DA5E22"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1597350" w14:textId="77777777" w:rsidR="007B6DBE" w:rsidRPr="00032D3A" w:rsidRDefault="007B6DBE" w:rsidP="00DE68CB">
            <w:pPr>
              <w:pStyle w:val="TAC"/>
            </w:pPr>
            <w:r w:rsidRPr="00032D3A">
              <w:t>CA_n3A-n77(2A)-n257K</w:t>
            </w:r>
          </w:p>
        </w:tc>
        <w:tc>
          <w:tcPr>
            <w:tcW w:w="1912" w:type="dxa"/>
            <w:tcBorders>
              <w:top w:val="nil"/>
              <w:left w:val="single" w:sz="4" w:space="0" w:color="auto"/>
              <w:bottom w:val="nil"/>
              <w:right w:val="single" w:sz="4" w:space="0" w:color="auto"/>
            </w:tcBorders>
            <w:shd w:val="clear" w:color="auto" w:fill="auto"/>
            <w:vAlign w:val="center"/>
          </w:tcPr>
          <w:p w14:paraId="3FA99E47" w14:textId="77777777" w:rsidR="007B6DBE" w:rsidRPr="00032D3A" w:rsidRDefault="007B6DBE" w:rsidP="00DE68CB">
            <w:pPr>
              <w:pStyle w:val="TAC"/>
              <w:rPr>
                <w:rFonts w:cs="Arial"/>
                <w:lang w:eastAsia="zh-CN"/>
              </w:rPr>
            </w:pPr>
            <w:r w:rsidRPr="00032D3A">
              <w:rPr>
                <w:rFonts w:cs="Arial" w:hint="eastAsia"/>
                <w:lang w:eastAsia="zh-CN"/>
              </w:rPr>
              <w:t>-</w:t>
            </w:r>
          </w:p>
        </w:tc>
        <w:tc>
          <w:tcPr>
            <w:tcW w:w="815" w:type="dxa"/>
            <w:tcBorders>
              <w:top w:val="single" w:sz="4" w:space="0" w:color="auto"/>
              <w:left w:val="single" w:sz="4" w:space="0" w:color="auto"/>
              <w:right w:val="single" w:sz="4" w:space="0" w:color="auto"/>
            </w:tcBorders>
            <w:vAlign w:val="center"/>
          </w:tcPr>
          <w:p w14:paraId="6929D7F1"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4E23B4" w14:textId="77777777" w:rsidR="007B6DBE" w:rsidRPr="00032D3A" w:rsidRDefault="007B6DBE" w:rsidP="00DE68CB">
            <w:pPr>
              <w:pStyle w:val="TAC"/>
            </w:pPr>
            <w:r w:rsidRPr="00032D3A">
              <w:rPr>
                <w:lang w:val="en-US" w:bidi="ar"/>
              </w:rPr>
              <w:t>5, 10, 15, 20, 25, 30</w:t>
            </w:r>
          </w:p>
        </w:tc>
        <w:tc>
          <w:tcPr>
            <w:tcW w:w="1509" w:type="dxa"/>
            <w:gridSpan w:val="2"/>
            <w:tcBorders>
              <w:top w:val="nil"/>
              <w:left w:val="single" w:sz="4" w:space="0" w:color="auto"/>
              <w:bottom w:val="nil"/>
              <w:right w:val="single" w:sz="4" w:space="0" w:color="auto"/>
            </w:tcBorders>
            <w:shd w:val="clear" w:color="auto" w:fill="auto"/>
            <w:vAlign w:val="center"/>
          </w:tcPr>
          <w:p w14:paraId="21BC5A21" w14:textId="77777777" w:rsidR="007B6DBE" w:rsidRDefault="007B6DBE" w:rsidP="00DE68CB">
            <w:pPr>
              <w:pStyle w:val="TAC"/>
            </w:pPr>
            <w:r>
              <w:rPr>
                <w:lang w:eastAsia="zh-CN"/>
              </w:rPr>
              <w:t>0</w:t>
            </w:r>
          </w:p>
        </w:tc>
      </w:tr>
      <w:tr w:rsidR="007B6DBE" w14:paraId="204010B1"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415A1664"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819E494"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5462CAF8"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1177B0" w14:textId="77777777" w:rsidR="007B6DBE" w:rsidRPr="00032D3A" w:rsidRDefault="007B6DBE" w:rsidP="00DE68CB">
            <w:pPr>
              <w:pStyle w:val="TAC"/>
            </w:pPr>
            <w:r w:rsidRPr="00032D3A">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522994D8" w14:textId="77777777" w:rsidR="007B6DBE" w:rsidRDefault="007B6DBE" w:rsidP="00DE68CB">
            <w:pPr>
              <w:pStyle w:val="TAC"/>
            </w:pPr>
          </w:p>
        </w:tc>
      </w:tr>
      <w:tr w:rsidR="007B6DBE" w14:paraId="1E2A05FA"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4CD1132"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A197C29"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1EBD184C"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59E88F" w14:textId="77777777" w:rsidR="007B6DBE" w:rsidRPr="00032D3A" w:rsidRDefault="007B6DBE" w:rsidP="00DE68CB">
            <w:pPr>
              <w:pStyle w:val="TAC"/>
            </w:pPr>
            <w:r w:rsidRPr="00032D3A">
              <w:rPr>
                <w:lang w:val="en-US" w:bidi="ar"/>
              </w:rPr>
              <w:t>CA_n257K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F3BA4B2" w14:textId="77777777" w:rsidR="007B6DBE" w:rsidRDefault="007B6DBE" w:rsidP="00DE68CB">
            <w:pPr>
              <w:pStyle w:val="TAC"/>
            </w:pPr>
          </w:p>
        </w:tc>
      </w:tr>
      <w:tr w:rsidR="007B6DBE" w14:paraId="2847C486"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4D33FBF8" w14:textId="77777777" w:rsidR="007B6DBE" w:rsidRPr="00032D3A" w:rsidRDefault="007B6DBE" w:rsidP="00DE68CB">
            <w:pPr>
              <w:pStyle w:val="TAC"/>
            </w:pPr>
            <w:r w:rsidRPr="00032D3A">
              <w:t>CA_n3A-n77(2A)-n257L</w:t>
            </w:r>
          </w:p>
        </w:tc>
        <w:tc>
          <w:tcPr>
            <w:tcW w:w="1912" w:type="dxa"/>
            <w:tcBorders>
              <w:top w:val="nil"/>
              <w:left w:val="single" w:sz="4" w:space="0" w:color="auto"/>
              <w:bottom w:val="nil"/>
              <w:right w:val="single" w:sz="4" w:space="0" w:color="auto"/>
            </w:tcBorders>
            <w:shd w:val="clear" w:color="auto" w:fill="auto"/>
            <w:vAlign w:val="center"/>
          </w:tcPr>
          <w:p w14:paraId="5E56431E" w14:textId="77777777" w:rsidR="007B6DBE" w:rsidRPr="00032D3A" w:rsidRDefault="007B6DBE" w:rsidP="00DE68CB">
            <w:pPr>
              <w:pStyle w:val="TAC"/>
              <w:rPr>
                <w:rFonts w:cs="Arial"/>
                <w:lang w:eastAsia="zh-CN"/>
              </w:rPr>
            </w:pPr>
            <w:r w:rsidRPr="00032D3A">
              <w:rPr>
                <w:rFonts w:cs="Arial" w:hint="eastAsia"/>
                <w:lang w:eastAsia="zh-CN"/>
              </w:rPr>
              <w:t>-</w:t>
            </w:r>
          </w:p>
        </w:tc>
        <w:tc>
          <w:tcPr>
            <w:tcW w:w="815" w:type="dxa"/>
            <w:tcBorders>
              <w:top w:val="single" w:sz="4" w:space="0" w:color="auto"/>
              <w:left w:val="single" w:sz="4" w:space="0" w:color="auto"/>
              <w:right w:val="single" w:sz="4" w:space="0" w:color="auto"/>
            </w:tcBorders>
            <w:vAlign w:val="center"/>
          </w:tcPr>
          <w:p w14:paraId="2E59B090"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D755E9" w14:textId="77777777" w:rsidR="007B6DBE" w:rsidRPr="00032D3A" w:rsidRDefault="007B6DBE" w:rsidP="00DE68CB">
            <w:pPr>
              <w:pStyle w:val="TAC"/>
            </w:pPr>
            <w:r w:rsidRPr="00032D3A">
              <w:rPr>
                <w:lang w:val="en-US" w:bidi="ar"/>
              </w:rPr>
              <w:t>5, 10, 15, 20, 25, 30</w:t>
            </w:r>
          </w:p>
        </w:tc>
        <w:tc>
          <w:tcPr>
            <w:tcW w:w="1509" w:type="dxa"/>
            <w:gridSpan w:val="2"/>
            <w:tcBorders>
              <w:top w:val="nil"/>
              <w:left w:val="single" w:sz="4" w:space="0" w:color="auto"/>
              <w:bottom w:val="nil"/>
              <w:right w:val="single" w:sz="4" w:space="0" w:color="auto"/>
            </w:tcBorders>
            <w:shd w:val="clear" w:color="auto" w:fill="auto"/>
            <w:vAlign w:val="center"/>
          </w:tcPr>
          <w:p w14:paraId="7D079E10" w14:textId="77777777" w:rsidR="007B6DBE" w:rsidRDefault="007B6DBE" w:rsidP="00DE68CB">
            <w:pPr>
              <w:pStyle w:val="TAC"/>
            </w:pPr>
            <w:r>
              <w:rPr>
                <w:lang w:eastAsia="zh-CN"/>
              </w:rPr>
              <w:t>0</w:t>
            </w:r>
          </w:p>
        </w:tc>
      </w:tr>
      <w:tr w:rsidR="007B6DBE" w14:paraId="52F86819"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44B1421"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F5032D2"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32BA6D4B"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FFA945" w14:textId="77777777" w:rsidR="007B6DBE" w:rsidRPr="00032D3A" w:rsidRDefault="007B6DBE" w:rsidP="00DE68CB">
            <w:pPr>
              <w:pStyle w:val="TAC"/>
            </w:pPr>
            <w:r w:rsidRPr="00032D3A">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4F0D796F" w14:textId="77777777" w:rsidR="007B6DBE" w:rsidRDefault="007B6DBE" w:rsidP="00DE68CB">
            <w:pPr>
              <w:pStyle w:val="TAC"/>
            </w:pPr>
          </w:p>
        </w:tc>
      </w:tr>
      <w:tr w:rsidR="007B6DBE" w14:paraId="380B62A9"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EBE5995"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77F5C15"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3BFC58E3"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EACC56" w14:textId="77777777" w:rsidR="007B6DBE" w:rsidRPr="00032D3A" w:rsidRDefault="007B6DBE" w:rsidP="00DE68CB">
            <w:pPr>
              <w:pStyle w:val="TAC"/>
            </w:pPr>
            <w:r w:rsidRPr="00032D3A">
              <w:rPr>
                <w:lang w:val="en-US" w:bidi="ar"/>
              </w:rPr>
              <w:t>CA_n257L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CADF134" w14:textId="77777777" w:rsidR="007B6DBE" w:rsidRDefault="007B6DBE" w:rsidP="00DE68CB">
            <w:pPr>
              <w:pStyle w:val="TAC"/>
            </w:pPr>
          </w:p>
        </w:tc>
      </w:tr>
      <w:tr w:rsidR="007B6DBE" w14:paraId="0B67F85F"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7D4B028" w14:textId="77777777" w:rsidR="007B6DBE" w:rsidRPr="00032D3A" w:rsidRDefault="007B6DBE" w:rsidP="00DE68CB">
            <w:pPr>
              <w:pStyle w:val="TAC"/>
            </w:pPr>
            <w:r w:rsidRPr="00032D3A">
              <w:t>CA_n3A-n77(2A)-n257M</w:t>
            </w:r>
          </w:p>
        </w:tc>
        <w:tc>
          <w:tcPr>
            <w:tcW w:w="1912" w:type="dxa"/>
            <w:tcBorders>
              <w:top w:val="nil"/>
              <w:left w:val="single" w:sz="4" w:space="0" w:color="auto"/>
              <w:bottom w:val="nil"/>
              <w:right w:val="single" w:sz="4" w:space="0" w:color="auto"/>
            </w:tcBorders>
            <w:shd w:val="clear" w:color="auto" w:fill="auto"/>
            <w:vAlign w:val="center"/>
          </w:tcPr>
          <w:p w14:paraId="2576C24E" w14:textId="77777777" w:rsidR="007B6DBE" w:rsidRPr="00032D3A" w:rsidRDefault="007B6DBE" w:rsidP="00DE68CB">
            <w:pPr>
              <w:pStyle w:val="TAC"/>
              <w:rPr>
                <w:rFonts w:cs="Arial"/>
                <w:lang w:eastAsia="zh-CN"/>
              </w:rPr>
            </w:pPr>
            <w:r w:rsidRPr="00032D3A">
              <w:rPr>
                <w:rFonts w:cs="Arial" w:hint="eastAsia"/>
                <w:lang w:eastAsia="zh-CN"/>
              </w:rPr>
              <w:t>-</w:t>
            </w:r>
          </w:p>
        </w:tc>
        <w:tc>
          <w:tcPr>
            <w:tcW w:w="815" w:type="dxa"/>
            <w:tcBorders>
              <w:top w:val="single" w:sz="4" w:space="0" w:color="auto"/>
              <w:left w:val="single" w:sz="4" w:space="0" w:color="auto"/>
              <w:right w:val="single" w:sz="4" w:space="0" w:color="auto"/>
            </w:tcBorders>
            <w:vAlign w:val="center"/>
          </w:tcPr>
          <w:p w14:paraId="5808E0A8"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9F8151" w14:textId="77777777" w:rsidR="007B6DBE" w:rsidRPr="00032D3A" w:rsidRDefault="007B6DBE" w:rsidP="00DE68CB">
            <w:pPr>
              <w:pStyle w:val="TAC"/>
            </w:pPr>
            <w:r w:rsidRPr="00032D3A">
              <w:rPr>
                <w:lang w:val="en-US" w:bidi="ar"/>
              </w:rPr>
              <w:t>5, 10, 15, 20, 25, 30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D30FD07" w14:textId="77777777" w:rsidR="007B6DBE" w:rsidRDefault="007B6DBE" w:rsidP="00DE68CB">
            <w:pPr>
              <w:pStyle w:val="TAC"/>
            </w:pPr>
            <w:r>
              <w:rPr>
                <w:lang w:eastAsia="zh-CN"/>
              </w:rPr>
              <w:t>0</w:t>
            </w:r>
          </w:p>
        </w:tc>
      </w:tr>
      <w:tr w:rsidR="007B6DBE" w14:paraId="0583031F"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EB00DAF"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309BCC1"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179B0B36"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09DAF4" w14:textId="77777777" w:rsidR="007B6DBE" w:rsidRPr="00032D3A" w:rsidRDefault="007B6DBE" w:rsidP="00DE68CB">
            <w:pPr>
              <w:pStyle w:val="TAC"/>
            </w:pPr>
            <w:r w:rsidRPr="00032D3A">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3F218F4B" w14:textId="77777777" w:rsidR="007B6DBE" w:rsidRDefault="007B6DBE" w:rsidP="00DE68CB">
            <w:pPr>
              <w:pStyle w:val="TAC"/>
            </w:pPr>
          </w:p>
        </w:tc>
      </w:tr>
      <w:tr w:rsidR="007B6DBE" w14:paraId="3CBAD5C5"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E1B6BB2"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CFF3E51"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77067B2B"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B02757" w14:textId="77777777" w:rsidR="007B6DBE" w:rsidRPr="00032D3A" w:rsidRDefault="007B6DBE" w:rsidP="00DE68CB">
            <w:pPr>
              <w:pStyle w:val="TAC"/>
            </w:pPr>
            <w:r w:rsidRPr="00032D3A">
              <w:rPr>
                <w:lang w:val="en-US" w:bidi="ar"/>
              </w:rPr>
              <w:t>CA_n257M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6E22539" w14:textId="77777777" w:rsidR="007B6DBE" w:rsidRDefault="007B6DBE" w:rsidP="00DE68CB">
            <w:pPr>
              <w:pStyle w:val="TAC"/>
            </w:pPr>
          </w:p>
        </w:tc>
      </w:tr>
      <w:tr w:rsidR="004A5DBE" w14:paraId="5A8DE361" w14:textId="77777777" w:rsidTr="00B8142A">
        <w:trPr>
          <w:gridAfter w:val="1"/>
          <w:wAfter w:w="28" w:type="dxa"/>
          <w:trHeight w:val="187"/>
          <w:jc w:val="center"/>
        </w:trPr>
        <w:tc>
          <w:tcPr>
            <w:tcW w:w="2843" w:type="dxa"/>
            <w:tcBorders>
              <w:left w:val="single" w:sz="4" w:space="0" w:color="auto"/>
              <w:bottom w:val="nil"/>
              <w:right w:val="single" w:sz="4" w:space="0" w:color="auto"/>
            </w:tcBorders>
            <w:shd w:val="clear" w:color="auto" w:fill="auto"/>
          </w:tcPr>
          <w:p w14:paraId="66A7CD24" w14:textId="77777777" w:rsidR="004A5DBE" w:rsidRPr="00032D3A" w:rsidRDefault="004A5DBE" w:rsidP="004A5DBE">
            <w:pPr>
              <w:pStyle w:val="TAC"/>
            </w:pPr>
            <w:r w:rsidRPr="005B2A6A">
              <w:rPr>
                <w:lang w:eastAsia="ja-JP"/>
              </w:rPr>
              <w:t>CA_n3A-n77(3A)-n257A</w:t>
            </w:r>
          </w:p>
        </w:tc>
        <w:tc>
          <w:tcPr>
            <w:tcW w:w="2397" w:type="dxa"/>
            <w:tcBorders>
              <w:left w:val="single" w:sz="4" w:space="0" w:color="auto"/>
              <w:bottom w:val="nil"/>
              <w:right w:val="single" w:sz="4" w:space="0" w:color="auto"/>
            </w:tcBorders>
            <w:shd w:val="clear" w:color="auto" w:fill="auto"/>
          </w:tcPr>
          <w:p w14:paraId="689A1CD2" w14:textId="77777777" w:rsidR="004A5DBE" w:rsidRPr="00032D3A" w:rsidRDefault="004A5DBE" w:rsidP="004A5DBE">
            <w:pPr>
              <w:pStyle w:val="TAC"/>
              <w:rPr>
                <w:ins w:id="1" w:author="伏木 雅(SB 渉外本部)" w:date="2022-04-11T14:48:00Z"/>
                <w:rFonts w:cs="Arial"/>
                <w:lang w:eastAsia="zh-CN"/>
              </w:rPr>
            </w:pPr>
            <w:ins w:id="2" w:author="伏木 雅(SB 渉外本部)" w:date="2022-04-11T14:48:00Z">
              <w:r w:rsidRPr="00032D3A">
                <w:rPr>
                  <w:rFonts w:cs="Arial"/>
                  <w:lang w:eastAsia="zh-CN"/>
                </w:rPr>
                <w:t>CA_n3A-n77A</w:t>
              </w:r>
            </w:ins>
          </w:p>
          <w:p w14:paraId="7B509474" w14:textId="77777777" w:rsidR="004A5DBE" w:rsidRPr="00032D3A" w:rsidRDefault="004A5DBE" w:rsidP="004A5DBE">
            <w:pPr>
              <w:pStyle w:val="TAC"/>
              <w:rPr>
                <w:ins w:id="3" w:author="伏木 雅(SB 渉外本部)" w:date="2022-04-11T14:48:00Z"/>
                <w:rFonts w:cs="Arial"/>
                <w:lang w:eastAsia="zh-CN"/>
              </w:rPr>
            </w:pPr>
            <w:ins w:id="4" w:author="伏木 雅(SB 渉外本部)" w:date="2022-04-11T14:48:00Z">
              <w:r w:rsidRPr="00032D3A">
                <w:rPr>
                  <w:rFonts w:cs="Arial"/>
                  <w:lang w:eastAsia="zh-CN"/>
                </w:rPr>
                <w:t>CA_n3A-n257A</w:t>
              </w:r>
            </w:ins>
          </w:p>
          <w:p w14:paraId="4E75D178" w14:textId="5D5C231F" w:rsidR="004A5DBE" w:rsidRPr="00032D3A" w:rsidRDefault="004A5DBE" w:rsidP="004A5DBE">
            <w:pPr>
              <w:pStyle w:val="TAC"/>
            </w:pPr>
            <w:ins w:id="5" w:author="伏木 雅(SB 渉外本部)" w:date="2022-04-11T14:48:00Z">
              <w:r w:rsidRPr="00032D3A">
                <w:rPr>
                  <w:rFonts w:cs="Arial"/>
                  <w:lang w:eastAsia="zh-CN"/>
                </w:rPr>
                <w:t>CA_n77A-n257A</w:t>
              </w:r>
            </w:ins>
            <w:del w:id="6" w:author="伏木 雅(SB 渉外本部)" w:date="2022-04-11T14:48:00Z">
              <w:r w:rsidRPr="005B2A6A" w:rsidDel="00E864D0">
                <w:rPr>
                  <w:rFonts w:cs="Arial"/>
                  <w:lang w:eastAsia="ja-JP"/>
                </w:rPr>
                <w:delText>-</w:delText>
              </w:r>
            </w:del>
          </w:p>
        </w:tc>
        <w:tc>
          <w:tcPr>
            <w:tcW w:w="1052" w:type="dxa"/>
            <w:tcBorders>
              <w:left w:val="single" w:sz="4" w:space="0" w:color="auto"/>
              <w:bottom w:val="single" w:sz="4" w:space="0" w:color="auto"/>
              <w:right w:val="single" w:sz="4" w:space="0" w:color="auto"/>
            </w:tcBorders>
          </w:tcPr>
          <w:p w14:paraId="18F1B7F2" w14:textId="77777777" w:rsidR="004A5DBE" w:rsidRPr="00032D3A" w:rsidRDefault="004A5DBE" w:rsidP="004A5DBE">
            <w:pPr>
              <w:pStyle w:val="TAC"/>
            </w:pPr>
            <w:r w:rsidRPr="005B2A6A">
              <w:rPr>
                <w:lang w:eastAsia="ja-JP"/>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2A801B" w14:textId="77777777" w:rsidR="004A5DBE" w:rsidRPr="00032D3A" w:rsidRDefault="004A5DBE" w:rsidP="004A5DBE">
            <w:pPr>
              <w:pStyle w:val="TAC"/>
            </w:pPr>
            <w:r w:rsidRPr="009178E2">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55814055" w14:textId="77777777" w:rsidR="004A5DBE" w:rsidRPr="00653A15" w:rsidRDefault="004A5DBE" w:rsidP="004A5DBE">
            <w:pPr>
              <w:pStyle w:val="TAC"/>
              <w:rPr>
                <w:lang w:eastAsia="zh-CN"/>
              </w:rPr>
            </w:pPr>
            <w:r w:rsidRPr="005B2A6A">
              <w:rPr>
                <w:lang w:eastAsia="zh-CN"/>
              </w:rPr>
              <w:t>0</w:t>
            </w:r>
          </w:p>
        </w:tc>
      </w:tr>
      <w:tr w:rsidR="004A5DBE" w14:paraId="306D5A65" w14:textId="77777777" w:rsidTr="00B8142A">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1058ECAA" w14:textId="77777777" w:rsidR="004A5DBE" w:rsidRPr="00032D3A" w:rsidRDefault="004A5DBE" w:rsidP="004A5DBE">
            <w:pPr>
              <w:pStyle w:val="TAC"/>
            </w:pPr>
          </w:p>
        </w:tc>
        <w:tc>
          <w:tcPr>
            <w:tcW w:w="2397" w:type="dxa"/>
            <w:tcBorders>
              <w:top w:val="nil"/>
              <w:left w:val="single" w:sz="4" w:space="0" w:color="auto"/>
              <w:bottom w:val="nil"/>
              <w:right w:val="single" w:sz="4" w:space="0" w:color="auto"/>
            </w:tcBorders>
            <w:shd w:val="clear" w:color="auto" w:fill="auto"/>
          </w:tcPr>
          <w:p w14:paraId="3E7BE2DD" w14:textId="77777777" w:rsidR="004A5DBE" w:rsidRPr="009178E2" w:rsidRDefault="004A5DBE" w:rsidP="004A5DBE">
            <w:pPr>
              <w:pStyle w:val="TAC"/>
            </w:pPr>
          </w:p>
        </w:tc>
        <w:tc>
          <w:tcPr>
            <w:tcW w:w="1052" w:type="dxa"/>
            <w:tcBorders>
              <w:left w:val="single" w:sz="4" w:space="0" w:color="auto"/>
              <w:bottom w:val="single" w:sz="4" w:space="0" w:color="auto"/>
              <w:right w:val="single" w:sz="4" w:space="0" w:color="auto"/>
            </w:tcBorders>
          </w:tcPr>
          <w:p w14:paraId="31BB1F76" w14:textId="77777777" w:rsidR="004A5DBE" w:rsidRPr="00032D3A" w:rsidRDefault="004A5DBE" w:rsidP="004A5DBE">
            <w:pPr>
              <w:pStyle w:val="TAC"/>
            </w:pPr>
            <w:r w:rsidRPr="005B2A6A">
              <w:rPr>
                <w:lang w:eastAsia="ja-JP"/>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B2D046" w14:textId="77777777" w:rsidR="004A5DBE" w:rsidRPr="00032D3A" w:rsidRDefault="004A5DBE" w:rsidP="004A5DBE">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50ED0889" w14:textId="77777777" w:rsidR="004A5DBE" w:rsidRPr="00653A15" w:rsidRDefault="004A5DBE" w:rsidP="004A5DBE">
            <w:pPr>
              <w:pStyle w:val="TAC"/>
            </w:pPr>
          </w:p>
        </w:tc>
      </w:tr>
      <w:tr w:rsidR="004A5DBE" w14:paraId="6414D52B" w14:textId="77777777" w:rsidTr="00B8142A">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6E319A5F" w14:textId="77777777" w:rsidR="004A5DBE" w:rsidRPr="00032D3A" w:rsidRDefault="004A5DBE" w:rsidP="004A5DBE">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7FFC2BDD" w14:textId="77777777" w:rsidR="004A5DBE" w:rsidRPr="009178E2" w:rsidRDefault="004A5DBE" w:rsidP="004A5DBE">
            <w:pPr>
              <w:pStyle w:val="TAC"/>
            </w:pPr>
          </w:p>
        </w:tc>
        <w:tc>
          <w:tcPr>
            <w:tcW w:w="1052" w:type="dxa"/>
            <w:tcBorders>
              <w:left w:val="single" w:sz="4" w:space="0" w:color="auto"/>
              <w:bottom w:val="single" w:sz="4" w:space="0" w:color="auto"/>
              <w:right w:val="single" w:sz="4" w:space="0" w:color="auto"/>
            </w:tcBorders>
          </w:tcPr>
          <w:p w14:paraId="082BB925" w14:textId="77777777" w:rsidR="004A5DBE" w:rsidRPr="00032D3A" w:rsidRDefault="004A5DBE" w:rsidP="004A5DBE">
            <w:pPr>
              <w:pStyle w:val="TAC"/>
            </w:pPr>
            <w:r w:rsidRPr="005B2A6A">
              <w:rPr>
                <w:lang w:eastAsia="ja-JP"/>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6A7DA9" w14:textId="77777777" w:rsidR="004A5DBE" w:rsidRPr="00032D3A" w:rsidRDefault="004A5DBE" w:rsidP="004A5DBE">
            <w:pPr>
              <w:pStyle w:val="TAC"/>
            </w:pPr>
            <w:r w:rsidRPr="009178E2">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637F3B" w14:textId="77777777" w:rsidR="004A5DBE" w:rsidRPr="00653A15" w:rsidRDefault="004A5DBE" w:rsidP="004A5DBE">
            <w:pPr>
              <w:pStyle w:val="TAC"/>
            </w:pPr>
          </w:p>
        </w:tc>
      </w:tr>
      <w:tr w:rsidR="004A5DBE" w14:paraId="33AE84CF" w14:textId="77777777" w:rsidTr="00B8142A">
        <w:trPr>
          <w:gridAfter w:val="1"/>
          <w:wAfter w:w="28" w:type="dxa"/>
          <w:trHeight w:val="187"/>
          <w:jc w:val="center"/>
        </w:trPr>
        <w:tc>
          <w:tcPr>
            <w:tcW w:w="2843" w:type="dxa"/>
            <w:tcBorders>
              <w:left w:val="single" w:sz="4" w:space="0" w:color="auto"/>
              <w:bottom w:val="nil"/>
              <w:right w:val="single" w:sz="4" w:space="0" w:color="auto"/>
            </w:tcBorders>
            <w:shd w:val="clear" w:color="auto" w:fill="auto"/>
          </w:tcPr>
          <w:p w14:paraId="0E42D18E" w14:textId="77777777" w:rsidR="004A5DBE" w:rsidRPr="00032D3A" w:rsidRDefault="004A5DBE" w:rsidP="004A5DBE">
            <w:pPr>
              <w:pStyle w:val="TAC"/>
            </w:pPr>
            <w:r w:rsidRPr="005B2A6A">
              <w:rPr>
                <w:lang w:eastAsia="ja-JP"/>
              </w:rPr>
              <w:t>CA_n3A-n77(3A)-n257D</w:t>
            </w:r>
          </w:p>
        </w:tc>
        <w:tc>
          <w:tcPr>
            <w:tcW w:w="2397" w:type="dxa"/>
            <w:tcBorders>
              <w:left w:val="single" w:sz="4" w:space="0" w:color="auto"/>
              <w:bottom w:val="nil"/>
              <w:right w:val="single" w:sz="4" w:space="0" w:color="auto"/>
            </w:tcBorders>
            <w:shd w:val="clear" w:color="auto" w:fill="auto"/>
          </w:tcPr>
          <w:p w14:paraId="7951D6AA" w14:textId="77777777" w:rsidR="004A5DBE" w:rsidRPr="00032D3A" w:rsidRDefault="004A5DBE" w:rsidP="004A5DBE">
            <w:pPr>
              <w:pStyle w:val="TAC"/>
              <w:rPr>
                <w:ins w:id="7" w:author="伏木 雅(SB 渉外本部)" w:date="2022-04-11T14:48:00Z"/>
                <w:rFonts w:cs="Arial"/>
                <w:lang w:eastAsia="zh-CN"/>
              </w:rPr>
            </w:pPr>
            <w:ins w:id="8" w:author="伏木 雅(SB 渉外本部)" w:date="2022-04-11T14:48:00Z">
              <w:r w:rsidRPr="00032D3A">
                <w:rPr>
                  <w:rFonts w:cs="Arial"/>
                  <w:lang w:eastAsia="zh-CN"/>
                </w:rPr>
                <w:t>CA_n3A-n77A</w:t>
              </w:r>
            </w:ins>
          </w:p>
          <w:p w14:paraId="53A54299" w14:textId="77777777" w:rsidR="004A5DBE" w:rsidRPr="00032D3A" w:rsidRDefault="004A5DBE" w:rsidP="004A5DBE">
            <w:pPr>
              <w:pStyle w:val="TAC"/>
              <w:rPr>
                <w:ins w:id="9" w:author="伏木 雅(SB 渉外本部)" w:date="2022-04-11T14:48:00Z"/>
                <w:rFonts w:cs="Arial"/>
                <w:lang w:eastAsia="zh-CN"/>
              </w:rPr>
            </w:pPr>
            <w:ins w:id="10" w:author="伏木 雅(SB 渉外本部)" w:date="2022-04-11T14:48:00Z">
              <w:r w:rsidRPr="00032D3A">
                <w:rPr>
                  <w:rFonts w:cs="Arial"/>
                  <w:lang w:eastAsia="zh-CN"/>
                </w:rPr>
                <w:t>CA_n3A-n257A</w:t>
              </w:r>
            </w:ins>
          </w:p>
          <w:p w14:paraId="05F8D7C1" w14:textId="77777777" w:rsidR="004A5DBE" w:rsidRPr="00032D3A" w:rsidRDefault="004A5DBE" w:rsidP="004A5DBE">
            <w:pPr>
              <w:pStyle w:val="TAC"/>
              <w:rPr>
                <w:ins w:id="11" w:author="伏木 雅(SB 渉外本部)" w:date="2022-04-11T14:48:00Z"/>
                <w:rFonts w:cs="Arial"/>
                <w:lang w:eastAsia="zh-CN"/>
              </w:rPr>
            </w:pPr>
            <w:ins w:id="12" w:author="伏木 雅(SB 渉外本部)" w:date="2022-04-11T14:48:00Z">
              <w:r w:rsidRPr="00032D3A">
                <w:rPr>
                  <w:rFonts w:cs="Arial"/>
                  <w:lang w:eastAsia="zh-CN"/>
                </w:rPr>
                <w:t>CA_n3A-n257D</w:t>
              </w:r>
            </w:ins>
          </w:p>
          <w:p w14:paraId="3679B75E" w14:textId="77777777" w:rsidR="004A5DBE" w:rsidRPr="00032D3A" w:rsidRDefault="004A5DBE" w:rsidP="004A5DBE">
            <w:pPr>
              <w:pStyle w:val="TAC"/>
              <w:rPr>
                <w:ins w:id="13" w:author="伏木 雅(SB 渉外本部)" w:date="2022-04-11T14:48:00Z"/>
                <w:rFonts w:cs="Arial"/>
                <w:lang w:eastAsia="zh-CN"/>
              </w:rPr>
            </w:pPr>
            <w:ins w:id="14" w:author="伏木 雅(SB 渉外本部)" w:date="2022-04-11T14:48:00Z">
              <w:r w:rsidRPr="00032D3A">
                <w:rPr>
                  <w:rFonts w:cs="Arial"/>
                  <w:lang w:eastAsia="zh-CN"/>
                </w:rPr>
                <w:t>CA_n77A-n257A</w:t>
              </w:r>
            </w:ins>
          </w:p>
          <w:p w14:paraId="346DDC86" w14:textId="767C6A16" w:rsidR="004A5DBE" w:rsidRPr="00032D3A" w:rsidRDefault="004A5DBE" w:rsidP="004A5DBE">
            <w:pPr>
              <w:pStyle w:val="TAC"/>
            </w:pPr>
            <w:ins w:id="15" w:author="伏木 雅(SB 渉外本部)" w:date="2022-04-11T14:48:00Z">
              <w:r w:rsidRPr="00032D3A">
                <w:rPr>
                  <w:rFonts w:cs="Arial"/>
                  <w:lang w:eastAsia="zh-CN"/>
                </w:rPr>
                <w:t>CA_n77A-n257D</w:t>
              </w:r>
            </w:ins>
            <w:del w:id="16" w:author="伏木 雅(SB 渉外本部)" w:date="2022-04-11T14:48:00Z">
              <w:r w:rsidRPr="005B2A6A" w:rsidDel="00E864D0">
                <w:rPr>
                  <w:rFonts w:cs="Arial"/>
                  <w:lang w:eastAsia="ja-JP"/>
                </w:rPr>
                <w:delText>-</w:delText>
              </w:r>
            </w:del>
          </w:p>
        </w:tc>
        <w:tc>
          <w:tcPr>
            <w:tcW w:w="1052" w:type="dxa"/>
            <w:tcBorders>
              <w:left w:val="single" w:sz="4" w:space="0" w:color="auto"/>
              <w:bottom w:val="single" w:sz="4" w:space="0" w:color="auto"/>
              <w:right w:val="single" w:sz="4" w:space="0" w:color="auto"/>
            </w:tcBorders>
          </w:tcPr>
          <w:p w14:paraId="75B1D366" w14:textId="77777777" w:rsidR="004A5DBE" w:rsidRPr="00032D3A" w:rsidRDefault="004A5DBE" w:rsidP="004A5DBE">
            <w:pPr>
              <w:pStyle w:val="TAC"/>
            </w:pPr>
            <w:r w:rsidRPr="005B2A6A">
              <w:rPr>
                <w:lang w:eastAsia="en-GB"/>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07DE46" w14:textId="77777777" w:rsidR="004A5DBE" w:rsidRPr="00032D3A" w:rsidRDefault="004A5DBE" w:rsidP="004A5DBE">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42E704C3" w14:textId="77777777" w:rsidR="004A5DBE" w:rsidRPr="00653A15" w:rsidRDefault="004A5DBE" w:rsidP="004A5DBE">
            <w:pPr>
              <w:pStyle w:val="TAC"/>
              <w:rPr>
                <w:lang w:eastAsia="zh-CN"/>
              </w:rPr>
            </w:pPr>
            <w:r w:rsidRPr="00653A15">
              <w:rPr>
                <w:lang w:eastAsia="zh-CN"/>
              </w:rPr>
              <w:t>0</w:t>
            </w:r>
          </w:p>
        </w:tc>
      </w:tr>
      <w:tr w:rsidR="004A5DBE" w14:paraId="20AACB61" w14:textId="77777777" w:rsidTr="00B8142A">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4929B61E" w14:textId="77777777" w:rsidR="004A5DBE" w:rsidRPr="00032D3A" w:rsidRDefault="004A5DBE" w:rsidP="004A5DBE">
            <w:pPr>
              <w:pStyle w:val="TAC"/>
            </w:pPr>
          </w:p>
        </w:tc>
        <w:tc>
          <w:tcPr>
            <w:tcW w:w="2397" w:type="dxa"/>
            <w:tcBorders>
              <w:top w:val="nil"/>
              <w:left w:val="single" w:sz="4" w:space="0" w:color="auto"/>
              <w:bottom w:val="nil"/>
              <w:right w:val="single" w:sz="4" w:space="0" w:color="auto"/>
            </w:tcBorders>
            <w:shd w:val="clear" w:color="auto" w:fill="auto"/>
          </w:tcPr>
          <w:p w14:paraId="603C6A39" w14:textId="77777777" w:rsidR="004A5DBE" w:rsidRPr="00032D3A" w:rsidRDefault="004A5DBE" w:rsidP="004A5DBE">
            <w:pPr>
              <w:pStyle w:val="TAC"/>
            </w:pPr>
          </w:p>
        </w:tc>
        <w:tc>
          <w:tcPr>
            <w:tcW w:w="1052" w:type="dxa"/>
            <w:tcBorders>
              <w:left w:val="single" w:sz="4" w:space="0" w:color="auto"/>
              <w:bottom w:val="single" w:sz="4" w:space="0" w:color="auto"/>
              <w:right w:val="single" w:sz="4" w:space="0" w:color="auto"/>
            </w:tcBorders>
          </w:tcPr>
          <w:p w14:paraId="08C3F7EF" w14:textId="77777777" w:rsidR="004A5DBE" w:rsidRPr="00032D3A" w:rsidRDefault="004A5DBE" w:rsidP="004A5DBE">
            <w:pPr>
              <w:pStyle w:val="TAC"/>
            </w:pPr>
            <w:r w:rsidRPr="005B2A6A">
              <w:rPr>
                <w:lang w:eastAsia="en-GB"/>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0B3C87" w14:textId="77777777" w:rsidR="004A5DBE" w:rsidRPr="00032D3A" w:rsidRDefault="004A5DBE" w:rsidP="004A5DBE">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071DE36F" w14:textId="77777777" w:rsidR="004A5DBE" w:rsidRPr="00653A15" w:rsidRDefault="004A5DBE" w:rsidP="004A5DBE">
            <w:pPr>
              <w:pStyle w:val="TAC"/>
            </w:pPr>
          </w:p>
        </w:tc>
      </w:tr>
      <w:tr w:rsidR="004A5DBE" w14:paraId="42DE5555" w14:textId="77777777" w:rsidTr="00B8142A">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5349089A" w14:textId="77777777" w:rsidR="004A5DBE" w:rsidRPr="00032D3A" w:rsidRDefault="004A5DBE" w:rsidP="004A5DBE">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33DBD6E9" w14:textId="77777777" w:rsidR="004A5DBE" w:rsidRPr="00032D3A" w:rsidRDefault="004A5DBE" w:rsidP="004A5DBE">
            <w:pPr>
              <w:pStyle w:val="TAC"/>
            </w:pPr>
          </w:p>
        </w:tc>
        <w:tc>
          <w:tcPr>
            <w:tcW w:w="1052" w:type="dxa"/>
            <w:tcBorders>
              <w:left w:val="single" w:sz="4" w:space="0" w:color="auto"/>
              <w:bottom w:val="single" w:sz="4" w:space="0" w:color="auto"/>
              <w:right w:val="single" w:sz="4" w:space="0" w:color="auto"/>
            </w:tcBorders>
          </w:tcPr>
          <w:p w14:paraId="13D06FC1" w14:textId="77777777" w:rsidR="004A5DBE" w:rsidRPr="00032D3A" w:rsidRDefault="004A5DBE" w:rsidP="004A5DBE">
            <w:pPr>
              <w:pStyle w:val="TAC"/>
            </w:pPr>
            <w:r w:rsidRPr="005B2A6A">
              <w:rPr>
                <w:lang w:eastAsia="en-GB"/>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5C010D" w14:textId="77777777" w:rsidR="004A5DBE" w:rsidRPr="00032D3A" w:rsidRDefault="004A5DBE" w:rsidP="004A5DBE">
            <w:pPr>
              <w:pStyle w:val="TAC"/>
            </w:pPr>
            <w:r w:rsidRPr="00032D3A">
              <w:rPr>
                <w:rFonts w:hint="eastAsia"/>
                <w:lang w:bidi="ar"/>
              </w:rPr>
              <w:t>C</w:t>
            </w:r>
            <w:r w:rsidRPr="00032D3A">
              <w:rPr>
                <w:lang w:bidi="ar"/>
              </w:rPr>
              <w:t>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6AA12391" w14:textId="77777777" w:rsidR="004A5DBE" w:rsidRPr="00653A15" w:rsidRDefault="004A5DBE" w:rsidP="004A5DBE">
            <w:pPr>
              <w:pStyle w:val="TAC"/>
            </w:pPr>
          </w:p>
        </w:tc>
      </w:tr>
      <w:tr w:rsidR="004A5DBE" w14:paraId="381BBC1D" w14:textId="77777777" w:rsidTr="00B8142A">
        <w:trPr>
          <w:gridAfter w:val="1"/>
          <w:wAfter w:w="28" w:type="dxa"/>
          <w:trHeight w:val="187"/>
          <w:jc w:val="center"/>
        </w:trPr>
        <w:tc>
          <w:tcPr>
            <w:tcW w:w="2843" w:type="dxa"/>
            <w:tcBorders>
              <w:left w:val="single" w:sz="4" w:space="0" w:color="auto"/>
              <w:bottom w:val="nil"/>
              <w:right w:val="single" w:sz="4" w:space="0" w:color="auto"/>
            </w:tcBorders>
            <w:shd w:val="clear" w:color="auto" w:fill="auto"/>
          </w:tcPr>
          <w:p w14:paraId="667C67AE" w14:textId="77777777" w:rsidR="004A5DBE" w:rsidRPr="00032D3A" w:rsidRDefault="004A5DBE" w:rsidP="004A5DBE">
            <w:pPr>
              <w:pStyle w:val="TAC"/>
            </w:pPr>
            <w:r w:rsidRPr="005B2A6A">
              <w:rPr>
                <w:lang w:eastAsia="en-GB"/>
              </w:rPr>
              <w:t>CA_n3A-n77(3A)-n257G</w:t>
            </w:r>
          </w:p>
        </w:tc>
        <w:tc>
          <w:tcPr>
            <w:tcW w:w="2397" w:type="dxa"/>
            <w:tcBorders>
              <w:left w:val="single" w:sz="4" w:space="0" w:color="auto"/>
              <w:bottom w:val="nil"/>
              <w:right w:val="single" w:sz="4" w:space="0" w:color="auto"/>
            </w:tcBorders>
            <w:shd w:val="clear" w:color="auto" w:fill="auto"/>
          </w:tcPr>
          <w:p w14:paraId="50F75FFB" w14:textId="77777777" w:rsidR="004A5DBE" w:rsidRPr="00032D3A" w:rsidRDefault="004A5DBE" w:rsidP="004A5DBE">
            <w:pPr>
              <w:pStyle w:val="TAC"/>
              <w:rPr>
                <w:ins w:id="17" w:author="伏木 雅(SB 渉外本部)" w:date="2022-04-11T14:48:00Z"/>
                <w:rFonts w:cs="Arial"/>
                <w:lang w:eastAsia="zh-CN"/>
              </w:rPr>
            </w:pPr>
            <w:ins w:id="18" w:author="伏木 雅(SB 渉外本部)" w:date="2022-04-11T14:48:00Z">
              <w:r w:rsidRPr="00032D3A">
                <w:rPr>
                  <w:rFonts w:cs="Arial"/>
                  <w:lang w:eastAsia="zh-CN"/>
                </w:rPr>
                <w:t>CA_n3A-n77A</w:t>
              </w:r>
            </w:ins>
          </w:p>
          <w:p w14:paraId="3D29F7DA" w14:textId="77777777" w:rsidR="004A5DBE" w:rsidRPr="00032D3A" w:rsidRDefault="004A5DBE" w:rsidP="004A5DBE">
            <w:pPr>
              <w:pStyle w:val="TAC"/>
              <w:rPr>
                <w:ins w:id="19" w:author="伏木 雅(SB 渉外本部)" w:date="2022-04-11T14:48:00Z"/>
                <w:rFonts w:cs="Arial"/>
                <w:lang w:eastAsia="zh-CN"/>
              </w:rPr>
            </w:pPr>
            <w:ins w:id="20" w:author="伏木 雅(SB 渉外本部)" w:date="2022-04-11T14:48:00Z">
              <w:r w:rsidRPr="00032D3A">
                <w:rPr>
                  <w:rFonts w:cs="Arial"/>
                  <w:lang w:eastAsia="zh-CN"/>
                </w:rPr>
                <w:t>CA_n3A-n257A</w:t>
              </w:r>
            </w:ins>
          </w:p>
          <w:p w14:paraId="0E162D9B" w14:textId="77777777" w:rsidR="004A5DBE" w:rsidRPr="00032D3A" w:rsidRDefault="004A5DBE" w:rsidP="004A5DBE">
            <w:pPr>
              <w:pStyle w:val="TAC"/>
              <w:rPr>
                <w:ins w:id="21" w:author="伏木 雅(SB 渉外本部)" w:date="2022-04-11T14:48:00Z"/>
                <w:rFonts w:cs="Arial"/>
                <w:lang w:eastAsia="zh-CN"/>
              </w:rPr>
            </w:pPr>
            <w:ins w:id="22" w:author="伏木 雅(SB 渉外本部)" w:date="2022-04-11T14:48:00Z">
              <w:r w:rsidRPr="00032D3A">
                <w:rPr>
                  <w:rFonts w:cs="Arial"/>
                  <w:lang w:eastAsia="zh-CN"/>
                </w:rPr>
                <w:t>CA_n3A-n257D</w:t>
              </w:r>
            </w:ins>
          </w:p>
          <w:p w14:paraId="03E04AC2" w14:textId="77777777" w:rsidR="004A5DBE" w:rsidRPr="00032D3A" w:rsidRDefault="004A5DBE" w:rsidP="004A5DBE">
            <w:pPr>
              <w:pStyle w:val="TAC"/>
              <w:rPr>
                <w:ins w:id="23" w:author="伏木 雅(SB 渉外本部)" w:date="2022-04-11T14:48:00Z"/>
                <w:rFonts w:cs="Arial"/>
                <w:lang w:eastAsia="zh-CN"/>
              </w:rPr>
            </w:pPr>
            <w:ins w:id="24" w:author="伏木 雅(SB 渉外本部)" w:date="2022-04-11T14:48:00Z">
              <w:r w:rsidRPr="00032D3A">
                <w:rPr>
                  <w:rFonts w:cs="Arial"/>
                  <w:lang w:eastAsia="zh-CN"/>
                </w:rPr>
                <w:t>CA_n3A-n257G</w:t>
              </w:r>
            </w:ins>
          </w:p>
          <w:p w14:paraId="4EA0B7D6" w14:textId="77777777" w:rsidR="004A5DBE" w:rsidRPr="00032D3A" w:rsidRDefault="004A5DBE" w:rsidP="004A5DBE">
            <w:pPr>
              <w:pStyle w:val="TAC"/>
              <w:rPr>
                <w:ins w:id="25" w:author="伏木 雅(SB 渉外本部)" w:date="2022-04-11T14:48:00Z"/>
                <w:rFonts w:cs="Arial"/>
                <w:lang w:eastAsia="zh-CN"/>
              </w:rPr>
            </w:pPr>
            <w:ins w:id="26" w:author="伏木 雅(SB 渉外本部)" w:date="2022-04-11T14:48:00Z">
              <w:r w:rsidRPr="00032D3A">
                <w:rPr>
                  <w:rFonts w:cs="Arial"/>
                  <w:lang w:eastAsia="zh-CN"/>
                </w:rPr>
                <w:t>CA_n77A-n257A</w:t>
              </w:r>
            </w:ins>
          </w:p>
          <w:p w14:paraId="4DA27B31" w14:textId="06B971E6" w:rsidR="004A5DBE" w:rsidRPr="00032D3A" w:rsidRDefault="004A5DBE" w:rsidP="004A5DBE">
            <w:pPr>
              <w:pStyle w:val="TAC"/>
            </w:pPr>
            <w:ins w:id="27" w:author="伏木 雅(SB 渉外本部)" w:date="2022-04-11T14:48:00Z">
              <w:r w:rsidRPr="00032D3A">
                <w:rPr>
                  <w:rFonts w:cs="Arial"/>
                  <w:lang w:eastAsia="zh-CN"/>
                </w:rPr>
                <w:t>CA_n77A-n257G</w:t>
              </w:r>
            </w:ins>
            <w:del w:id="28" w:author="伏木 雅(SB 渉外本部)" w:date="2022-04-11T14:48:00Z">
              <w:r w:rsidRPr="005B2A6A" w:rsidDel="00E864D0">
                <w:rPr>
                  <w:lang w:eastAsia="en-GB"/>
                </w:rPr>
                <w:delText>-</w:delText>
              </w:r>
            </w:del>
          </w:p>
        </w:tc>
        <w:tc>
          <w:tcPr>
            <w:tcW w:w="1052" w:type="dxa"/>
            <w:tcBorders>
              <w:left w:val="single" w:sz="4" w:space="0" w:color="auto"/>
              <w:bottom w:val="single" w:sz="4" w:space="0" w:color="auto"/>
              <w:right w:val="single" w:sz="4" w:space="0" w:color="auto"/>
            </w:tcBorders>
          </w:tcPr>
          <w:p w14:paraId="6D5CDFBD" w14:textId="77777777" w:rsidR="004A5DBE" w:rsidRPr="00032D3A" w:rsidRDefault="004A5DBE" w:rsidP="004A5DBE">
            <w:pPr>
              <w:pStyle w:val="TAC"/>
            </w:pPr>
            <w:r w:rsidRPr="005B2A6A">
              <w:rPr>
                <w:lang w:eastAsia="en-GB"/>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0046CE" w14:textId="77777777" w:rsidR="004A5DBE" w:rsidRPr="00032D3A" w:rsidRDefault="004A5DBE" w:rsidP="004A5DBE">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68A90B19" w14:textId="77777777" w:rsidR="004A5DBE" w:rsidRPr="00653A15" w:rsidRDefault="004A5DBE" w:rsidP="004A5DBE">
            <w:pPr>
              <w:pStyle w:val="TAC"/>
              <w:rPr>
                <w:lang w:eastAsia="zh-CN"/>
              </w:rPr>
            </w:pPr>
            <w:r w:rsidRPr="00653A15">
              <w:rPr>
                <w:lang w:eastAsia="zh-CN"/>
              </w:rPr>
              <w:t>0</w:t>
            </w:r>
          </w:p>
        </w:tc>
      </w:tr>
      <w:tr w:rsidR="004A5DBE" w14:paraId="47BCE8A3" w14:textId="77777777" w:rsidTr="00B8142A">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1B0C6BF2" w14:textId="77777777" w:rsidR="004A5DBE" w:rsidRPr="00032D3A" w:rsidRDefault="004A5DBE" w:rsidP="004A5DBE">
            <w:pPr>
              <w:pStyle w:val="TAC"/>
            </w:pPr>
          </w:p>
        </w:tc>
        <w:tc>
          <w:tcPr>
            <w:tcW w:w="2397" w:type="dxa"/>
            <w:tcBorders>
              <w:top w:val="nil"/>
              <w:left w:val="single" w:sz="4" w:space="0" w:color="auto"/>
              <w:bottom w:val="nil"/>
              <w:right w:val="single" w:sz="4" w:space="0" w:color="auto"/>
            </w:tcBorders>
            <w:shd w:val="clear" w:color="auto" w:fill="auto"/>
          </w:tcPr>
          <w:p w14:paraId="4695DA5C" w14:textId="77777777" w:rsidR="004A5DBE" w:rsidRPr="00032D3A" w:rsidRDefault="004A5DBE" w:rsidP="004A5DBE">
            <w:pPr>
              <w:pStyle w:val="TAC"/>
            </w:pPr>
          </w:p>
        </w:tc>
        <w:tc>
          <w:tcPr>
            <w:tcW w:w="1052" w:type="dxa"/>
            <w:tcBorders>
              <w:left w:val="single" w:sz="4" w:space="0" w:color="auto"/>
              <w:bottom w:val="single" w:sz="4" w:space="0" w:color="auto"/>
              <w:right w:val="single" w:sz="4" w:space="0" w:color="auto"/>
            </w:tcBorders>
          </w:tcPr>
          <w:p w14:paraId="7DE6E524" w14:textId="77777777" w:rsidR="004A5DBE" w:rsidRPr="00032D3A" w:rsidRDefault="004A5DBE" w:rsidP="004A5DBE">
            <w:pPr>
              <w:pStyle w:val="TAC"/>
            </w:pPr>
            <w:r w:rsidRPr="005B2A6A">
              <w:rPr>
                <w:lang w:eastAsia="en-GB"/>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F1A199" w14:textId="77777777" w:rsidR="004A5DBE" w:rsidRPr="00032D3A" w:rsidRDefault="004A5DBE" w:rsidP="004A5DBE">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59D12673" w14:textId="77777777" w:rsidR="004A5DBE" w:rsidRPr="00653A15" w:rsidRDefault="004A5DBE" w:rsidP="004A5DBE">
            <w:pPr>
              <w:pStyle w:val="TAC"/>
            </w:pPr>
          </w:p>
        </w:tc>
      </w:tr>
      <w:tr w:rsidR="004A5DBE" w14:paraId="05B9ED1A" w14:textId="77777777" w:rsidTr="00B8142A">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35358D68" w14:textId="77777777" w:rsidR="004A5DBE" w:rsidRPr="00032D3A" w:rsidRDefault="004A5DBE" w:rsidP="004A5DBE">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627EA09A" w14:textId="77777777" w:rsidR="004A5DBE" w:rsidRPr="00032D3A" w:rsidRDefault="004A5DBE" w:rsidP="004A5DBE">
            <w:pPr>
              <w:pStyle w:val="TAC"/>
            </w:pPr>
          </w:p>
        </w:tc>
        <w:tc>
          <w:tcPr>
            <w:tcW w:w="1052" w:type="dxa"/>
            <w:tcBorders>
              <w:left w:val="single" w:sz="4" w:space="0" w:color="auto"/>
              <w:bottom w:val="single" w:sz="4" w:space="0" w:color="auto"/>
              <w:right w:val="single" w:sz="4" w:space="0" w:color="auto"/>
            </w:tcBorders>
          </w:tcPr>
          <w:p w14:paraId="2EE41B46" w14:textId="77777777" w:rsidR="004A5DBE" w:rsidRPr="00032D3A" w:rsidRDefault="004A5DBE" w:rsidP="004A5DBE">
            <w:pPr>
              <w:pStyle w:val="TAC"/>
            </w:pPr>
            <w:r w:rsidRPr="005B2A6A">
              <w:rPr>
                <w:lang w:eastAsia="en-GB"/>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F71269" w14:textId="77777777" w:rsidR="004A5DBE" w:rsidRPr="00032D3A" w:rsidRDefault="004A5DBE" w:rsidP="004A5DBE">
            <w:pPr>
              <w:pStyle w:val="TAC"/>
            </w:pPr>
            <w:r w:rsidRPr="00032D3A">
              <w:rPr>
                <w:lang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448A3902" w14:textId="77777777" w:rsidR="004A5DBE" w:rsidRPr="00653A15" w:rsidRDefault="004A5DBE" w:rsidP="004A5DBE">
            <w:pPr>
              <w:pStyle w:val="TAC"/>
            </w:pPr>
          </w:p>
        </w:tc>
      </w:tr>
      <w:tr w:rsidR="004A5DBE" w14:paraId="393BA147" w14:textId="77777777" w:rsidTr="00B8142A">
        <w:trPr>
          <w:gridAfter w:val="1"/>
          <w:wAfter w:w="28" w:type="dxa"/>
          <w:trHeight w:val="187"/>
          <w:jc w:val="center"/>
        </w:trPr>
        <w:tc>
          <w:tcPr>
            <w:tcW w:w="2843" w:type="dxa"/>
            <w:tcBorders>
              <w:left w:val="single" w:sz="4" w:space="0" w:color="auto"/>
              <w:bottom w:val="nil"/>
              <w:right w:val="single" w:sz="4" w:space="0" w:color="auto"/>
            </w:tcBorders>
            <w:shd w:val="clear" w:color="auto" w:fill="auto"/>
          </w:tcPr>
          <w:p w14:paraId="48C9BD16" w14:textId="77777777" w:rsidR="004A5DBE" w:rsidRPr="00032D3A" w:rsidRDefault="004A5DBE" w:rsidP="004A5DBE">
            <w:pPr>
              <w:pStyle w:val="TAC"/>
            </w:pPr>
            <w:r w:rsidRPr="005B2A6A">
              <w:rPr>
                <w:lang w:eastAsia="en-GB"/>
              </w:rPr>
              <w:t>CA_n3A-n77(3A)-n257H</w:t>
            </w:r>
          </w:p>
        </w:tc>
        <w:tc>
          <w:tcPr>
            <w:tcW w:w="2397" w:type="dxa"/>
            <w:tcBorders>
              <w:left w:val="single" w:sz="4" w:space="0" w:color="auto"/>
              <w:bottom w:val="nil"/>
              <w:right w:val="single" w:sz="4" w:space="0" w:color="auto"/>
            </w:tcBorders>
            <w:shd w:val="clear" w:color="auto" w:fill="auto"/>
          </w:tcPr>
          <w:p w14:paraId="7BD58E59" w14:textId="77777777" w:rsidR="004A5DBE" w:rsidRPr="00032D3A" w:rsidRDefault="004A5DBE" w:rsidP="004A5DBE">
            <w:pPr>
              <w:pStyle w:val="TAC"/>
              <w:rPr>
                <w:ins w:id="29" w:author="伏木 雅(SB 渉外本部)" w:date="2022-04-11T14:48:00Z"/>
                <w:rFonts w:cs="Arial"/>
                <w:lang w:eastAsia="zh-CN"/>
              </w:rPr>
            </w:pPr>
            <w:ins w:id="30" w:author="伏木 雅(SB 渉外本部)" w:date="2022-04-11T14:48:00Z">
              <w:r w:rsidRPr="00032D3A">
                <w:rPr>
                  <w:rFonts w:cs="Arial"/>
                  <w:lang w:eastAsia="zh-CN"/>
                </w:rPr>
                <w:t>CA_n3A-n77A</w:t>
              </w:r>
            </w:ins>
          </w:p>
          <w:p w14:paraId="4AC2F321" w14:textId="77777777" w:rsidR="004A5DBE" w:rsidRPr="00032D3A" w:rsidRDefault="004A5DBE" w:rsidP="004A5DBE">
            <w:pPr>
              <w:pStyle w:val="TAC"/>
              <w:rPr>
                <w:ins w:id="31" w:author="伏木 雅(SB 渉外本部)" w:date="2022-04-11T14:48:00Z"/>
                <w:rFonts w:cs="Arial"/>
                <w:lang w:eastAsia="zh-CN"/>
              </w:rPr>
            </w:pPr>
            <w:ins w:id="32" w:author="伏木 雅(SB 渉外本部)" w:date="2022-04-11T14:48:00Z">
              <w:r w:rsidRPr="00032D3A">
                <w:rPr>
                  <w:rFonts w:cs="Arial"/>
                  <w:lang w:eastAsia="zh-CN"/>
                </w:rPr>
                <w:t>CA_n3A-n257A</w:t>
              </w:r>
            </w:ins>
          </w:p>
          <w:p w14:paraId="33F60A23" w14:textId="77777777" w:rsidR="004A5DBE" w:rsidRPr="00032D3A" w:rsidRDefault="004A5DBE" w:rsidP="004A5DBE">
            <w:pPr>
              <w:pStyle w:val="TAC"/>
              <w:rPr>
                <w:ins w:id="33" w:author="伏木 雅(SB 渉外本部)" w:date="2022-04-11T14:48:00Z"/>
                <w:rFonts w:cs="Arial"/>
                <w:lang w:eastAsia="zh-CN"/>
              </w:rPr>
            </w:pPr>
            <w:ins w:id="34" w:author="伏木 雅(SB 渉外本部)" w:date="2022-04-11T14:48:00Z">
              <w:r w:rsidRPr="00032D3A">
                <w:rPr>
                  <w:rFonts w:cs="Arial"/>
                  <w:lang w:eastAsia="zh-CN"/>
                </w:rPr>
                <w:t>CA_n3A-n257G</w:t>
              </w:r>
            </w:ins>
          </w:p>
          <w:p w14:paraId="00EFAFB2" w14:textId="77777777" w:rsidR="004A5DBE" w:rsidRPr="00032D3A" w:rsidRDefault="004A5DBE" w:rsidP="004A5DBE">
            <w:pPr>
              <w:pStyle w:val="TAC"/>
              <w:rPr>
                <w:ins w:id="35" w:author="伏木 雅(SB 渉外本部)" w:date="2022-04-11T14:48:00Z"/>
                <w:rFonts w:cs="Arial"/>
                <w:lang w:eastAsia="zh-CN"/>
              </w:rPr>
            </w:pPr>
            <w:ins w:id="36" w:author="伏木 雅(SB 渉外本部)" w:date="2022-04-11T14:48:00Z">
              <w:r w:rsidRPr="00032D3A">
                <w:rPr>
                  <w:rFonts w:cs="Arial"/>
                  <w:lang w:eastAsia="zh-CN"/>
                </w:rPr>
                <w:t>CA_n3A-n257H</w:t>
              </w:r>
            </w:ins>
          </w:p>
          <w:p w14:paraId="0633DE04" w14:textId="77777777" w:rsidR="004A5DBE" w:rsidRPr="00032D3A" w:rsidRDefault="004A5DBE" w:rsidP="004A5DBE">
            <w:pPr>
              <w:pStyle w:val="TAC"/>
              <w:rPr>
                <w:ins w:id="37" w:author="伏木 雅(SB 渉外本部)" w:date="2022-04-11T14:48:00Z"/>
                <w:rFonts w:cs="Arial"/>
                <w:lang w:eastAsia="zh-CN"/>
              </w:rPr>
            </w:pPr>
            <w:ins w:id="38" w:author="伏木 雅(SB 渉外本部)" w:date="2022-04-11T14:48:00Z">
              <w:r w:rsidRPr="00032D3A">
                <w:rPr>
                  <w:rFonts w:cs="Arial"/>
                  <w:lang w:eastAsia="zh-CN"/>
                </w:rPr>
                <w:t>CA_n77A-n257A</w:t>
              </w:r>
            </w:ins>
          </w:p>
          <w:p w14:paraId="0ED8E239" w14:textId="77777777" w:rsidR="004A5DBE" w:rsidRPr="00032D3A" w:rsidRDefault="004A5DBE" w:rsidP="004A5DBE">
            <w:pPr>
              <w:pStyle w:val="TAC"/>
              <w:rPr>
                <w:ins w:id="39" w:author="伏木 雅(SB 渉外本部)" w:date="2022-04-11T14:48:00Z"/>
                <w:rFonts w:cs="Arial"/>
                <w:lang w:eastAsia="zh-CN"/>
              </w:rPr>
            </w:pPr>
            <w:ins w:id="40" w:author="伏木 雅(SB 渉外本部)" w:date="2022-04-11T14:48:00Z">
              <w:r w:rsidRPr="00032D3A">
                <w:rPr>
                  <w:rFonts w:cs="Arial"/>
                  <w:lang w:eastAsia="zh-CN"/>
                </w:rPr>
                <w:t>CA_n77A-n257G</w:t>
              </w:r>
            </w:ins>
          </w:p>
          <w:p w14:paraId="7E67C922" w14:textId="316B6E78" w:rsidR="004A5DBE" w:rsidRPr="00032D3A" w:rsidRDefault="004A5DBE" w:rsidP="004A5DBE">
            <w:pPr>
              <w:pStyle w:val="TAC"/>
            </w:pPr>
            <w:ins w:id="41" w:author="伏木 雅(SB 渉外本部)" w:date="2022-04-11T14:48:00Z">
              <w:r w:rsidRPr="00032D3A">
                <w:rPr>
                  <w:rFonts w:cs="Arial"/>
                  <w:lang w:eastAsia="zh-CN"/>
                </w:rPr>
                <w:t>CA_n77A-n257H</w:t>
              </w:r>
            </w:ins>
            <w:del w:id="42" w:author="伏木 雅(SB 渉外本部)" w:date="2022-04-11T14:48:00Z">
              <w:r w:rsidRPr="005B2A6A" w:rsidDel="00E864D0">
                <w:rPr>
                  <w:lang w:eastAsia="en-GB"/>
                </w:rPr>
                <w:delText>-</w:delText>
              </w:r>
            </w:del>
          </w:p>
        </w:tc>
        <w:tc>
          <w:tcPr>
            <w:tcW w:w="1052" w:type="dxa"/>
            <w:tcBorders>
              <w:left w:val="single" w:sz="4" w:space="0" w:color="auto"/>
              <w:bottom w:val="single" w:sz="4" w:space="0" w:color="auto"/>
              <w:right w:val="single" w:sz="4" w:space="0" w:color="auto"/>
            </w:tcBorders>
          </w:tcPr>
          <w:p w14:paraId="6E9C1CE1" w14:textId="77777777" w:rsidR="004A5DBE" w:rsidRPr="00032D3A" w:rsidRDefault="004A5DBE" w:rsidP="004A5DBE">
            <w:pPr>
              <w:pStyle w:val="TAC"/>
            </w:pPr>
            <w:r w:rsidRPr="005B2A6A">
              <w:rPr>
                <w:lang w:eastAsia="en-GB"/>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0CC392" w14:textId="77777777" w:rsidR="004A5DBE" w:rsidRPr="00032D3A" w:rsidRDefault="004A5DBE" w:rsidP="004A5DBE">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62B79E2A" w14:textId="77777777" w:rsidR="004A5DBE" w:rsidRPr="00653A15" w:rsidRDefault="004A5DBE" w:rsidP="004A5DBE">
            <w:pPr>
              <w:pStyle w:val="TAC"/>
              <w:rPr>
                <w:lang w:eastAsia="zh-CN"/>
              </w:rPr>
            </w:pPr>
            <w:r w:rsidRPr="00653A15">
              <w:rPr>
                <w:lang w:eastAsia="zh-CN"/>
              </w:rPr>
              <w:t>0</w:t>
            </w:r>
          </w:p>
        </w:tc>
      </w:tr>
      <w:tr w:rsidR="004A5DBE" w14:paraId="255C5785" w14:textId="77777777" w:rsidTr="00B8142A">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3FA6E979" w14:textId="77777777" w:rsidR="004A5DBE" w:rsidRPr="00032D3A" w:rsidRDefault="004A5DBE" w:rsidP="004A5DBE">
            <w:pPr>
              <w:pStyle w:val="TAC"/>
            </w:pPr>
          </w:p>
        </w:tc>
        <w:tc>
          <w:tcPr>
            <w:tcW w:w="2397" w:type="dxa"/>
            <w:tcBorders>
              <w:top w:val="nil"/>
              <w:left w:val="single" w:sz="4" w:space="0" w:color="auto"/>
              <w:bottom w:val="nil"/>
              <w:right w:val="single" w:sz="4" w:space="0" w:color="auto"/>
            </w:tcBorders>
            <w:shd w:val="clear" w:color="auto" w:fill="auto"/>
          </w:tcPr>
          <w:p w14:paraId="0157A825" w14:textId="77777777" w:rsidR="004A5DBE" w:rsidRPr="00032D3A" w:rsidRDefault="004A5DBE" w:rsidP="004A5DBE">
            <w:pPr>
              <w:pStyle w:val="TAC"/>
            </w:pPr>
          </w:p>
        </w:tc>
        <w:tc>
          <w:tcPr>
            <w:tcW w:w="1052" w:type="dxa"/>
            <w:tcBorders>
              <w:left w:val="single" w:sz="4" w:space="0" w:color="auto"/>
              <w:bottom w:val="single" w:sz="4" w:space="0" w:color="auto"/>
              <w:right w:val="single" w:sz="4" w:space="0" w:color="auto"/>
            </w:tcBorders>
          </w:tcPr>
          <w:p w14:paraId="1ADA371C" w14:textId="77777777" w:rsidR="004A5DBE" w:rsidRPr="00032D3A" w:rsidRDefault="004A5DBE" w:rsidP="004A5DBE">
            <w:pPr>
              <w:pStyle w:val="TAC"/>
            </w:pPr>
            <w:r w:rsidRPr="005B2A6A">
              <w:rPr>
                <w:lang w:eastAsia="en-GB"/>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80F255" w14:textId="77777777" w:rsidR="004A5DBE" w:rsidRPr="00032D3A" w:rsidRDefault="004A5DBE" w:rsidP="004A5DBE">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2DDD7EF5" w14:textId="77777777" w:rsidR="004A5DBE" w:rsidRPr="00653A15" w:rsidRDefault="004A5DBE" w:rsidP="004A5DBE">
            <w:pPr>
              <w:pStyle w:val="TAC"/>
            </w:pPr>
          </w:p>
        </w:tc>
      </w:tr>
      <w:tr w:rsidR="004A5DBE" w14:paraId="6A59C4BA" w14:textId="77777777" w:rsidTr="00B8142A">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62964CFA" w14:textId="77777777" w:rsidR="004A5DBE" w:rsidRPr="00032D3A" w:rsidRDefault="004A5DBE" w:rsidP="004A5DBE">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3B13ED7C" w14:textId="77777777" w:rsidR="004A5DBE" w:rsidRPr="00032D3A" w:rsidRDefault="004A5DBE" w:rsidP="004A5DBE">
            <w:pPr>
              <w:pStyle w:val="TAC"/>
            </w:pPr>
          </w:p>
        </w:tc>
        <w:tc>
          <w:tcPr>
            <w:tcW w:w="1052" w:type="dxa"/>
            <w:tcBorders>
              <w:left w:val="single" w:sz="4" w:space="0" w:color="auto"/>
              <w:bottom w:val="single" w:sz="4" w:space="0" w:color="auto"/>
              <w:right w:val="single" w:sz="4" w:space="0" w:color="auto"/>
            </w:tcBorders>
          </w:tcPr>
          <w:p w14:paraId="068A7FA6" w14:textId="77777777" w:rsidR="004A5DBE" w:rsidRPr="00032D3A" w:rsidRDefault="004A5DBE" w:rsidP="004A5DBE">
            <w:pPr>
              <w:pStyle w:val="TAC"/>
            </w:pPr>
            <w:r w:rsidRPr="005B2A6A">
              <w:rPr>
                <w:lang w:eastAsia="en-GB"/>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4FAF5E" w14:textId="77777777" w:rsidR="004A5DBE" w:rsidRPr="00032D3A" w:rsidRDefault="004A5DBE" w:rsidP="004A5DBE">
            <w:pPr>
              <w:pStyle w:val="TAC"/>
            </w:pPr>
            <w:r w:rsidRPr="00032D3A">
              <w:rPr>
                <w:lang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E075522" w14:textId="77777777" w:rsidR="004A5DBE" w:rsidRPr="00653A15" w:rsidRDefault="004A5DBE" w:rsidP="004A5DBE">
            <w:pPr>
              <w:pStyle w:val="TAC"/>
            </w:pPr>
          </w:p>
        </w:tc>
      </w:tr>
      <w:tr w:rsidR="004A5DBE" w14:paraId="040659F7" w14:textId="77777777" w:rsidTr="00B8142A">
        <w:trPr>
          <w:gridAfter w:val="1"/>
          <w:wAfter w:w="28" w:type="dxa"/>
          <w:trHeight w:val="187"/>
          <w:jc w:val="center"/>
        </w:trPr>
        <w:tc>
          <w:tcPr>
            <w:tcW w:w="2843" w:type="dxa"/>
            <w:tcBorders>
              <w:left w:val="single" w:sz="4" w:space="0" w:color="auto"/>
              <w:bottom w:val="nil"/>
              <w:right w:val="single" w:sz="4" w:space="0" w:color="auto"/>
            </w:tcBorders>
            <w:shd w:val="clear" w:color="auto" w:fill="auto"/>
          </w:tcPr>
          <w:p w14:paraId="10DD0970" w14:textId="77777777" w:rsidR="004A5DBE" w:rsidRPr="00032D3A" w:rsidRDefault="004A5DBE" w:rsidP="004A5DBE">
            <w:pPr>
              <w:pStyle w:val="TAC"/>
            </w:pPr>
            <w:r w:rsidRPr="005B2A6A">
              <w:rPr>
                <w:lang w:eastAsia="en-GB"/>
              </w:rPr>
              <w:t>CA_n3A-n77(3A)-n257I</w:t>
            </w:r>
          </w:p>
        </w:tc>
        <w:tc>
          <w:tcPr>
            <w:tcW w:w="2397" w:type="dxa"/>
            <w:tcBorders>
              <w:left w:val="single" w:sz="4" w:space="0" w:color="auto"/>
              <w:bottom w:val="nil"/>
              <w:right w:val="single" w:sz="4" w:space="0" w:color="auto"/>
            </w:tcBorders>
            <w:shd w:val="clear" w:color="auto" w:fill="auto"/>
          </w:tcPr>
          <w:p w14:paraId="393852A4" w14:textId="77777777" w:rsidR="004A5DBE" w:rsidRPr="00032D3A" w:rsidRDefault="004A5DBE" w:rsidP="004A5DBE">
            <w:pPr>
              <w:pStyle w:val="TAC"/>
              <w:rPr>
                <w:ins w:id="43" w:author="伏木 雅(SB 渉外本部)" w:date="2022-04-11T14:48:00Z"/>
                <w:rFonts w:cs="Arial"/>
                <w:lang w:eastAsia="zh-CN"/>
              </w:rPr>
            </w:pPr>
            <w:ins w:id="44" w:author="伏木 雅(SB 渉外本部)" w:date="2022-04-11T14:48:00Z">
              <w:r w:rsidRPr="00032D3A">
                <w:rPr>
                  <w:rFonts w:cs="Arial"/>
                  <w:lang w:eastAsia="zh-CN"/>
                </w:rPr>
                <w:t>CA_n3A-n77A</w:t>
              </w:r>
            </w:ins>
          </w:p>
          <w:p w14:paraId="40C73A6A" w14:textId="77777777" w:rsidR="004A5DBE" w:rsidRPr="00032D3A" w:rsidRDefault="004A5DBE" w:rsidP="004A5DBE">
            <w:pPr>
              <w:pStyle w:val="TAC"/>
              <w:rPr>
                <w:ins w:id="45" w:author="伏木 雅(SB 渉外本部)" w:date="2022-04-11T14:48:00Z"/>
                <w:rFonts w:cs="Arial"/>
                <w:lang w:eastAsia="zh-CN"/>
              </w:rPr>
            </w:pPr>
            <w:ins w:id="46" w:author="伏木 雅(SB 渉外本部)" w:date="2022-04-11T14:48:00Z">
              <w:r w:rsidRPr="00032D3A">
                <w:rPr>
                  <w:rFonts w:cs="Arial"/>
                  <w:lang w:eastAsia="zh-CN"/>
                </w:rPr>
                <w:t>CA_n3A-n257A</w:t>
              </w:r>
            </w:ins>
          </w:p>
          <w:p w14:paraId="3618DBD6" w14:textId="77777777" w:rsidR="004A5DBE" w:rsidRPr="00032D3A" w:rsidRDefault="004A5DBE" w:rsidP="004A5DBE">
            <w:pPr>
              <w:pStyle w:val="TAC"/>
              <w:rPr>
                <w:ins w:id="47" w:author="伏木 雅(SB 渉外本部)" w:date="2022-04-11T14:48:00Z"/>
                <w:rFonts w:cs="Arial"/>
                <w:lang w:eastAsia="zh-CN"/>
              </w:rPr>
            </w:pPr>
            <w:ins w:id="48" w:author="伏木 雅(SB 渉外本部)" w:date="2022-04-11T14:48:00Z">
              <w:r w:rsidRPr="00032D3A">
                <w:rPr>
                  <w:rFonts w:cs="Arial"/>
                  <w:lang w:eastAsia="zh-CN"/>
                </w:rPr>
                <w:t>CA_n3A-n257G</w:t>
              </w:r>
            </w:ins>
          </w:p>
          <w:p w14:paraId="72B666B9" w14:textId="77777777" w:rsidR="004A5DBE" w:rsidRPr="00032D3A" w:rsidRDefault="004A5DBE" w:rsidP="004A5DBE">
            <w:pPr>
              <w:pStyle w:val="TAC"/>
              <w:rPr>
                <w:ins w:id="49" w:author="伏木 雅(SB 渉外本部)" w:date="2022-04-11T14:48:00Z"/>
                <w:rFonts w:cs="Arial"/>
                <w:lang w:eastAsia="zh-CN"/>
              </w:rPr>
            </w:pPr>
            <w:ins w:id="50" w:author="伏木 雅(SB 渉外本部)" w:date="2022-04-11T14:48:00Z">
              <w:r w:rsidRPr="00032D3A">
                <w:rPr>
                  <w:rFonts w:cs="Arial"/>
                  <w:lang w:eastAsia="zh-CN"/>
                </w:rPr>
                <w:t>CA_n3A-n257H</w:t>
              </w:r>
            </w:ins>
          </w:p>
          <w:p w14:paraId="5A8FBA12" w14:textId="77777777" w:rsidR="004A5DBE" w:rsidRPr="00032D3A" w:rsidRDefault="004A5DBE" w:rsidP="004A5DBE">
            <w:pPr>
              <w:pStyle w:val="TAC"/>
              <w:rPr>
                <w:ins w:id="51" w:author="伏木 雅(SB 渉外本部)" w:date="2022-04-11T14:48:00Z"/>
                <w:rFonts w:cs="Arial"/>
                <w:lang w:eastAsia="zh-CN"/>
              </w:rPr>
            </w:pPr>
            <w:ins w:id="52" w:author="伏木 雅(SB 渉外本部)" w:date="2022-04-11T14:48:00Z">
              <w:r w:rsidRPr="00032D3A">
                <w:rPr>
                  <w:rFonts w:cs="Arial"/>
                  <w:lang w:eastAsia="zh-CN"/>
                </w:rPr>
                <w:t>CA_n3A-n257I</w:t>
              </w:r>
            </w:ins>
          </w:p>
          <w:p w14:paraId="56E22FE9" w14:textId="77777777" w:rsidR="004A5DBE" w:rsidRPr="00032D3A" w:rsidRDefault="004A5DBE" w:rsidP="004A5DBE">
            <w:pPr>
              <w:pStyle w:val="TAC"/>
              <w:rPr>
                <w:ins w:id="53" w:author="伏木 雅(SB 渉外本部)" w:date="2022-04-11T14:48:00Z"/>
                <w:rFonts w:cs="Arial"/>
                <w:lang w:eastAsia="zh-CN"/>
              </w:rPr>
            </w:pPr>
            <w:ins w:id="54" w:author="伏木 雅(SB 渉外本部)" w:date="2022-04-11T14:48:00Z">
              <w:r w:rsidRPr="00032D3A">
                <w:rPr>
                  <w:rFonts w:cs="Arial"/>
                  <w:lang w:eastAsia="zh-CN"/>
                </w:rPr>
                <w:t>CA_n77A-n257A</w:t>
              </w:r>
            </w:ins>
          </w:p>
          <w:p w14:paraId="3E54E2A6" w14:textId="77777777" w:rsidR="004A5DBE" w:rsidRPr="00032D3A" w:rsidRDefault="004A5DBE" w:rsidP="004A5DBE">
            <w:pPr>
              <w:pStyle w:val="TAC"/>
              <w:rPr>
                <w:ins w:id="55" w:author="伏木 雅(SB 渉外本部)" w:date="2022-04-11T14:48:00Z"/>
                <w:rFonts w:cs="Arial"/>
                <w:lang w:eastAsia="zh-CN"/>
              </w:rPr>
            </w:pPr>
            <w:ins w:id="56" w:author="伏木 雅(SB 渉外本部)" w:date="2022-04-11T14:48:00Z">
              <w:r w:rsidRPr="00032D3A">
                <w:rPr>
                  <w:rFonts w:cs="Arial"/>
                  <w:lang w:eastAsia="zh-CN"/>
                </w:rPr>
                <w:t>CA_n77A-n257G</w:t>
              </w:r>
            </w:ins>
          </w:p>
          <w:p w14:paraId="5987CE73" w14:textId="77777777" w:rsidR="004A5DBE" w:rsidRPr="00032D3A" w:rsidRDefault="004A5DBE" w:rsidP="004A5DBE">
            <w:pPr>
              <w:pStyle w:val="TAC"/>
              <w:rPr>
                <w:ins w:id="57" w:author="伏木 雅(SB 渉外本部)" w:date="2022-04-11T14:48:00Z"/>
                <w:rFonts w:cs="Arial"/>
                <w:lang w:eastAsia="zh-CN"/>
              </w:rPr>
            </w:pPr>
            <w:ins w:id="58" w:author="伏木 雅(SB 渉外本部)" w:date="2022-04-11T14:48:00Z">
              <w:r w:rsidRPr="00032D3A">
                <w:rPr>
                  <w:rFonts w:cs="Arial"/>
                  <w:lang w:eastAsia="zh-CN"/>
                </w:rPr>
                <w:t>CA_n77A-n257H</w:t>
              </w:r>
            </w:ins>
          </w:p>
          <w:p w14:paraId="0ABFB674" w14:textId="4A07EAF1" w:rsidR="004A5DBE" w:rsidRPr="00032D3A" w:rsidRDefault="004A5DBE" w:rsidP="004A5DBE">
            <w:pPr>
              <w:pStyle w:val="TAC"/>
            </w:pPr>
            <w:ins w:id="59" w:author="伏木 雅(SB 渉外本部)" w:date="2022-04-11T14:48:00Z">
              <w:r w:rsidRPr="00032D3A">
                <w:rPr>
                  <w:rFonts w:cs="Arial"/>
                  <w:lang w:eastAsia="zh-CN"/>
                </w:rPr>
                <w:t>CA_n77A-n257I</w:t>
              </w:r>
            </w:ins>
            <w:del w:id="60" w:author="伏木 雅(SB 渉外本部)" w:date="2022-04-11T14:48:00Z">
              <w:r w:rsidRPr="005B2A6A" w:rsidDel="00E864D0">
                <w:rPr>
                  <w:lang w:eastAsia="en-GB"/>
                </w:rPr>
                <w:delText>-</w:delText>
              </w:r>
            </w:del>
          </w:p>
        </w:tc>
        <w:tc>
          <w:tcPr>
            <w:tcW w:w="1052" w:type="dxa"/>
            <w:tcBorders>
              <w:left w:val="single" w:sz="4" w:space="0" w:color="auto"/>
              <w:bottom w:val="single" w:sz="4" w:space="0" w:color="auto"/>
              <w:right w:val="single" w:sz="4" w:space="0" w:color="auto"/>
            </w:tcBorders>
          </w:tcPr>
          <w:p w14:paraId="77C72C6C" w14:textId="77777777" w:rsidR="004A5DBE" w:rsidRPr="00032D3A" w:rsidRDefault="004A5DBE" w:rsidP="004A5DBE">
            <w:pPr>
              <w:pStyle w:val="TAC"/>
            </w:pPr>
            <w:r w:rsidRPr="005B2A6A">
              <w:rPr>
                <w:lang w:eastAsia="en-GB"/>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00127D" w14:textId="77777777" w:rsidR="004A5DBE" w:rsidRPr="00032D3A" w:rsidRDefault="004A5DBE" w:rsidP="004A5DBE">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30D20493" w14:textId="77777777" w:rsidR="004A5DBE" w:rsidRPr="00653A15" w:rsidRDefault="004A5DBE" w:rsidP="004A5DBE">
            <w:pPr>
              <w:pStyle w:val="TAC"/>
              <w:rPr>
                <w:lang w:eastAsia="zh-CN"/>
              </w:rPr>
            </w:pPr>
            <w:r w:rsidRPr="00653A15">
              <w:rPr>
                <w:lang w:eastAsia="zh-CN"/>
              </w:rPr>
              <w:t>0</w:t>
            </w:r>
          </w:p>
        </w:tc>
      </w:tr>
      <w:tr w:rsidR="004A5DBE" w14:paraId="6F760176" w14:textId="77777777" w:rsidTr="00B8142A">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02B6150D" w14:textId="77777777" w:rsidR="004A5DBE" w:rsidRPr="00032D3A" w:rsidRDefault="004A5DBE" w:rsidP="004A5DBE">
            <w:pPr>
              <w:pStyle w:val="TAC"/>
            </w:pPr>
          </w:p>
        </w:tc>
        <w:tc>
          <w:tcPr>
            <w:tcW w:w="2397" w:type="dxa"/>
            <w:tcBorders>
              <w:top w:val="nil"/>
              <w:left w:val="single" w:sz="4" w:space="0" w:color="auto"/>
              <w:bottom w:val="nil"/>
              <w:right w:val="single" w:sz="4" w:space="0" w:color="auto"/>
            </w:tcBorders>
            <w:shd w:val="clear" w:color="auto" w:fill="auto"/>
          </w:tcPr>
          <w:p w14:paraId="1E524FAB" w14:textId="77777777" w:rsidR="004A5DBE" w:rsidRPr="00032D3A" w:rsidRDefault="004A5DBE" w:rsidP="004A5DBE">
            <w:pPr>
              <w:pStyle w:val="TAC"/>
            </w:pPr>
          </w:p>
        </w:tc>
        <w:tc>
          <w:tcPr>
            <w:tcW w:w="1052" w:type="dxa"/>
            <w:tcBorders>
              <w:left w:val="single" w:sz="4" w:space="0" w:color="auto"/>
              <w:bottom w:val="single" w:sz="4" w:space="0" w:color="auto"/>
              <w:right w:val="single" w:sz="4" w:space="0" w:color="auto"/>
            </w:tcBorders>
          </w:tcPr>
          <w:p w14:paraId="56C71296" w14:textId="77777777" w:rsidR="004A5DBE" w:rsidRPr="00032D3A" w:rsidRDefault="004A5DBE" w:rsidP="004A5DBE">
            <w:pPr>
              <w:pStyle w:val="TAC"/>
            </w:pPr>
            <w:r w:rsidRPr="005B2A6A">
              <w:rPr>
                <w:lang w:eastAsia="en-GB"/>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20EF91" w14:textId="77777777" w:rsidR="004A5DBE" w:rsidRPr="00032D3A" w:rsidRDefault="004A5DBE" w:rsidP="004A5DBE">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409356CE" w14:textId="77777777" w:rsidR="004A5DBE" w:rsidRDefault="004A5DBE" w:rsidP="004A5DBE">
            <w:pPr>
              <w:pStyle w:val="TAC"/>
              <w:rPr>
                <w:highlight w:val="yellow"/>
              </w:rPr>
            </w:pPr>
          </w:p>
        </w:tc>
      </w:tr>
      <w:tr w:rsidR="004A5DBE" w14:paraId="339653FE" w14:textId="77777777" w:rsidTr="00B8142A">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1D2309E6" w14:textId="77777777" w:rsidR="004A5DBE" w:rsidRPr="00032D3A" w:rsidRDefault="004A5DBE" w:rsidP="004A5DBE">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643F841C" w14:textId="77777777" w:rsidR="004A5DBE" w:rsidRPr="00032D3A" w:rsidRDefault="004A5DBE" w:rsidP="004A5DBE">
            <w:pPr>
              <w:pStyle w:val="TAC"/>
            </w:pPr>
          </w:p>
        </w:tc>
        <w:tc>
          <w:tcPr>
            <w:tcW w:w="1052" w:type="dxa"/>
            <w:tcBorders>
              <w:left w:val="single" w:sz="4" w:space="0" w:color="auto"/>
              <w:bottom w:val="single" w:sz="4" w:space="0" w:color="auto"/>
              <w:right w:val="single" w:sz="4" w:space="0" w:color="auto"/>
            </w:tcBorders>
          </w:tcPr>
          <w:p w14:paraId="73BC11EA" w14:textId="77777777" w:rsidR="004A5DBE" w:rsidRPr="00032D3A" w:rsidRDefault="004A5DBE" w:rsidP="004A5DBE">
            <w:pPr>
              <w:pStyle w:val="TAC"/>
            </w:pPr>
            <w:r w:rsidRPr="005B2A6A">
              <w:rPr>
                <w:lang w:eastAsia="en-GB"/>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0845DB" w14:textId="77777777" w:rsidR="004A5DBE" w:rsidRPr="00032D3A" w:rsidRDefault="004A5DBE" w:rsidP="004A5DBE">
            <w:pPr>
              <w:pStyle w:val="TAC"/>
            </w:pPr>
            <w:r w:rsidRPr="00032D3A">
              <w:rPr>
                <w:lang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56CA22D" w14:textId="77777777" w:rsidR="004A5DBE" w:rsidRDefault="004A5DBE" w:rsidP="004A5DBE">
            <w:pPr>
              <w:pStyle w:val="TAC"/>
              <w:rPr>
                <w:highlight w:val="yellow"/>
              </w:rPr>
            </w:pPr>
          </w:p>
        </w:tc>
      </w:tr>
      <w:tr w:rsidR="007B6DBE" w14:paraId="7F170B53" w14:textId="77777777" w:rsidTr="004A5DBE">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2921013B" w14:textId="77777777" w:rsidR="007B6DBE" w:rsidRPr="00032D3A" w:rsidRDefault="007B6DBE" w:rsidP="00DE68CB">
            <w:pPr>
              <w:pStyle w:val="TAC"/>
            </w:pPr>
            <w:r w:rsidRPr="00032D3A">
              <w:t>CA_n3A-n78A-n257A</w:t>
            </w:r>
          </w:p>
        </w:tc>
        <w:tc>
          <w:tcPr>
            <w:tcW w:w="1912" w:type="dxa"/>
            <w:tcBorders>
              <w:left w:val="single" w:sz="4" w:space="0" w:color="auto"/>
              <w:bottom w:val="nil"/>
              <w:right w:val="single" w:sz="4" w:space="0" w:color="auto"/>
            </w:tcBorders>
            <w:shd w:val="clear" w:color="auto" w:fill="auto"/>
            <w:vAlign w:val="center"/>
          </w:tcPr>
          <w:p w14:paraId="7238F29F" w14:textId="77777777" w:rsidR="007B6DBE" w:rsidRPr="00032D3A" w:rsidRDefault="007B6DBE" w:rsidP="00DE68CB">
            <w:pPr>
              <w:pStyle w:val="TAC"/>
              <w:rPr>
                <w:rFonts w:cs="Arial"/>
                <w:lang w:eastAsia="zh-CN"/>
              </w:rPr>
            </w:pPr>
            <w:r w:rsidRPr="00032D3A">
              <w:rPr>
                <w:rFonts w:cs="Arial"/>
                <w:lang w:eastAsia="zh-CN"/>
              </w:rPr>
              <w:t>CA_n3A-n78A</w:t>
            </w:r>
          </w:p>
          <w:p w14:paraId="0DC0B4D3" w14:textId="77777777" w:rsidR="007B6DBE" w:rsidRPr="00032D3A" w:rsidRDefault="007B6DBE" w:rsidP="00DE68CB">
            <w:pPr>
              <w:pStyle w:val="TAC"/>
              <w:rPr>
                <w:rFonts w:cs="Arial"/>
                <w:lang w:eastAsia="zh-CN"/>
              </w:rPr>
            </w:pPr>
            <w:r w:rsidRPr="00032D3A">
              <w:rPr>
                <w:rFonts w:cs="Arial"/>
                <w:lang w:eastAsia="zh-CN"/>
              </w:rPr>
              <w:t>CA_n3A-n257A</w:t>
            </w:r>
          </w:p>
          <w:p w14:paraId="34E5CE42" w14:textId="77777777" w:rsidR="007B6DBE" w:rsidRPr="00032D3A" w:rsidRDefault="007B6DBE" w:rsidP="00DE68CB">
            <w:pPr>
              <w:pStyle w:val="TAC"/>
            </w:pPr>
            <w:r w:rsidRPr="00032D3A">
              <w:rPr>
                <w:rFonts w:cs="Arial"/>
                <w:lang w:eastAsia="zh-CN"/>
              </w:rPr>
              <w:t>CA_n78A-n257A</w:t>
            </w:r>
          </w:p>
        </w:tc>
        <w:tc>
          <w:tcPr>
            <w:tcW w:w="815" w:type="dxa"/>
            <w:tcBorders>
              <w:left w:val="single" w:sz="4" w:space="0" w:color="auto"/>
              <w:bottom w:val="single" w:sz="4" w:space="0" w:color="auto"/>
              <w:right w:val="single" w:sz="4" w:space="0" w:color="auto"/>
            </w:tcBorders>
            <w:vAlign w:val="center"/>
          </w:tcPr>
          <w:p w14:paraId="6F267804"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D71A94" w14:textId="77777777" w:rsidR="007B6DBE" w:rsidRPr="00032D3A" w:rsidRDefault="007B6DBE" w:rsidP="00DE68CB">
            <w:pPr>
              <w:pStyle w:val="TAC"/>
            </w:pPr>
            <w:r w:rsidRPr="00032D3A">
              <w:rPr>
                <w:lang w:val="en-US" w:bidi="ar"/>
              </w:rPr>
              <w:t>5, 10, 15, 20, 25, 30</w:t>
            </w:r>
          </w:p>
        </w:tc>
        <w:tc>
          <w:tcPr>
            <w:tcW w:w="1490" w:type="dxa"/>
            <w:tcBorders>
              <w:left w:val="single" w:sz="4" w:space="0" w:color="auto"/>
              <w:bottom w:val="nil"/>
              <w:right w:val="single" w:sz="4" w:space="0" w:color="auto"/>
            </w:tcBorders>
            <w:shd w:val="clear" w:color="auto" w:fill="auto"/>
            <w:vAlign w:val="center"/>
          </w:tcPr>
          <w:p w14:paraId="2423739D" w14:textId="77777777" w:rsidR="007B6DBE" w:rsidRDefault="007B6DBE" w:rsidP="00DE68CB">
            <w:pPr>
              <w:pStyle w:val="TAC"/>
              <w:rPr>
                <w:lang w:eastAsia="zh-CN"/>
              </w:rPr>
            </w:pPr>
            <w:r>
              <w:rPr>
                <w:lang w:eastAsia="zh-CN"/>
              </w:rPr>
              <w:t>0</w:t>
            </w:r>
          </w:p>
        </w:tc>
      </w:tr>
      <w:tr w:rsidR="007B6DBE" w14:paraId="759AC9A3"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21A5F52"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8C7A37B" w14:textId="77777777" w:rsidR="007B6DBE" w:rsidRPr="00032D3A"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5DD78597" w14:textId="77777777" w:rsidR="007B6DBE" w:rsidRPr="00032D3A" w:rsidRDefault="007B6DBE"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2CDEE1" w14:textId="77777777" w:rsidR="007B6DBE" w:rsidRPr="00032D3A" w:rsidRDefault="007B6DBE"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446F1C3B" w14:textId="77777777" w:rsidR="007B6DBE" w:rsidRDefault="007B6DBE" w:rsidP="00DE68CB">
            <w:pPr>
              <w:pStyle w:val="TAC"/>
            </w:pPr>
          </w:p>
        </w:tc>
      </w:tr>
      <w:tr w:rsidR="007B6DBE" w14:paraId="41DCDB9D"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E3679FC"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AF2977C" w14:textId="77777777" w:rsidR="007B6DBE" w:rsidRPr="00032D3A"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67AA28D7"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EDB42C" w14:textId="77777777" w:rsidR="007B6DBE" w:rsidRPr="00032D3A" w:rsidRDefault="007B6DBE" w:rsidP="00DE68CB">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0B25BD53" w14:textId="77777777" w:rsidR="007B6DBE" w:rsidRDefault="007B6DBE" w:rsidP="00DE68CB">
            <w:pPr>
              <w:pStyle w:val="TAC"/>
            </w:pPr>
          </w:p>
        </w:tc>
      </w:tr>
      <w:tr w:rsidR="007B6DBE" w14:paraId="2D25951A"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0E1F44B" w14:textId="77777777" w:rsidR="007B6DBE" w:rsidRPr="00032D3A" w:rsidRDefault="007B6DBE" w:rsidP="00DE68CB">
            <w:pPr>
              <w:pStyle w:val="TAC"/>
            </w:pPr>
            <w:r w:rsidRPr="00032D3A">
              <w:t>CA_n3A-n78A-n257D</w:t>
            </w:r>
          </w:p>
        </w:tc>
        <w:tc>
          <w:tcPr>
            <w:tcW w:w="1912" w:type="dxa"/>
            <w:tcBorders>
              <w:top w:val="single" w:sz="4" w:space="0" w:color="auto"/>
              <w:left w:val="single" w:sz="4" w:space="0" w:color="auto"/>
              <w:bottom w:val="nil"/>
              <w:right w:val="single" w:sz="4" w:space="0" w:color="auto"/>
            </w:tcBorders>
            <w:shd w:val="clear" w:color="auto" w:fill="auto"/>
            <w:vAlign w:val="center"/>
          </w:tcPr>
          <w:p w14:paraId="0765CE6C" w14:textId="77777777" w:rsidR="007B6DBE" w:rsidRPr="00032D3A" w:rsidRDefault="007B6DBE" w:rsidP="00DE68CB">
            <w:pPr>
              <w:pStyle w:val="TAC"/>
              <w:rPr>
                <w:rFonts w:cs="Arial"/>
                <w:lang w:eastAsia="zh-CN"/>
              </w:rPr>
            </w:pPr>
            <w:r w:rsidRPr="00032D3A">
              <w:rPr>
                <w:rFonts w:cs="Arial"/>
                <w:lang w:eastAsia="zh-CN"/>
              </w:rPr>
              <w:t>CA_n3A-n78A</w:t>
            </w:r>
          </w:p>
          <w:p w14:paraId="67ACAB4C" w14:textId="77777777" w:rsidR="007B6DBE" w:rsidRPr="00032D3A" w:rsidRDefault="007B6DBE" w:rsidP="00DE68CB">
            <w:pPr>
              <w:pStyle w:val="TAC"/>
              <w:rPr>
                <w:rFonts w:cs="Arial"/>
                <w:lang w:eastAsia="zh-CN"/>
              </w:rPr>
            </w:pPr>
            <w:r w:rsidRPr="00032D3A">
              <w:rPr>
                <w:rFonts w:cs="Arial"/>
                <w:lang w:eastAsia="zh-CN"/>
              </w:rPr>
              <w:t>CA_n3A-n257A</w:t>
            </w:r>
          </w:p>
          <w:p w14:paraId="663466F0" w14:textId="77777777" w:rsidR="007B6DBE" w:rsidRPr="00032D3A" w:rsidRDefault="007B6DBE" w:rsidP="00DE68CB">
            <w:pPr>
              <w:pStyle w:val="TAC"/>
              <w:rPr>
                <w:rFonts w:cs="Arial"/>
                <w:lang w:eastAsia="zh-CN"/>
              </w:rPr>
            </w:pPr>
            <w:r w:rsidRPr="00032D3A">
              <w:rPr>
                <w:rFonts w:cs="Arial"/>
                <w:lang w:eastAsia="zh-CN"/>
              </w:rPr>
              <w:t>CA_n3A-n257D</w:t>
            </w:r>
          </w:p>
          <w:p w14:paraId="035DE759" w14:textId="77777777" w:rsidR="007B6DBE" w:rsidRPr="00032D3A" w:rsidRDefault="007B6DBE" w:rsidP="00DE68CB">
            <w:pPr>
              <w:pStyle w:val="TAC"/>
              <w:rPr>
                <w:rFonts w:cs="Arial"/>
                <w:lang w:eastAsia="zh-CN"/>
              </w:rPr>
            </w:pPr>
            <w:r w:rsidRPr="00032D3A">
              <w:rPr>
                <w:rFonts w:cs="Arial"/>
                <w:lang w:eastAsia="zh-CN"/>
              </w:rPr>
              <w:t>CA_n78A-n257A</w:t>
            </w:r>
          </w:p>
          <w:p w14:paraId="4480F2DC" w14:textId="77777777" w:rsidR="007B6DBE" w:rsidRPr="00032D3A" w:rsidRDefault="007B6DBE" w:rsidP="00DE68CB">
            <w:pPr>
              <w:pStyle w:val="TAC"/>
              <w:rPr>
                <w:rFonts w:cs="Arial"/>
                <w:lang w:eastAsia="zh-CN"/>
              </w:rPr>
            </w:pPr>
            <w:r w:rsidRPr="00032D3A">
              <w:rPr>
                <w:rFonts w:cs="Arial"/>
                <w:lang w:eastAsia="zh-CN"/>
              </w:rPr>
              <w:t>CA_n78A-n257D</w:t>
            </w:r>
          </w:p>
        </w:tc>
        <w:tc>
          <w:tcPr>
            <w:tcW w:w="815" w:type="dxa"/>
            <w:tcBorders>
              <w:top w:val="single" w:sz="4" w:space="0" w:color="auto"/>
              <w:left w:val="single" w:sz="4" w:space="0" w:color="auto"/>
              <w:right w:val="single" w:sz="4" w:space="0" w:color="auto"/>
            </w:tcBorders>
            <w:vAlign w:val="center"/>
          </w:tcPr>
          <w:p w14:paraId="21F1BE3C"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1BD53E" w14:textId="77777777" w:rsidR="007B6DBE" w:rsidRPr="00032D3A" w:rsidRDefault="007B6DBE" w:rsidP="00DE68CB">
            <w:pPr>
              <w:pStyle w:val="TAC"/>
            </w:pPr>
            <w:r w:rsidRPr="00032D3A">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0D09660" w14:textId="77777777" w:rsidR="007B6DBE" w:rsidRDefault="007B6DBE" w:rsidP="00DE68CB">
            <w:pPr>
              <w:pStyle w:val="TAC"/>
              <w:rPr>
                <w:lang w:eastAsia="zh-CN"/>
              </w:rPr>
            </w:pPr>
            <w:r>
              <w:rPr>
                <w:lang w:eastAsia="zh-CN"/>
              </w:rPr>
              <w:t>0</w:t>
            </w:r>
          </w:p>
        </w:tc>
      </w:tr>
      <w:tr w:rsidR="007B6DBE" w14:paraId="36992695"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5D5D114"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6C29C72"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32F89363" w14:textId="77777777" w:rsidR="007B6DBE" w:rsidRPr="00032D3A" w:rsidRDefault="007B6DBE"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3B0BDE" w14:textId="77777777" w:rsidR="007B6DBE" w:rsidRPr="00032D3A" w:rsidRDefault="007B6DBE"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45430164" w14:textId="77777777" w:rsidR="007B6DBE" w:rsidRDefault="007B6DBE" w:rsidP="00DE68CB">
            <w:pPr>
              <w:pStyle w:val="TAC"/>
            </w:pPr>
          </w:p>
        </w:tc>
      </w:tr>
      <w:tr w:rsidR="007B6DBE" w14:paraId="0E14DD80"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C69E005"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4C3FB00"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1D813161"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500BD1" w14:textId="77777777" w:rsidR="007B6DBE" w:rsidRPr="00032D3A" w:rsidRDefault="007B6DBE" w:rsidP="00DE68CB">
            <w:pPr>
              <w:pStyle w:val="TAC"/>
            </w:pPr>
            <w:r w:rsidRPr="00032D3A">
              <w:rPr>
                <w:lang w:val="en-US" w:bidi="ar"/>
              </w:rPr>
              <w:t>CA_n257D</w:t>
            </w:r>
          </w:p>
        </w:tc>
        <w:tc>
          <w:tcPr>
            <w:tcW w:w="1490" w:type="dxa"/>
            <w:tcBorders>
              <w:top w:val="nil"/>
              <w:left w:val="single" w:sz="4" w:space="0" w:color="auto"/>
              <w:bottom w:val="single" w:sz="4" w:space="0" w:color="auto"/>
              <w:right w:val="single" w:sz="4" w:space="0" w:color="auto"/>
            </w:tcBorders>
            <w:shd w:val="clear" w:color="auto" w:fill="auto"/>
            <w:vAlign w:val="center"/>
          </w:tcPr>
          <w:p w14:paraId="19E1FF89" w14:textId="77777777" w:rsidR="007B6DBE" w:rsidRDefault="007B6DBE" w:rsidP="00DE68CB">
            <w:pPr>
              <w:pStyle w:val="TAC"/>
            </w:pPr>
          </w:p>
        </w:tc>
      </w:tr>
      <w:tr w:rsidR="007B6DBE" w14:paraId="57351901"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1823838" w14:textId="77777777" w:rsidR="007B6DBE" w:rsidRPr="00032D3A" w:rsidRDefault="007B6DBE" w:rsidP="00DE68CB">
            <w:pPr>
              <w:pStyle w:val="TAC"/>
            </w:pPr>
            <w:r w:rsidRPr="00032D3A">
              <w:t>CA_n3A-n78A-n257G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0BB39BA3" w14:textId="77777777" w:rsidR="007B6DBE" w:rsidRPr="00032D3A" w:rsidRDefault="007B6DBE" w:rsidP="00DE68CB">
            <w:pPr>
              <w:pStyle w:val="TAC"/>
              <w:rPr>
                <w:rFonts w:cs="Arial"/>
                <w:lang w:eastAsia="zh-CN"/>
              </w:rPr>
            </w:pPr>
            <w:r w:rsidRPr="00032D3A">
              <w:rPr>
                <w:rFonts w:cs="Arial"/>
                <w:lang w:eastAsia="zh-CN"/>
              </w:rPr>
              <w:t>CA_n3A-n78A</w:t>
            </w:r>
          </w:p>
          <w:p w14:paraId="0466795C" w14:textId="77777777" w:rsidR="007B6DBE" w:rsidRPr="00032D3A" w:rsidRDefault="007B6DBE" w:rsidP="00DE68CB">
            <w:pPr>
              <w:pStyle w:val="TAC"/>
              <w:rPr>
                <w:rFonts w:cs="Arial"/>
                <w:lang w:eastAsia="zh-CN"/>
              </w:rPr>
            </w:pPr>
            <w:r w:rsidRPr="00032D3A">
              <w:rPr>
                <w:rFonts w:cs="Arial"/>
                <w:lang w:eastAsia="zh-CN"/>
              </w:rPr>
              <w:t>CA_n3A-n257A</w:t>
            </w:r>
          </w:p>
          <w:p w14:paraId="6A4A7A4A" w14:textId="77777777" w:rsidR="007B6DBE" w:rsidRPr="00032D3A" w:rsidRDefault="007B6DBE" w:rsidP="00DE68CB">
            <w:pPr>
              <w:pStyle w:val="TAC"/>
              <w:rPr>
                <w:rFonts w:cs="Arial"/>
                <w:lang w:eastAsia="zh-CN"/>
              </w:rPr>
            </w:pPr>
            <w:r w:rsidRPr="00032D3A">
              <w:rPr>
                <w:rFonts w:cs="Arial"/>
                <w:lang w:eastAsia="zh-CN"/>
              </w:rPr>
              <w:t>CA_n3A-n257G</w:t>
            </w:r>
          </w:p>
          <w:p w14:paraId="464247BE" w14:textId="77777777" w:rsidR="007B6DBE" w:rsidRPr="00032D3A" w:rsidRDefault="007B6DBE" w:rsidP="00DE68CB">
            <w:pPr>
              <w:pStyle w:val="TAC"/>
              <w:rPr>
                <w:rFonts w:cs="Arial"/>
                <w:lang w:eastAsia="zh-CN"/>
              </w:rPr>
            </w:pPr>
            <w:r w:rsidRPr="00032D3A">
              <w:rPr>
                <w:rFonts w:cs="Arial"/>
                <w:lang w:eastAsia="zh-CN"/>
              </w:rPr>
              <w:t>CA_n78A-n257A</w:t>
            </w:r>
          </w:p>
          <w:p w14:paraId="77C71C36" w14:textId="77777777" w:rsidR="007B6DBE" w:rsidRPr="00032D3A" w:rsidRDefault="007B6DBE" w:rsidP="00DE68CB">
            <w:pPr>
              <w:pStyle w:val="TAC"/>
              <w:rPr>
                <w:rFonts w:cs="Arial"/>
                <w:lang w:eastAsia="zh-CN"/>
              </w:rPr>
            </w:pPr>
            <w:r w:rsidRPr="00032D3A">
              <w:rPr>
                <w:rFonts w:cs="Arial"/>
                <w:lang w:eastAsia="zh-CN"/>
              </w:rPr>
              <w:t>CA_n78A-n257G</w:t>
            </w:r>
          </w:p>
        </w:tc>
        <w:tc>
          <w:tcPr>
            <w:tcW w:w="815" w:type="dxa"/>
            <w:tcBorders>
              <w:top w:val="single" w:sz="4" w:space="0" w:color="auto"/>
              <w:left w:val="single" w:sz="4" w:space="0" w:color="auto"/>
              <w:right w:val="single" w:sz="4" w:space="0" w:color="auto"/>
            </w:tcBorders>
            <w:vAlign w:val="center"/>
          </w:tcPr>
          <w:p w14:paraId="2C923BCE"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0D0ECE" w14:textId="77777777" w:rsidR="007B6DBE" w:rsidRPr="00032D3A" w:rsidRDefault="007B6DBE" w:rsidP="00DE68CB">
            <w:pPr>
              <w:pStyle w:val="TAC"/>
            </w:pPr>
            <w:r w:rsidRPr="00032D3A">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CFD9474" w14:textId="77777777" w:rsidR="007B6DBE" w:rsidRDefault="007B6DBE" w:rsidP="00DE68CB">
            <w:pPr>
              <w:pStyle w:val="TAC"/>
              <w:rPr>
                <w:lang w:eastAsia="zh-CN"/>
              </w:rPr>
            </w:pPr>
            <w:r>
              <w:rPr>
                <w:lang w:eastAsia="zh-CN"/>
              </w:rPr>
              <w:t>0</w:t>
            </w:r>
          </w:p>
        </w:tc>
      </w:tr>
      <w:tr w:rsidR="007B6DBE" w14:paraId="2C602DD9"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B0D3247"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44E8B63"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44461448" w14:textId="77777777" w:rsidR="007B6DBE" w:rsidRPr="00032D3A" w:rsidRDefault="007B6DBE"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84D44A" w14:textId="77777777" w:rsidR="007B6DBE" w:rsidRPr="00032D3A" w:rsidRDefault="007B6DBE"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35D0F552" w14:textId="77777777" w:rsidR="007B6DBE" w:rsidRDefault="007B6DBE" w:rsidP="00DE68CB">
            <w:pPr>
              <w:pStyle w:val="TAC"/>
            </w:pPr>
          </w:p>
        </w:tc>
      </w:tr>
      <w:tr w:rsidR="007B6DBE" w14:paraId="34CF3D39"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0CB9642"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D500CD7"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230943B0"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768307" w14:textId="77777777" w:rsidR="007B6DBE" w:rsidRPr="00032D3A" w:rsidRDefault="007B6DBE" w:rsidP="00DE68CB">
            <w:pPr>
              <w:pStyle w:val="TAC"/>
            </w:pPr>
            <w:r w:rsidRPr="00032D3A">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1E8D7BB3" w14:textId="77777777" w:rsidR="007B6DBE" w:rsidRDefault="007B6DBE" w:rsidP="00DE68CB">
            <w:pPr>
              <w:pStyle w:val="TAC"/>
            </w:pPr>
          </w:p>
        </w:tc>
      </w:tr>
      <w:tr w:rsidR="007B6DBE" w14:paraId="4025E29F"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D6C7A38" w14:textId="77777777" w:rsidR="007B6DBE" w:rsidRPr="00032D3A" w:rsidRDefault="007B6DBE" w:rsidP="00DE68CB">
            <w:pPr>
              <w:pStyle w:val="TAC"/>
            </w:pPr>
            <w:r w:rsidRPr="00032D3A">
              <w:t>CA_n3A-n78A-n257H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159966E6" w14:textId="77777777" w:rsidR="007B6DBE" w:rsidRPr="00032D3A" w:rsidRDefault="007B6DBE" w:rsidP="00DE68CB">
            <w:pPr>
              <w:pStyle w:val="TAC"/>
              <w:rPr>
                <w:rFonts w:cs="Arial"/>
                <w:lang w:eastAsia="zh-CN"/>
              </w:rPr>
            </w:pPr>
            <w:r w:rsidRPr="00032D3A">
              <w:rPr>
                <w:rFonts w:cs="Arial"/>
                <w:lang w:eastAsia="zh-CN"/>
              </w:rPr>
              <w:t>CA_n3A-n78A</w:t>
            </w:r>
          </w:p>
          <w:p w14:paraId="390D5401" w14:textId="77777777" w:rsidR="007B6DBE" w:rsidRPr="00032D3A" w:rsidRDefault="007B6DBE" w:rsidP="00DE68CB">
            <w:pPr>
              <w:pStyle w:val="TAC"/>
              <w:rPr>
                <w:rFonts w:cs="Arial"/>
                <w:lang w:eastAsia="zh-CN"/>
              </w:rPr>
            </w:pPr>
            <w:r w:rsidRPr="00032D3A">
              <w:rPr>
                <w:rFonts w:cs="Arial"/>
                <w:lang w:eastAsia="zh-CN"/>
              </w:rPr>
              <w:t>CA_n3A-n257A</w:t>
            </w:r>
          </w:p>
          <w:p w14:paraId="4F5C8B05" w14:textId="77777777" w:rsidR="007B6DBE" w:rsidRPr="00032D3A" w:rsidRDefault="007B6DBE" w:rsidP="00DE68CB">
            <w:pPr>
              <w:pStyle w:val="TAC"/>
              <w:rPr>
                <w:rFonts w:cs="Arial"/>
                <w:lang w:eastAsia="zh-CN"/>
              </w:rPr>
            </w:pPr>
            <w:r w:rsidRPr="00032D3A">
              <w:rPr>
                <w:rFonts w:cs="Arial"/>
                <w:lang w:eastAsia="zh-CN"/>
              </w:rPr>
              <w:t>CA_n3A-n257G</w:t>
            </w:r>
          </w:p>
          <w:p w14:paraId="2C4E24CC" w14:textId="77777777" w:rsidR="007B6DBE" w:rsidRPr="00032D3A" w:rsidRDefault="007B6DBE" w:rsidP="00DE68CB">
            <w:pPr>
              <w:pStyle w:val="TAC"/>
              <w:rPr>
                <w:rFonts w:cs="Arial"/>
                <w:lang w:eastAsia="zh-CN"/>
              </w:rPr>
            </w:pPr>
            <w:r w:rsidRPr="00032D3A">
              <w:rPr>
                <w:rFonts w:cs="Arial"/>
                <w:lang w:eastAsia="zh-CN"/>
              </w:rPr>
              <w:t>CA_n3A-n257H</w:t>
            </w:r>
          </w:p>
          <w:p w14:paraId="4CE661C0" w14:textId="77777777" w:rsidR="007B6DBE" w:rsidRPr="00032D3A" w:rsidRDefault="007B6DBE" w:rsidP="00DE68CB">
            <w:pPr>
              <w:pStyle w:val="TAC"/>
              <w:rPr>
                <w:rFonts w:cs="Arial"/>
                <w:lang w:eastAsia="zh-CN"/>
              </w:rPr>
            </w:pPr>
            <w:r w:rsidRPr="00032D3A">
              <w:rPr>
                <w:rFonts w:cs="Arial"/>
                <w:lang w:eastAsia="zh-CN"/>
              </w:rPr>
              <w:t>CA_n78A-n257A</w:t>
            </w:r>
          </w:p>
          <w:p w14:paraId="3D40F311" w14:textId="77777777" w:rsidR="007B6DBE" w:rsidRPr="00032D3A" w:rsidRDefault="007B6DBE" w:rsidP="00DE68CB">
            <w:pPr>
              <w:pStyle w:val="TAC"/>
              <w:rPr>
                <w:rFonts w:cs="Arial"/>
                <w:lang w:eastAsia="zh-CN"/>
              </w:rPr>
            </w:pPr>
            <w:r w:rsidRPr="00032D3A">
              <w:rPr>
                <w:rFonts w:cs="Arial"/>
                <w:lang w:eastAsia="zh-CN"/>
              </w:rPr>
              <w:t>CA_n78A-n257G</w:t>
            </w:r>
          </w:p>
          <w:p w14:paraId="7FB9B7BA" w14:textId="77777777" w:rsidR="007B6DBE" w:rsidRPr="00032D3A" w:rsidRDefault="007B6DBE" w:rsidP="00DE68CB">
            <w:pPr>
              <w:pStyle w:val="TAC"/>
              <w:rPr>
                <w:rFonts w:cs="Arial"/>
                <w:lang w:eastAsia="zh-CN"/>
              </w:rPr>
            </w:pPr>
            <w:r w:rsidRPr="00032D3A">
              <w:rPr>
                <w:rFonts w:cs="Arial"/>
                <w:lang w:eastAsia="zh-CN"/>
              </w:rPr>
              <w:t>CA_n78A-n257H</w:t>
            </w:r>
          </w:p>
        </w:tc>
        <w:tc>
          <w:tcPr>
            <w:tcW w:w="815" w:type="dxa"/>
            <w:tcBorders>
              <w:top w:val="single" w:sz="4" w:space="0" w:color="auto"/>
              <w:left w:val="single" w:sz="4" w:space="0" w:color="auto"/>
              <w:right w:val="single" w:sz="4" w:space="0" w:color="auto"/>
            </w:tcBorders>
            <w:vAlign w:val="center"/>
          </w:tcPr>
          <w:p w14:paraId="12CA51A2"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AA7F74" w14:textId="77777777" w:rsidR="007B6DBE" w:rsidRPr="00032D3A" w:rsidRDefault="007B6DBE" w:rsidP="00DE68CB">
            <w:pPr>
              <w:pStyle w:val="TAC"/>
            </w:pPr>
            <w:r w:rsidRPr="00032D3A">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5E8698C" w14:textId="77777777" w:rsidR="007B6DBE" w:rsidRDefault="007B6DBE" w:rsidP="00DE68CB">
            <w:pPr>
              <w:pStyle w:val="TAC"/>
              <w:rPr>
                <w:lang w:eastAsia="zh-CN"/>
              </w:rPr>
            </w:pPr>
            <w:r>
              <w:rPr>
                <w:lang w:eastAsia="zh-CN"/>
              </w:rPr>
              <w:t>0</w:t>
            </w:r>
          </w:p>
        </w:tc>
      </w:tr>
      <w:tr w:rsidR="007B6DBE" w14:paraId="13748B07"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873C189"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BD45B17"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7CB775A4" w14:textId="77777777" w:rsidR="007B6DBE" w:rsidRPr="00032D3A" w:rsidRDefault="007B6DBE"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291130" w14:textId="77777777" w:rsidR="007B6DBE" w:rsidRPr="00032D3A" w:rsidRDefault="007B6DBE"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3385149D" w14:textId="77777777" w:rsidR="007B6DBE" w:rsidRDefault="007B6DBE" w:rsidP="00DE68CB">
            <w:pPr>
              <w:pStyle w:val="TAC"/>
            </w:pPr>
          </w:p>
        </w:tc>
      </w:tr>
      <w:tr w:rsidR="007B6DBE" w14:paraId="23BE1401"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90643A9"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05EAC79" w14:textId="77777777" w:rsidR="007B6DBE" w:rsidRPr="00032D3A" w:rsidRDefault="007B6DBE"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4B0B5E05"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22CB46" w14:textId="77777777" w:rsidR="007B6DBE" w:rsidRPr="00032D3A" w:rsidRDefault="007B6DBE" w:rsidP="00DE68CB">
            <w:pPr>
              <w:pStyle w:val="TAC"/>
            </w:pPr>
            <w:r w:rsidRPr="00032D3A">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67DCFC0B" w14:textId="77777777" w:rsidR="007B6DBE" w:rsidRDefault="007B6DBE" w:rsidP="00DE68CB">
            <w:pPr>
              <w:pStyle w:val="TAC"/>
            </w:pPr>
          </w:p>
        </w:tc>
      </w:tr>
      <w:tr w:rsidR="007B6DBE" w14:paraId="59FA9383"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E123451" w14:textId="77777777" w:rsidR="007B6DBE" w:rsidRPr="00032D3A" w:rsidRDefault="007B6DBE" w:rsidP="00DE68CB">
            <w:pPr>
              <w:pStyle w:val="TAC"/>
            </w:pPr>
            <w:r w:rsidRPr="00032D3A">
              <w:t>CA_n3A-n78A-n257I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2B6DEBFB" w14:textId="77777777" w:rsidR="007B6DBE" w:rsidRPr="00032D3A" w:rsidRDefault="007B6DBE" w:rsidP="00DE68CB">
            <w:pPr>
              <w:pStyle w:val="TAC"/>
              <w:rPr>
                <w:rFonts w:cs="Arial"/>
                <w:lang w:eastAsia="zh-CN"/>
              </w:rPr>
            </w:pPr>
            <w:r w:rsidRPr="00032D3A">
              <w:rPr>
                <w:rFonts w:cs="Arial"/>
                <w:lang w:eastAsia="zh-CN"/>
              </w:rPr>
              <w:t>CA_n3A-n78A</w:t>
            </w:r>
          </w:p>
          <w:p w14:paraId="3302CCE2" w14:textId="77777777" w:rsidR="007B6DBE" w:rsidRPr="00032D3A" w:rsidRDefault="007B6DBE" w:rsidP="00DE68CB">
            <w:pPr>
              <w:pStyle w:val="TAC"/>
              <w:rPr>
                <w:rFonts w:cs="Arial"/>
                <w:lang w:eastAsia="zh-CN"/>
              </w:rPr>
            </w:pPr>
            <w:r w:rsidRPr="00032D3A">
              <w:rPr>
                <w:rFonts w:cs="Arial"/>
                <w:lang w:eastAsia="zh-CN"/>
              </w:rPr>
              <w:t>CA_n3A-n257A</w:t>
            </w:r>
          </w:p>
          <w:p w14:paraId="0D7AC5A2" w14:textId="77777777" w:rsidR="007B6DBE" w:rsidRPr="00032D3A" w:rsidRDefault="007B6DBE" w:rsidP="00DE68CB">
            <w:pPr>
              <w:pStyle w:val="TAC"/>
              <w:rPr>
                <w:rFonts w:cs="Arial"/>
                <w:lang w:eastAsia="zh-CN"/>
              </w:rPr>
            </w:pPr>
            <w:r w:rsidRPr="00032D3A">
              <w:rPr>
                <w:rFonts w:cs="Arial"/>
                <w:lang w:eastAsia="zh-CN"/>
              </w:rPr>
              <w:t>CA_n3A-n257G</w:t>
            </w:r>
          </w:p>
          <w:p w14:paraId="39FC8EED" w14:textId="77777777" w:rsidR="007B6DBE" w:rsidRPr="00032D3A" w:rsidRDefault="007B6DBE" w:rsidP="00DE68CB">
            <w:pPr>
              <w:pStyle w:val="TAC"/>
              <w:rPr>
                <w:rFonts w:cs="Arial"/>
                <w:lang w:eastAsia="zh-CN"/>
              </w:rPr>
            </w:pPr>
            <w:r w:rsidRPr="00032D3A">
              <w:rPr>
                <w:rFonts w:cs="Arial"/>
                <w:lang w:eastAsia="zh-CN"/>
              </w:rPr>
              <w:t>CA_n3A-n257H</w:t>
            </w:r>
          </w:p>
          <w:p w14:paraId="2903E0FB" w14:textId="77777777" w:rsidR="007B6DBE" w:rsidRPr="00032D3A" w:rsidRDefault="007B6DBE" w:rsidP="00DE68CB">
            <w:pPr>
              <w:pStyle w:val="TAC"/>
              <w:rPr>
                <w:rFonts w:cs="Arial"/>
                <w:lang w:eastAsia="zh-CN"/>
              </w:rPr>
            </w:pPr>
            <w:r w:rsidRPr="00032D3A">
              <w:rPr>
                <w:rFonts w:cs="Arial"/>
                <w:lang w:eastAsia="zh-CN"/>
              </w:rPr>
              <w:t>CA_n3A-n257I</w:t>
            </w:r>
          </w:p>
          <w:p w14:paraId="14DAD095" w14:textId="77777777" w:rsidR="007B6DBE" w:rsidRPr="00032D3A" w:rsidRDefault="007B6DBE" w:rsidP="00DE68CB">
            <w:pPr>
              <w:pStyle w:val="TAC"/>
              <w:rPr>
                <w:rFonts w:cs="Arial"/>
                <w:lang w:eastAsia="zh-CN"/>
              </w:rPr>
            </w:pPr>
            <w:r w:rsidRPr="00032D3A">
              <w:rPr>
                <w:rFonts w:cs="Arial"/>
                <w:lang w:eastAsia="zh-CN"/>
              </w:rPr>
              <w:t>CA_n78A-n257A</w:t>
            </w:r>
          </w:p>
          <w:p w14:paraId="29809DFA" w14:textId="77777777" w:rsidR="007B6DBE" w:rsidRPr="00032D3A" w:rsidRDefault="007B6DBE" w:rsidP="00DE68CB">
            <w:pPr>
              <w:pStyle w:val="TAC"/>
              <w:rPr>
                <w:rFonts w:cs="Arial"/>
                <w:lang w:eastAsia="zh-CN"/>
              </w:rPr>
            </w:pPr>
            <w:r w:rsidRPr="00032D3A">
              <w:rPr>
                <w:rFonts w:cs="Arial"/>
                <w:lang w:eastAsia="zh-CN"/>
              </w:rPr>
              <w:t>CA_n78A-n257G</w:t>
            </w:r>
          </w:p>
          <w:p w14:paraId="46393BFD" w14:textId="77777777" w:rsidR="007B6DBE" w:rsidRPr="00032D3A" w:rsidRDefault="007B6DBE" w:rsidP="00DE68CB">
            <w:pPr>
              <w:pStyle w:val="TAC"/>
              <w:rPr>
                <w:rFonts w:cs="Arial"/>
                <w:lang w:eastAsia="zh-CN"/>
              </w:rPr>
            </w:pPr>
            <w:r w:rsidRPr="00032D3A">
              <w:rPr>
                <w:rFonts w:cs="Arial"/>
                <w:lang w:eastAsia="zh-CN"/>
              </w:rPr>
              <w:t>CA_n78A-n257H</w:t>
            </w:r>
          </w:p>
          <w:p w14:paraId="1CBF2D48" w14:textId="77777777" w:rsidR="007B6DBE" w:rsidRPr="00032D3A" w:rsidRDefault="007B6DBE" w:rsidP="00DE68CB">
            <w:pPr>
              <w:pStyle w:val="TAC"/>
            </w:pPr>
            <w:r w:rsidRPr="00032D3A">
              <w:rPr>
                <w:rFonts w:cs="Arial"/>
                <w:lang w:eastAsia="zh-CN"/>
              </w:rPr>
              <w:t>CA_n78A-n257I</w:t>
            </w:r>
          </w:p>
        </w:tc>
        <w:tc>
          <w:tcPr>
            <w:tcW w:w="815" w:type="dxa"/>
            <w:tcBorders>
              <w:top w:val="single" w:sz="4" w:space="0" w:color="auto"/>
              <w:left w:val="single" w:sz="4" w:space="0" w:color="auto"/>
              <w:right w:val="single" w:sz="4" w:space="0" w:color="auto"/>
            </w:tcBorders>
            <w:vAlign w:val="center"/>
          </w:tcPr>
          <w:p w14:paraId="6D38EADC"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96F39B" w14:textId="77777777" w:rsidR="007B6DBE" w:rsidRPr="00032D3A" w:rsidRDefault="007B6DBE" w:rsidP="00DE68CB">
            <w:pPr>
              <w:pStyle w:val="TAC"/>
            </w:pPr>
            <w:r w:rsidRPr="00032D3A">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90C5A8D" w14:textId="77777777" w:rsidR="007B6DBE" w:rsidRDefault="007B6DBE" w:rsidP="00DE68CB">
            <w:pPr>
              <w:pStyle w:val="TAC"/>
              <w:rPr>
                <w:lang w:eastAsia="zh-CN"/>
              </w:rPr>
            </w:pPr>
            <w:r>
              <w:rPr>
                <w:lang w:eastAsia="zh-CN"/>
              </w:rPr>
              <w:t>0</w:t>
            </w:r>
          </w:p>
        </w:tc>
      </w:tr>
      <w:tr w:rsidR="007B6DBE" w14:paraId="589CB9E1"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CF9DC95"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89031B9" w14:textId="77777777" w:rsidR="007B6DBE" w:rsidRPr="00032D3A"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6ED047C4" w14:textId="77777777" w:rsidR="007B6DBE" w:rsidRPr="00032D3A" w:rsidRDefault="007B6DBE"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5E27EF" w14:textId="77777777" w:rsidR="007B6DBE" w:rsidRPr="00032D3A" w:rsidRDefault="007B6DBE"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022ECDE0" w14:textId="77777777" w:rsidR="007B6DBE" w:rsidRDefault="007B6DBE" w:rsidP="00DE68CB">
            <w:pPr>
              <w:pStyle w:val="TAC"/>
            </w:pPr>
          </w:p>
        </w:tc>
      </w:tr>
      <w:tr w:rsidR="007B6DBE" w14:paraId="7F3B30A1"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F93CCBA"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421B9D6" w14:textId="77777777" w:rsidR="007B6DBE" w:rsidRPr="00032D3A"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0CE31E69"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12698E" w14:textId="77777777" w:rsidR="007B6DBE" w:rsidRPr="00032D3A" w:rsidRDefault="007B6DBE" w:rsidP="00DE68CB">
            <w:pPr>
              <w:pStyle w:val="TAC"/>
            </w:pPr>
            <w:r w:rsidRPr="00032D3A">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5D682408" w14:textId="77777777" w:rsidR="007B6DBE" w:rsidRDefault="007B6DBE" w:rsidP="00DE68CB">
            <w:pPr>
              <w:pStyle w:val="TAC"/>
            </w:pPr>
          </w:p>
        </w:tc>
      </w:tr>
      <w:tr w:rsidR="007B6DBE" w14:paraId="6358A18F"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CC58348" w14:textId="77777777" w:rsidR="007B6DBE" w:rsidRPr="00032D3A" w:rsidRDefault="007B6DBE" w:rsidP="00DE68CB">
            <w:pPr>
              <w:pStyle w:val="TAC"/>
            </w:pPr>
            <w:r w:rsidRPr="00032D3A">
              <w:rPr>
                <w:rFonts w:cs="Arial"/>
                <w:szCs w:val="18"/>
                <w:lang w:eastAsia="zh-CN"/>
              </w:rPr>
              <w:t>CA_n3A-n78A-n258A</w:t>
            </w:r>
          </w:p>
        </w:tc>
        <w:tc>
          <w:tcPr>
            <w:tcW w:w="1912" w:type="dxa"/>
            <w:tcBorders>
              <w:top w:val="single" w:sz="4" w:space="0" w:color="auto"/>
              <w:left w:val="single" w:sz="4" w:space="0" w:color="auto"/>
              <w:bottom w:val="nil"/>
              <w:right w:val="single" w:sz="4" w:space="0" w:color="auto"/>
            </w:tcBorders>
            <w:shd w:val="clear" w:color="auto" w:fill="auto"/>
            <w:vAlign w:val="center"/>
          </w:tcPr>
          <w:p w14:paraId="604A1F1F" w14:textId="77777777" w:rsidR="007B6DBE" w:rsidRPr="00032D3A" w:rsidRDefault="007B6DBE" w:rsidP="00DE68CB">
            <w:pPr>
              <w:pStyle w:val="TAC"/>
              <w:rPr>
                <w:lang w:eastAsia="zh-CN"/>
              </w:rPr>
            </w:pPr>
            <w:r w:rsidRPr="00032D3A">
              <w:rPr>
                <w:rFonts w:hint="eastAsia"/>
                <w:lang w:eastAsia="zh-CN"/>
              </w:rPr>
              <w:t>CA_</w:t>
            </w:r>
            <w:r w:rsidRPr="00032D3A">
              <w:rPr>
                <w:lang w:eastAsia="zh-CN"/>
              </w:rPr>
              <w:t>n3A-n258A</w:t>
            </w:r>
          </w:p>
          <w:p w14:paraId="1698CA6C" w14:textId="77777777" w:rsidR="007B6DBE" w:rsidRPr="00032D3A" w:rsidRDefault="007B6DBE" w:rsidP="00DE68CB">
            <w:pPr>
              <w:pStyle w:val="TAC"/>
              <w:rPr>
                <w:lang w:eastAsia="zh-CN"/>
              </w:rPr>
            </w:pPr>
            <w:r w:rsidRPr="00032D3A">
              <w:rPr>
                <w:lang w:eastAsia="zh-CN"/>
              </w:rPr>
              <w:t>CA_n78A-n258A</w:t>
            </w:r>
          </w:p>
          <w:p w14:paraId="7E9A42C2" w14:textId="77777777" w:rsidR="007B6DBE" w:rsidRPr="00032D3A" w:rsidRDefault="007B6DBE" w:rsidP="00DE68CB">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7F000F26"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521C9E" w14:textId="77777777" w:rsidR="007B6DBE" w:rsidRPr="00032D3A" w:rsidRDefault="007B6DBE" w:rsidP="00DE68CB">
            <w:pPr>
              <w:pStyle w:val="TAC"/>
              <w:rPr>
                <w:lang w:val="en-US" w:bidi="ar"/>
              </w:rPr>
            </w:pPr>
            <w:r w:rsidRPr="00032D3A">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9209DF6" w14:textId="77777777" w:rsidR="007B6DBE" w:rsidRPr="00653A15" w:rsidRDefault="007B6DBE" w:rsidP="00DE68CB">
            <w:pPr>
              <w:pStyle w:val="TAC"/>
              <w:rPr>
                <w:lang w:eastAsia="zh-CN"/>
              </w:rPr>
            </w:pPr>
            <w:r w:rsidRPr="00653A15">
              <w:rPr>
                <w:rFonts w:hint="eastAsia"/>
                <w:lang w:eastAsia="zh-CN"/>
              </w:rPr>
              <w:t>0</w:t>
            </w:r>
          </w:p>
        </w:tc>
      </w:tr>
      <w:tr w:rsidR="007B6DBE" w14:paraId="6F0ADE52"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A3AD7D2"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E766A35" w14:textId="77777777" w:rsidR="007B6DBE" w:rsidRPr="00032D3A"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3FD541B4" w14:textId="77777777" w:rsidR="007B6DBE" w:rsidRPr="00032D3A" w:rsidRDefault="007B6DBE"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46770C" w14:textId="77777777" w:rsidR="007B6DBE" w:rsidRPr="00032D3A" w:rsidRDefault="007B6DBE" w:rsidP="00DE68CB">
            <w:pPr>
              <w:pStyle w:val="TAC"/>
              <w:rPr>
                <w:lang w:val="en-US" w:bidi="ar"/>
              </w:rPr>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7151ED56" w14:textId="77777777" w:rsidR="007B6DBE" w:rsidRPr="00653A15" w:rsidRDefault="007B6DBE" w:rsidP="00DE68CB">
            <w:pPr>
              <w:pStyle w:val="TAC"/>
            </w:pPr>
          </w:p>
        </w:tc>
      </w:tr>
      <w:tr w:rsidR="007B6DBE" w14:paraId="78ADAB8F"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EFFE727"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A538449" w14:textId="77777777" w:rsidR="007B6DBE" w:rsidRPr="00032D3A"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41069214" w14:textId="77777777" w:rsidR="007B6DBE" w:rsidRPr="00032D3A" w:rsidRDefault="007B6DBE"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1ECD87" w14:textId="77777777" w:rsidR="007B6DBE" w:rsidRPr="00032D3A" w:rsidRDefault="007B6DBE" w:rsidP="00DE68CB">
            <w:pPr>
              <w:pStyle w:val="TAC"/>
              <w:rPr>
                <w:lang w:val="en-US" w:bidi="ar"/>
              </w:rPr>
            </w:pPr>
            <w:r w:rsidRPr="00032D3A">
              <w:rPr>
                <w:rFonts w:hint="eastAsia"/>
                <w:lang w:val="en-US" w:bidi="ar"/>
              </w:rPr>
              <w:t>5</w:t>
            </w:r>
            <w:r w:rsidRPr="00032D3A">
              <w:rPr>
                <w:lang w:val="en-US" w:bidi="ar"/>
              </w:rPr>
              <w:t>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1CBF79BB" w14:textId="77777777" w:rsidR="007B6DBE" w:rsidRPr="00653A15" w:rsidRDefault="007B6DBE" w:rsidP="00DE68CB">
            <w:pPr>
              <w:pStyle w:val="TAC"/>
            </w:pPr>
          </w:p>
        </w:tc>
      </w:tr>
      <w:tr w:rsidR="007B6DBE" w14:paraId="1A24F025"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99B88BB" w14:textId="77777777" w:rsidR="007B6DBE" w:rsidRPr="00032D3A" w:rsidRDefault="007B6DBE" w:rsidP="00DE68CB">
            <w:pPr>
              <w:pStyle w:val="TAC"/>
            </w:pPr>
            <w:r w:rsidRPr="00032D3A">
              <w:rPr>
                <w:rFonts w:cs="Arial"/>
                <w:szCs w:val="18"/>
                <w:lang w:eastAsia="zh-CN"/>
              </w:rPr>
              <w:t>CA_n3A-n78A-n258B</w:t>
            </w:r>
          </w:p>
        </w:tc>
        <w:tc>
          <w:tcPr>
            <w:tcW w:w="1912" w:type="dxa"/>
            <w:tcBorders>
              <w:top w:val="single" w:sz="4" w:space="0" w:color="auto"/>
              <w:left w:val="single" w:sz="4" w:space="0" w:color="auto"/>
              <w:bottom w:val="nil"/>
              <w:right w:val="single" w:sz="4" w:space="0" w:color="auto"/>
            </w:tcBorders>
            <w:shd w:val="clear" w:color="auto" w:fill="auto"/>
            <w:vAlign w:val="center"/>
          </w:tcPr>
          <w:p w14:paraId="1ED94A79" w14:textId="77777777" w:rsidR="007B6DBE" w:rsidRPr="00032D3A" w:rsidRDefault="007B6DBE" w:rsidP="00DE68CB">
            <w:pPr>
              <w:pStyle w:val="TAC"/>
              <w:rPr>
                <w:lang w:eastAsia="zh-CN"/>
              </w:rPr>
            </w:pPr>
            <w:r w:rsidRPr="00032D3A">
              <w:rPr>
                <w:rFonts w:hint="eastAsia"/>
                <w:lang w:eastAsia="zh-CN"/>
              </w:rPr>
              <w:t>CA_</w:t>
            </w:r>
            <w:r w:rsidRPr="00032D3A">
              <w:rPr>
                <w:lang w:eastAsia="zh-CN"/>
              </w:rPr>
              <w:t>n3A-n258A</w:t>
            </w:r>
          </w:p>
          <w:p w14:paraId="110AC3F3" w14:textId="77777777" w:rsidR="007B6DBE" w:rsidRPr="00032D3A" w:rsidRDefault="007B6DBE" w:rsidP="00DE68CB">
            <w:pPr>
              <w:pStyle w:val="TAC"/>
              <w:rPr>
                <w:lang w:eastAsia="zh-CN"/>
              </w:rPr>
            </w:pPr>
            <w:r w:rsidRPr="00032D3A">
              <w:rPr>
                <w:lang w:eastAsia="zh-CN"/>
              </w:rPr>
              <w:t>CA_n78A-n258A</w:t>
            </w:r>
          </w:p>
          <w:p w14:paraId="650BF966" w14:textId="77777777" w:rsidR="007B6DBE" w:rsidRPr="00032D3A" w:rsidRDefault="007B6DBE" w:rsidP="00DE68CB">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176B99C5"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F6DAA2" w14:textId="77777777" w:rsidR="007B6DBE" w:rsidRPr="00032D3A" w:rsidRDefault="007B6DBE" w:rsidP="00DE68CB">
            <w:pPr>
              <w:pStyle w:val="TAC"/>
              <w:rPr>
                <w:lang w:val="en-US" w:bidi="ar"/>
              </w:rPr>
            </w:pPr>
            <w:r w:rsidRPr="00032D3A">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A2E37F1" w14:textId="77777777" w:rsidR="007B6DBE" w:rsidRPr="00653A15" w:rsidRDefault="007B6DBE" w:rsidP="00DE68CB">
            <w:pPr>
              <w:pStyle w:val="TAC"/>
              <w:rPr>
                <w:lang w:eastAsia="zh-CN"/>
              </w:rPr>
            </w:pPr>
            <w:r w:rsidRPr="00653A15">
              <w:rPr>
                <w:rFonts w:hint="eastAsia"/>
                <w:lang w:eastAsia="zh-CN"/>
              </w:rPr>
              <w:t>0</w:t>
            </w:r>
          </w:p>
        </w:tc>
      </w:tr>
      <w:tr w:rsidR="007B6DBE" w14:paraId="6FE56F60"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61D7BE2"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42648AC" w14:textId="77777777" w:rsidR="007B6DBE" w:rsidRPr="00032D3A"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4BBEB178" w14:textId="77777777" w:rsidR="007B6DBE" w:rsidRPr="00032D3A" w:rsidRDefault="007B6DBE"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AB3144" w14:textId="77777777" w:rsidR="007B6DBE" w:rsidRPr="00032D3A" w:rsidRDefault="007B6DBE" w:rsidP="00DE68CB">
            <w:pPr>
              <w:pStyle w:val="TAC"/>
              <w:rPr>
                <w:lang w:val="en-US" w:bidi="ar"/>
              </w:rPr>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5B8DF463" w14:textId="77777777" w:rsidR="007B6DBE" w:rsidRDefault="007B6DBE" w:rsidP="00DE68CB">
            <w:pPr>
              <w:pStyle w:val="TAC"/>
              <w:rPr>
                <w:highlight w:val="green"/>
              </w:rPr>
            </w:pPr>
          </w:p>
        </w:tc>
      </w:tr>
      <w:tr w:rsidR="007B6DBE" w14:paraId="1A6B7EF2"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FEEA7EA"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1ACA788" w14:textId="77777777" w:rsidR="007B6DBE" w:rsidRPr="00032D3A"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27A3D8FC" w14:textId="77777777" w:rsidR="007B6DBE" w:rsidRPr="00032D3A" w:rsidRDefault="007B6DBE"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C80773" w14:textId="77777777" w:rsidR="007B6DBE" w:rsidRPr="00032D3A" w:rsidRDefault="007B6DBE" w:rsidP="00DE68CB">
            <w:pPr>
              <w:pStyle w:val="TAC"/>
              <w:rPr>
                <w:lang w:val="en-US" w:bidi="ar"/>
              </w:rPr>
            </w:pPr>
            <w:r w:rsidRPr="00032D3A">
              <w:rPr>
                <w:lang w:val="en-US" w:bidi="ar"/>
              </w:rPr>
              <w:t>CA_n258B</w:t>
            </w:r>
          </w:p>
        </w:tc>
        <w:tc>
          <w:tcPr>
            <w:tcW w:w="1490" w:type="dxa"/>
            <w:tcBorders>
              <w:top w:val="nil"/>
              <w:left w:val="single" w:sz="4" w:space="0" w:color="auto"/>
              <w:bottom w:val="single" w:sz="4" w:space="0" w:color="auto"/>
              <w:right w:val="single" w:sz="4" w:space="0" w:color="auto"/>
            </w:tcBorders>
            <w:shd w:val="clear" w:color="auto" w:fill="auto"/>
            <w:vAlign w:val="center"/>
          </w:tcPr>
          <w:p w14:paraId="3BD2A0B1" w14:textId="77777777" w:rsidR="007B6DBE" w:rsidRDefault="007B6DBE" w:rsidP="00DE68CB">
            <w:pPr>
              <w:pStyle w:val="TAC"/>
              <w:rPr>
                <w:highlight w:val="green"/>
              </w:rPr>
            </w:pPr>
          </w:p>
        </w:tc>
      </w:tr>
      <w:tr w:rsidR="007B6DBE" w14:paraId="140FF844"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8F1B8D2" w14:textId="77777777" w:rsidR="007B6DBE" w:rsidRPr="00032D3A" w:rsidRDefault="007B6DBE" w:rsidP="00DE68CB">
            <w:pPr>
              <w:pStyle w:val="TAC"/>
            </w:pPr>
            <w:r w:rsidRPr="00032D3A">
              <w:rPr>
                <w:rFonts w:cs="Arial"/>
                <w:szCs w:val="18"/>
                <w:lang w:eastAsia="zh-CN"/>
              </w:rPr>
              <w:t>CA_n3A-n78A-n258C</w:t>
            </w:r>
          </w:p>
        </w:tc>
        <w:tc>
          <w:tcPr>
            <w:tcW w:w="1912" w:type="dxa"/>
            <w:tcBorders>
              <w:top w:val="single" w:sz="4" w:space="0" w:color="auto"/>
              <w:left w:val="single" w:sz="4" w:space="0" w:color="auto"/>
              <w:bottom w:val="nil"/>
              <w:right w:val="single" w:sz="4" w:space="0" w:color="auto"/>
            </w:tcBorders>
            <w:shd w:val="clear" w:color="auto" w:fill="auto"/>
            <w:vAlign w:val="center"/>
          </w:tcPr>
          <w:p w14:paraId="5C4C1EE3" w14:textId="77777777" w:rsidR="007B6DBE" w:rsidRPr="00032D3A" w:rsidRDefault="007B6DBE" w:rsidP="00DE68CB">
            <w:pPr>
              <w:pStyle w:val="TAC"/>
              <w:rPr>
                <w:lang w:eastAsia="zh-CN"/>
              </w:rPr>
            </w:pPr>
            <w:r w:rsidRPr="00032D3A">
              <w:rPr>
                <w:rFonts w:hint="eastAsia"/>
                <w:lang w:eastAsia="zh-CN"/>
              </w:rPr>
              <w:t>CA_</w:t>
            </w:r>
            <w:r w:rsidRPr="00032D3A">
              <w:rPr>
                <w:lang w:eastAsia="zh-CN"/>
              </w:rPr>
              <w:t>n3A-n258A</w:t>
            </w:r>
          </w:p>
          <w:p w14:paraId="6F49D90E" w14:textId="77777777" w:rsidR="007B6DBE" w:rsidRPr="00032D3A" w:rsidRDefault="007B6DBE" w:rsidP="00DE68CB">
            <w:pPr>
              <w:pStyle w:val="TAC"/>
              <w:rPr>
                <w:lang w:eastAsia="zh-CN"/>
              </w:rPr>
            </w:pPr>
            <w:r w:rsidRPr="00032D3A">
              <w:rPr>
                <w:lang w:eastAsia="zh-CN"/>
              </w:rPr>
              <w:t>CA_n78A-n258A</w:t>
            </w:r>
          </w:p>
          <w:p w14:paraId="7F18F22E" w14:textId="77777777" w:rsidR="007B6DBE" w:rsidRPr="00032D3A" w:rsidRDefault="007B6DBE" w:rsidP="00DE68CB">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7B0FD7E7"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DAA93D" w14:textId="77777777" w:rsidR="007B6DBE" w:rsidRPr="00032D3A" w:rsidRDefault="007B6DBE" w:rsidP="00DE68CB">
            <w:pPr>
              <w:pStyle w:val="TAC"/>
              <w:rPr>
                <w:lang w:val="en-US" w:bidi="ar"/>
              </w:rPr>
            </w:pPr>
            <w:r w:rsidRPr="00032D3A">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49B476D" w14:textId="77777777" w:rsidR="007B6DBE" w:rsidRPr="00653A15" w:rsidRDefault="007B6DBE" w:rsidP="00DE68CB">
            <w:pPr>
              <w:pStyle w:val="TAC"/>
              <w:rPr>
                <w:lang w:eastAsia="zh-CN"/>
              </w:rPr>
            </w:pPr>
            <w:r w:rsidRPr="00653A15">
              <w:rPr>
                <w:rFonts w:hint="eastAsia"/>
                <w:lang w:eastAsia="zh-CN"/>
              </w:rPr>
              <w:t>0</w:t>
            </w:r>
          </w:p>
        </w:tc>
      </w:tr>
      <w:tr w:rsidR="007B6DBE" w14:paraId="75FA2E18"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3B4101C"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DDADFFB" w14:textId="77777777" w:rsidR="007B6DBE" w:rsidRPr="00032D3A"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00CF89E9" w14:textId="77777777" w:rsidR="007B6DBE" w:rsidRPr="00032D3A" w:rsidRDefault="007B6DBE"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EA6E83" w14:textId="77777777" w:rsidR="007B6DBE" w:rsidRPr="00032D3A" w:rsidRDefault="007B6DBE" w:rsidP="00DE68CB">
            <w:pPr>
              <w:pStyle w:val="TAC"/>
              <w:rPr>
                <w:lang w:val="en-US" w:bidi="ar"/>
              </w:rPr>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209E5A48" w14:textId="77777777" w:rsidR="007B6DBE" w:rsidRPr="00653A15" w:rsidRDefault="007B6DBE" w:rsidP="00DE68CB">
            <w:pPr>
              <w:pStyle w:val="TAC"/>
            </w:pPr>
          </w:p>
        </w:tc>
      </w:tr>
      <w:tr w:rsidR="007B6DBE" w14:paraId="77493774"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9C73E2D"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BA9125A" w14:textId="77777777" w:rsidR="007B6DBE" w:rsidRPr="00032D3A"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7031BD8A" w14:textId="77777777" w:rsidR="007B6DBE" w:rsidRPr="00032D3A" w:rsidRDefault="007B6DBE"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4155D6" w14:textId="77777777" w:rsidR="007B6DBE" w:rsidRPr="00032D3A" w:rsidRDefault="007B6DBE" w:rsidP="00DE68CB">
            <w:pPr>
              <w:pStyle w:val="TAC"/>
              <w:rPr>
                <w:lang w:val="en-US" w:bidi="ar"/>
              </w:rPr>
            </w:pPr>
            <w:r w:rsidRPr="00032D3A">
              <w:rPr>
                <w:lang w:val="en-US" w:bidi="ar"/>
              </w:rPr>
              <w:t>CA_n258C</w:t>
            </w:r>
          </w:p>
        </w:tc>
        <w:tc>
          <w:tcPr>
            <w:tcW w:w="1490" w:type="dxa"/>
            <w:tcBorders>
              <w:top w:val="nil"/>
              <w:left w:val="single" w:sz="4" w:space="0" w:color="auto"/>
              <w:bottom w:val="single" w:sz="4" w:space="0" w:color="auto"/>
              <w:right w:val="single" w:sz="4" w:space="0" w:color="auto"/>
            </w:tcBorders>
            <w:shd w:val="clear" w:color="auto" w:fill="auto"/>
            <w:vAlign w:val="center"/>
          </w:tcPr>
          <w:p w14:paraId="4886D293" w14:textId="77777777" w:rsidR="007B6DBE" w:rsidRPr="00653A15" w:rsidRDefault="007B6DBE" w:rsidP="00DE68CB">
            <w:pPr>
              <w:pStyle w:val="TAC"/>
            </w:pPr>
          </w:p>
        </w:tc>
      </w:tr>
      <w:tr w:rsidR="007B6DBE" w14:paraId="29E711B6"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EE1461D" w14:textId="77777777" w:rsidR="007B6DBE" w:rsidRPr="00032D3A" w:rsidRDefault="007B6DBE" w:rsidP="00DE68CB">
            <w:pPr>
              <w:pStyle w:val="TAC"/>
            </w:pPr>
            <w:r w:rsidRPr="00032D3A">
              <w:rPr>
                <w:rFonts w:cs="Arial"/>
                <w:szCs w:val="18"/>
                <w:lang w:eastAsia="zh-CN"/>
              </w:rPr>
              <w:t>CA_n3A-n78A-n258D</w:t>
            </w:r>
          </w:p>
        </w:tc>
        <w:tc>
          <w:tcPr>
            <w:tcW w:w="1912" w:type="dxa"/>
            <w:tcBorders>
              <w:top w:val="single" w:sz="4" w:space="0" w:color="auto"/>
              <w:left w:val="single" w:sz="4" w:space="0" w:color="auto"/>
              <w:bottom w:val="nil"/>
              <w:right w:val="single" w:sz="4" w:space="0" w:color="auto"/>
            </w:tcBorders>
            <w:shd w:val="clear" w:color="auto" w:fill="auto"/>
            <w:vAlign w:val="center"/>
          </w:tcPr>
          <w:p w14:paraId="334BB2CF" w14:textId="77777777" w:rsidR="007B6DBE" w:rsidRPr="00032D3A" w:rsidRDefault="007B6DBE" w:rsidP="00DE68CB">
            <w:pPr>
              <w:pStyle w:val="TAC"/>
              <w:rPr>
                <w:lang w:eastAsia="zh-CN"/>
              </w:rPr>
            </w:pPr>
            <w:r w:rsidRPr="00032D3A">
              <w:rPr>
                <w:rFonts w:hint="eastAsia"/>
                <w:lang w:eastAsia="zh-CN"/>
              </w:rPr>
              <w:t>CA_</w:t>
            </w:r>
            <w:r w:rsidRPr="00032D3A">
              <w:rPr>
                <w:lang w:eastAsia="zh-CN"/>
              </w:rPr>
              <w:t>n3A-n258A</w:t>
            </w:r>
          </w:p>
          <w:p w14:paraId="7A1774BB" w14:textId="77777777" w:rsidR="007B6DBE" w:rsidRPr="00032D3A" w:rsidRDefault="007B6DBE" w:rsidP="00DE68CB">
            <w:pPr>
              <w:pStyle w:val="TAC"/>
              <w:rPr>
                <w:lang w:eastAsia="zh-CN"/>
              </w:rPr>
            </w:pPr>
            <w:r w:rsidRPr="00032D3A">
              <w:rPr>
                <w:lang w:eastAsia="zh-CN"/>
              </w:rPr>
              <w:t>CA_n78A-n258A</w:t>
            </w:r>
          </w:p>
          <w:p w14:paraId="70E61959" w14:textId="77777777" w:rsidR="007B6DBE" w:rsidRPr="00032D3A" w:rsidRDefault="007B6DBE" w:rsidP="00DE68CB">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46676F6E"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2AB1CC" w14:textId="77777777" w:rsidR="007B6DBE" w:rsidRPr="00032D3A" w:rsidRDefault="007B6DBE" w:rsidP="00DE68CB">
            <w:pPr>
              <w:pStyle w:val="TAC"/>
              <w:rPr>
                <w:lang w:val="en-US" w:bidi="ar"/>
              </w:rPr>
            </w:pPr>
            <w:r w:rsidRPr="00032D3A">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5F382A0" w14:textId="77777777" w:rsidR="007B6DBE" w:rsidRPr="00653A15" w:rsidRDefault="007B6DBE" w:rsidP="00DE68CB">
            <w:pPr>
              <w:pStyle w:val="TAC"/>
              <w:rPr>
                <w:lang w:eastAsia="zh-CN"/>
              </w:rPr>
            </w:pPr>
            <w:r w:rsidRPr="00653A15">
              <w:rPr>
                <w:rFonts w:hint="eastAsia"/>
                <w:lang w:eastAsia="zh-CN"/>
              </w:rPr>
              <w:t>0</w:t>
            </w:r>
          </w:p>
        </w:tc>
      </w:tr>
      <w:tr w:rsidR="007B6DBE" w14:paraId="1E1C9D18"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09F47F0"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9978D58" w14:textId="77777777" w:rsidR="007B6DBE" w:rsidRPr="00032D3A"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66162390" w14:textId="77777777" w:rsidR="007B6DBE" w:rsidRPr="00032D3A" w:rsidRDefault="007B6DBE"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5F26CC" w14:textId="77777777" w:rsidR="007B6DBE" w:rsidRPr="00032D3A" w:rsidRDefault="007B6DBE" w:rsidP="00DE68CB">
            <w:pPr>
              <w:pStyle w:val="TAC"/>
              <w:rPr>
                <w:lang w:val="en-US" w:bidi="ar"/>
              </w:rPr>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2F6057FF" w14:textId="77777777" w:rsidR="007B6DBE" w:rsidRPr="00653A15" w:rsidRDefault="007B6DBE" w:rsidP="00DE68CB">
            <w:pPr>
              <w:pStyle w:val="TAC"/>
            </w:pPr>
          </w:p>
        </w:tc>
      </w:tr>
      <w:tr w:rsidR="007B6DBE" w14:paraId="66C4C980"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AC351D3"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226D6A8" w14:textId="77777777" w:rsidR="007B6DBE" w:rsidRPr="00032D3A"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6705BE0D" w14:textId="77777777" w:rsidR="007B6DBE" w:rsidRPr="00032D3A" w:rsidRDefault="007B6DBE"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58DC73" w14:textId="77777777" w:rsidR="007B6DBE" w:rsidRPr="00032D3A" w:rsidRDefault="007B6DBE" w:rsidP="00DE68CB">
            <w:pPr>
              <w:pStyle w:val="TAC"/>
              <w:rPr>
                <w:lang w:val="en-US" w:bidi="ar"/>
              </w:rPr>
            </w:pPr>
            <w:r w:rsidRPr="00032D3A">
              <w:rPr>
                <w:lang w:val="en-US" w:bidi="ar"/>
              </w:rPr>
              <w:t>CA_n258D</w:t>
            </w:r>
          </w:p>
        </w:tc>
        <w:tc>
          <w:tcPr>
            <w:tcW w:w="1490" w:type="dxa"/>
            <w:tcBorders>
              <w:top w:val="nil"/>
              <w:left w:val="single" w:sz="4" w:space="0" w:color="auto"/>
              <w:bottom w:val="single" w:sz="4" w:space="0" w:color="auto"/>
              <w:right w:val="single" w:sz="4" w:space="0" w:color="auto"/>
            </w:tcBorders>
            <w:shd w:val="clear" w:color="auto" w:fill="auto"/>
            <w:vAlign w:val="center"/>
          </w:tcPr>
          <w:p w14:paraId="060E1EEB" w14:textId="77777777" w:rsidR="007B6DBE" w:rsidRPr="00653A15" w:rsidRDefault="007B6DBE" w:rsidP="00DE68CB">
            <w:pPr>
              <w:pStyle w:val="TAC"/>
            </w:pPr>
          </w:p>
        </w:tc>
      </w:tr>
      <w:tr w:rsidR="007B6DBE" w14:paraId="2EEA3CDC"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673332E" w14:textId="77777777" w:rsidR="007B6DBE" w:rsidRPr="00032D3A" w:rsidRDefault="007B6DBE" w:rsidP="00DE68CB">
            <w:pPr>
              <w:pStyle w:val="TAC"/>
            </w:pPr>
            <w:r w:rsidRPr="00032D3A">
              <w:rPr>
                <w:rFonts w:cs="Arial"/>
                <w:szCs w:val="18"/>
                <w:lang w:eastAsia="zh-CN"/>
              </w:rPr>
              <w:t>CA_n3A-n78A-n258E</w:t>
            </w:r>
          </w:p>
        </w:tc>
        <w:tc>
          <w:tcPr>
            <w:tcW w:w="1912" w:type="dxa"/>
            <w:tcBorders>
              <w:top w:val="single" w:sz="4" w:space="0" w:color="auto"/>
              <w:left w:val="single" w:sz="4" w:space="0" w:color="auto"/>
              <w:bottom w:val="nil"/>
              <w:right w:val="single" w:sz="4" w:space="0" w:color="auto"/>
            </w:tcBorders>
            <w:shd w:val="clear" w:color="auto" w:fill="auto"/>
            <w:vAlign w:val="center"/>
          </w:tcPr>
          <w:p w14:paraId="2C7F32F8" w14:textId="77777777" w:rsidR="007B6DBE" w:rsidRPr="00032D3A" w:rsidRDefault="007B6DBE" w:rsidP="00DE68CB">
            <w:pPr>
              <w:pStyle w:val="TAC"/>
              <w:rPr>
                <w:lang w:eastAsia="zh-CN"/>
              </w:rPr>
            </w:pPr>
            <w:r w:rsidRPr="00032D3A">
              <w:rPr>
                <w:rFonts w:hint="eastAsia"/>
                <w:lang w:eastAsia="zh-CN"/>
              </w:rPr>
              <w:t>CA_</w:t>
            </w:r>
            <w:r w:rsidRPr="00032D3A">
              <w:rPr>
                <w:lang w:eastAsia="zh-CN"/>
              </w:rPr>
              <w:t>n3A-n258A</w:t>
            </w:r>
          </w:p>
          <w:p w14:paraId="26D323F8" w14:textId="77777777" w:rsidR="007B6DBE" w:rsidRPr="00032D3A" w:rsidRDefault="007B6DBE" w:rsidP="00DE68CB">
            <w:pPr>
              <w:pStyle w:val="TAC"/>
              <w:rPr>
                <w:lang w:eastAsia="zh-CN"/>
              </w:rPr>
            </w:pPr>
            <w:r w:rsidRPr="00032D3A">
              <w:rPr>
                <w:lang w:eastAsia="zh-CN"/>
              </w:rPr>
              <w:t>CA_n78A-n258A</w:t>
            </w:r>
          </w:p>
          <w:p w14:paraId="0D17ACB3" w14:textId="77777777" w:rsidR="007B6DBE" w:rsidRPr="00032D3A" w:rsidRDefault="007B6DBE" w:rsidP="00DE68CB">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60490D11"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872E4C" w14:textId="77777777" w:rsidR="007B6DBE" w:rsidRPr="00032D3A" w:rsidRDefault="007B6DBE" w:rsidP="00DE68CB">
            <w:pPr>
              <w:pStyle w:val="TAC"/>
              <w:rPr>
                <w:lang w:val="en-US" w:bidi="ar"/>
              </w:rPr>
            </w:pPr>
            <w:r w:rsidRPr="00032D3A">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60813BD" w14:textId="77777777" w:rsidR="007B6DBE" w:rsidRPr="00653A15" w:rsidRDefault="007B6DBE" w:rsidP="00DE68CB">
            <w:pPr>
              <w:pStyle w:val="TAC"/>
              <w:rPr>
                <w:lang w:eastAsia="zh-CN"/>
              </w:rPr>
            </w:pPr>
            <w:r w:rsidRPr="00653A15">
              <w:rPr>
                <w:rFonts w:hint="eastAsia"/>
                <w:lang w:eastAsia="zh-CN"/>
              </w:rPr>
              <w:t>0</w:t>
            </w:r>
          </w:p>
        </w:tc>
      </w:tr>
      <w:tr w:rsidR="007B6DBE" w14:paraId="45C42851"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B2D9FDB"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05A8FE4" w14:textId="77777777" w:rsidR="007B6DBE" w:rsidRPr="00032D3A"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3D4EF711" w14:textId="77777777" w:rsidR="007B6DBE" w:rsidRPr="00032D3A" w:rsidRDefault="007B6DBE"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692DD5" w14:textId="77777777" w:rsidR="007B6DBE" w:rsidRPr="00032D3A" w:rsidRDefault="007B6DBE" w:rsidP="00DE68CB">
            <w:pPr>
              <w:pStyle w:val="TAC"/>
              <w:rPr>
                <w:lang w:val="en-US" w:bidi="ar"/>
              </w:rPr>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730FF202" w14:textId="77777777" w:rsidR="007B6DBE" w:rsidRPr="00653A15" w:rsidRDefault="007B6DBE" w:rsidP="00DE68CB">
            <w:pPr>
              <w:pStyle w:val="TAC"/>
            </w:pPr>
          </w:p>
        </w:tc>
      </w:tr>
      <w:tr w:rsidR="007B6DBE" w14:paraId="5975675E"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14B935B"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B60BB10" w14:textId="77777777" w:rsidR="007B6DBE" w:rsidRPr="00032D3A"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68F526B5" w14:textId="77777777" w:rsidR="007B6DBE" w:rsidRPr="00032D3A" w:rsidRDefault="007B6DBE"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DADC0D" w14:textId="77777777" w:rsidR="007B6DBE" w:rsidRPr="00032D3A" w:rsidRDefault="007B6DBE" w:rsidP="00DE68CB">
            <w:pPr>
              <w:pStyle w:val="TAC"/>
              <w:rPr>
                <w:lang w:val="en-US" w:bidi="ar"/>
              </w:rPr>
            </w:pPr>
            <w:r w:rsidRPr="00032D3A">
              <w:rPr>
                <w:lang w:val="en-US" w:bidi="ar"/>
              </w:rPr>
              <w:t>CA_n258E</w:t>
            </w:r>
          </w:p>
        </w:tc>
        <w:tc>
          <w:tcPr>
            <w:tcW w:w="1490" w:type="dxa"/>
            <w:tcBorders>
              <w:top w:val="nil"/>
              <w:left w:val="single" w:sz="4" w:space="0" w:color="auto"/>
              <w:bottom w:val="single" w:sz="4" w:space="0" w:color="auto"/>
              <w:right w:val="single" w:sz="4" w:space="0" w:color="auto"/>
            </w:tcBorders>
            <w:shd w:val="clear" w:color="auto" w:fill="auto"/>
            <w:vAlign w:val="center"/>
          </w:tcPr>
          <w:p w14:paraId="2A38A096" w14:textId="77777777" w:rsidR="007B6DBE" w:rsidRPr="00653A15" w:rsidRDefault="007B6DBE" w:rsidP="00DE68CB">
            <w:pPr>
              <w:pStyle w:val="TAC"/>
            </w:pPr>
          </w:p>
        </w:tc>
      </w:tr>
      <w:tr w:rsidR="007B6DBE" w14:paraId="176EFB44"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80B68EE" w14:textId="77777777" w:rsidR="007B6DBE" w:rsidRPr="00032D3A" w:rsidRDefault="007B6DBE" w:rsidP="00DE68CB">
            <w:pPr>
              <w:pStyle w:val="TAC"/>
            </w:pPr>
            <w:r w:rsidRPr="00032D3A">
              <w:rPr>
                <w:rFonts w:cs="Arial"/>
                <w:szCs w:val="18"/>
                <w:lang w:eastAsia="zh-CN"/>
              </w:rPr>
              <w:t>CA_n3A-n78A-n258F</w:t>
            </w:r>
          </w:p>
        </w:tc>
        <w:tc>
          <w:tcPr>
            <w:tcW w:w="1912" w:type="dxa"/>
            <w:tcBorders>
              <w:top w:val="single" w:sz="4" w:space="0" w:color="auto"/>
              <w:left w:val="single" w:sz="4" w:space="0" w:color="auto"/>
              <w:bottom w:val="nil"/>
              <w:right w:val="single" w:sz="4" w:space="0" w:color="auto"/>
            </w:tcBorders>
            <w:shd w:val="clear" w:color="auto" w:fill="auto"/>
            <w:vAlign w:val="center"/>
          </w:tcPr>
          <w:p w14:paraId="38C51587" w14:textId="77777777" w:rsidR="007B6DBE" w:rsidRPr="00032D3A" w:rsidRDefault="007B6DBE" w:rsidP="00DE68CB">
            <w:pPr>
              <w:pStyle w:val="TAC"/>
              <w:rPr>
                <w:lang w:eastAsia="zh-CN"/>
              </w:rPr>
            </w:pPr>
            <w:r w:rsidRPr="00032D3A">
              <w:rPr>
                <w:rFonts w:hint="eastAsia"/>
                <w:lang w:eastAsia="zh-CN"/>
              </w:rPr>
              <w:t>CA_</w:t>
            </w:r>
            <w:r w:rsidRPr="00032D3A">
              <w:rPr>
                <w:lang w:eastAsia="zh-CN"/>
              </w:rPr>
              <w:t>n3A-n258A</w:t>
            </w:r>
          </w:p>
          <w:p w14:paraId="7BD7B62E" w14:textId="77777777" w:rsidR="007B6DBE" w:rsidRPr="00032D3A" w:rsidRDefault="007B6DBE" w:rsidP="00DE68CB">
            <w:pPr>
              <w:pStyle w:val="TAC"/>
              <w:rPr>
                <w:lang w:eastAsia="zh-CN"/>
              </w:rPr>
            </w:pPr>
            <w:r w:rsidRPr="00032D3A">
              <w:rPr>
                <w:lang w:eastAsia="zh-CN"/>
              </w:rPr>
              <w:t>CA_n78A-n258A</w:t>
            </w:r>
          </w:p>
          <w:p w14:paraId="1D74F042" w14:textId="77777777" w:rsidR="007B6DBE" w:rsidRPr="00032D3A" w:rsidRDefault="007B6DBE" w:rsidP="00DE68CB">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2A31DD09"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F95991" w14:textId="77777777" w:rsidR="007B6DBE" w:rsidRPr="00032D3A" w:rsidRDefault="007B6DBE" w:rsidP="00DE68CB">
            <w:pPr>
              <w:pStyle w:val="TAC"/>
              <w:rPr>
                <w:lang w:val="en-US" w:bidi="ar"/>
              </w:rPr>
            </w:pPr>
            <w:r w:rsidRPr="00032D3A">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9EDEB76" w14:textId="77777777" w:rsidR="007B6DBE" w:rsidRPr="00653A15" w:rsidRDefault="007B6DBE" w:rsidP="00DE68CB">
            <w:pPr>
              <w:pStyle w:val="TAC"/>
              <w:rPr>
                <w:lang w:eastAsia="zh-CN"/>
              </w:rPr>
            </w:pPr>
            <w:r w:rsidRPr="00653A15">
              <w:rPr>
                <w:rFonts w:hint="eastAsia"/>
                <w:lang w:eastAsia="zh-CN"/>
              </w:rPr>
              <w:t>0</w:t>
            </w:r>
          </w:p>
        </w:tc>
      </w:tr>
      <w:tr w:rsidR="007B6DBE" w14:paraId="19620B21"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7AA1AAD"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3CE1073" w14:textId="77777777" w:rsidR="007B6DBE" w:rsidRPr="00032D3A"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4359EF0F" w14:textId="77777777" w:rsidR="007B6DBE" w:rsidRPr="00032D3A" w:rsidRDefault="007B6DBE"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34DFD9" w14:textId="77777777" w:rsidR="007B6DBE" w:rsidRPr="00032D3A" w:rsidRDefault="007B6DBE" w:rsidP="00DE68CB">
            <w:pPr>
              <w:pStyle w:val="TAC"/>
              <w:rPr>
                <w:lang w:val="en-US" w:bidi="ar"/>
              </w:rPr>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437C7A06" w14:textId="77777777" w:rsidR="007B6DBE" w:rsidRPr="00653A15" w:rsidRDefault="007B6DBE" w:rsidP="00DE68CB">
            <w:pPr>
              <w:pStyle w:val="TAC"/>
            </w:pPr>
          </w:p>
        </w:tc>
      </w:tr>
      <w:tr w:rsidR="007B6DBE" w14:paraId="722ECC85"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151A762"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48F55DD" w14:textId="77777777" w:rsidR="007B6DBE" w:rsidRPr="00032D3A"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59DDAB0B" w14:textId="77777777" w:rsidR="007B6DBE" w:rsidRPr="00032D3A" w:rsidRDefault="007B6DBE"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F7A1D6" w14:textId="77777777" w:rsidR="007B6DBE" w:rsidRPr="00032D3A" w:rsidRDefault="007B6DBE" w:rsidP="00DE68CB">
            <w:pPr>
              <w:pStyle w:val="TAC"/>
              <w:rPr>
                <w:lang w:val="en-US" w:bidi="ar"/>
              </w:rPr>
            </w:pPr>
            <w:r w:rsidRPr="00032D3A">
              <w:rPr>
                <w:lang w:val="en-US" w:bidi="ar"/>
              </w:rPr>
              <w:t>CA_n258F</w:t>
            </w:r>
          </w:p>
        </w:tc>
        <w:tc>
          <w:tcPr>
            <w:tcW w:w="1490" w:type="dxa"/>
            <w:tcBorders>
              <w:top w:val="nil"/>
              <w:left w:val="single" w:sz="4" w:space="0" w:color="auto"/>
              <w:bottom w:val="single" w:sz="4" w:space="0" w:color="auto"/>
              <w:right w:val="single" w:sz="4" w:space="0" w:color="auto"/>
            </w:tcBorders>
            <w:shd w:val="clear" w:color="auto" w:fill="auto"/>
            <w:vAlign w:val="center"/>
          </w:tcPr>
          <w:p w14:paraId="6208443D" w14:textId="77777777" w:rsidR="007B6DBE" w:rsidRPr="00653A15" w:rsidRDefault="007B6DBE" w:rsidP="00DE68CB">
            <w:pPr>
              <w:pStyle w:val="TAC"/>
            </w:pPr>
          </w:p>
        </w:tc>
      </w:tr>
      <w:tr w:rsidR="007B6DBE" w14:paraId="5B56FAF9"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8690DE5" w14:textId="77777777" w:rsidR="007B6DBE" w:rsidRPr="00032D3A" w:rsidRDefault="007B6DBE" w:rsidP="00DE68CB">
            <w:pPr>
              <w:pStyle w:val="TAC"/>
            </w:pPr>
            <w:r w:rsidRPr="00032D3A">
              <w:rPr>
                <w:rFonts w:cs="Arial"/>
                <w:szCs w:val="18"/>
                <w:lang w:eastAsia="zh-CN"/>
              </w:rPr>
              <w:t>CA_n3A-n78A-n258G</w:t>
            </w:r>
          </w:p>
        </w:tc>
        <w:tc>
          <w:tcPr>
            <w:tcW w:w="1912" w:type="dxa"/>
            <w:tcBorders>
              <w:top w:val="single" w:sz="4" w:space="0" w:color="auto"/>
              <w:left w:val="single" w:sz="4" w:space="0" w:color="auto"/>
              <w:bottom w:val="nil"/>
              <w:right w:val="single" w:sz="4" w:space="0" w:color="auto"/>
            </w:tcBorders>
            <w:shd w:val="clear" w:color="auto" w:fill="auto"/>
            <w:vAlign w:val="center"/>
          </w:tcPr>
          <w:p w14:paraId="4146BC2B" w14:textId="77777777" w:rsidR="007B6DBE" w:rsidRPr="00032D3A" w:rsidRDefault="007B6DBE" w:rsidP="00DE68CB">
            <w:pPr>
              <w:pStyle w:val="TAC"/>
              <w:rPr>
                <w:lang w:eastAsia="zh-CN"/>
              </w:rPr>
            </w:pPr>
            <w:r w:rsidRPr="00032D3A">
              <w:rPr>
                <w:rFonts w:hint="eastAsia"/>
                <w:lang w:eastAsia="zh-CN"/>
              </w:rPr>
              <w:t>CA_</w:t>
            </w:r>
            <w:r w:rsidRPr="00032D3A">
              <w:rPr>
                <w:lang w:eastAsia="zh-CN"/>
              </w:rPr>
              <w:t>n3A-n258A</w:t>
            </w:r>
          </w:p>
          <w:p w14:paraId="51AD9D61" w14:textId="77777777" w:rsidR="007B6DBE" w:rsidRPr="00032D3A" w:rsidRDefault="007B6DBE" w:rsidP="00DE68CB">
            <w:pPr>
              <w:pStyle w:val="TAC"/>
              <w:rPr>
                <w:lang w:eastAsia="zh-CN"/>
              </w:rPr>
            </w:pPr>
            <w:r w:rsidRPr="00032D3A">
              <w:rPr>
                <w:lang w:eastAsia="zh-CN"/>
              </w:rPr>
              <w:t>CA_n3A-n258G</w:t>
            </w:r>
          </w:p>
          <w:p w14:paraId="0C7B7153" w14:textId="77777777" w:rsidR="007B6DBE" w:rsidRPr="00032D3A" w:rsidRDefault="007B6DBE" w:rsidP="00DE68CB">
            <w:pPr>
              <w:pStyle w:val="TAC"/>
              <w:rPr>
                <w:lang w:eastAsia="zh-CN"/>
              </w:rPr>
            </w:pPr>
            <w:r w:rsidRPr="00032D3A">
              <w:rPr>
                <w:lang w:eastAsia="zh-CN"/>
              </w:rPr>
              <w:t>CA_n78A-n258A</w:t>
            </w:r>
          </w:p>
          <w:p w14:paraId="76B743E2" w14:textId="77777777" w:rsidR="007B6DBE" w:rsidRPr="00032D3A" w:rsidRDefault="007B6DBE" w:rsidP="00DE68CB">
            <w:pPr>
              <w:pStyle w:val="TAC"/>
              <w:rPr>
                <w:lang w:eastAsia="zh-CN"/>
              </w:rPr>
            </w:pPr>
            <w:r w:rsidRPr="00032D3A">
              <w:rPr>
                <w:lang w:eastAsia="zh-CN"/>
              </w:rPr>
              <w:t>CA_n78A-n258G</w:t>
            </w:r>
          </w:p>
          <w:p w14:paraId="6FB420EC" w14:textId="77777777" w:rsidR="007B6DBE" w:rsidRPr="00032D3A" w:rsidRDefault="007B6DBE" w:rsidP="00DE68CB">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6C5FE642"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115ACD" w14:textId="77777777" w:rsidR="007B6DBE" w:rsidRPr="00032D3A" w:rsidRDefault="007B6DBE" w:rsidP="00DE68CB">
            <w:pPr>
              <w:pStyle w:val="TAC"/>
              <w:rPr>
                <w:lang w:val="en-US" w:bidi="ar"/>
              </w:rPr>
            </w:pPr>
            <w:r w:rsidRPr="00032D3A">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2D548CE" w14:textId="77777777" w:rsidR="007B6DBE" w:rsidRPr="00653A15" w:rsidRDefault="007B6DBE" w:rsidP="00DE68CB">
            <w:pPr>
              <w:pStyle w:val="TAC"/>
              <w:rPr>
                <w:lang w:eastAsia="zh-CN"/>
              </w:rPr>
            </w:pPr>
            <w:r w:rsidRPr="00653A15">
              <w:rPr>
                <w:rFonts w:hint="eastAsia"/>
                <w:lang w:eastAsia="zh-CN"/>
              </w:rPr>
              <w:t>0</w:t>
            </w:r>
          </w:p>
        </w:tc>
      </w:tr>
      <w:tr w:rsidR="007B6DBE" w14:paraId="052FFF5C"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2E71121"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588DD54" w14:textId="77777777" w:rsidR="007B6DBE" w:rsidRPr="00032D3A"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4E9FBE26" w14:textId="77777777" w:rsidR="007B6DBE" w:rsidRPr="00032D3A" w:rsidRDefault="007B6DBE"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4EA174" w14:textId="77777777" w:rsidR="007B6DBE" w:rsidRPr="00032D3A" w:rsidRDefault="007B6DBE" w:rsidP="00DE68CB">
            <w:pPr>
              <w:pStyle w:val="TAC"/>
              <w:rPr>
                <w:lang w:val="en-US" w:bidi="ar"/>
              </w:rPr>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2094BD54" w14:textId="77777777" w:rsidR="007B6DBE" w:rsidRDefault="007B6DBE" w:rsidP="00DE68CB">
            <w:pPr>
              <w:pStyle w:val="TAC"/>
              <w:rPr>
                <w:highlight w:val="green"/>
              </w:rPr>
            </w:pPr>
          </w:p>
        </w:tc>
      </w:tr>
      <w:tr w:rsidR="007B6DBE" w14:paraId="1D45FC8A"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D64169C"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3C41C44" w14:textId="77777777" w:rsidR="007B6DBE" w:rsidRPr="00032D3A"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357D1C05" w14:textId="77777777" w:rsidR="007B6DBE" w:rsidRPr="00032D3A" w:rsidRDefault="007B6DBE"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A8B1F4" w14:textId="77777777" w:rsidR="007B6DBE" w:rsidRPr="00032D3A" w:rsidRDefault="007B6DBE" w:rsidP="00DE68CB">
            <w:pPr>
              <w:pStyle w:val="TAC"/>
              <w:rPr>
                <w:lang w:val="en-US" w:bidi="ar"/>
              </w:rPr>
            </w:pPr>
            <w:r w:rsidRPr="00032D3A">
              <w:rPr>
                <w:lang w:val="en-US" w:bidi="ar"/>
              </w:rPr>
              <w:t>CA_n258G</w:t>
            </w:r>
          </w:p>
        </w:tc>
        <w:tc>
          <w:tcPr>
            <w:tcW w:w="1490" w:type="dxa"/>
            <w:tcBorders>
              <w:top w:val="nil"/>
              <w:left w:val="single" w:sz="4" w:space="0" w:color="auto"/>
              <w:bottom w:val="single" w:sz="4" w:space="0" w:color="auto"/>
              <w:right w:val="single" w:sz="4" w:space="0" w:color="auto"/>
            </w:tcBorders>
            <w:shd w:val="clear" w:color="auto" w:fill="auto"/>
            <w:vAlign w:val="center"/>
          </w:tcPr>
          <w:p w14:paraId="31BF91B8" w14:textId="77777777" w:rsidR="007B6DBE" w:rsidRDefault="007B6DBE" w:rsidP="00DE68CB">
            <w:pPr>
              <w:pStyle w:val="TAC"/>
              <w:rPr>
                <w:highlight w:val="green"/>
              </w:rPr>
            </w:pPr>
          </w:p>
        </w:tc>
      </w:tr>
      <w:tr w:rsidR="007B6DBE" w14:paraId="746675D6"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0F5F28E" w14:textId="77777777" w:rsidR="007B6DBE" w:rsidRPr="00032D3A" w:rsidRDefault="007B6DBE" w:rsidP="00DE68CB">
            <w:pPr>
              <w:pStyle w:val="TAC"/>
            </w:pPr>
            <w:r w:rsidRPr="00032D3A">
              <w:rPr>
                <w:rFonts w:cs="Arial"/>
                <w:szCs w:val="18"/>
                <w:lang w:eastAsia="zh-CN"/>
              </w:rPr>
              <w:t>CA_n3A-n78A-n258H</w:t>
            </w:r>
          </w:p>
        </w:tc>
        <w:tc>
          <w:tcPr>
            <w:tcW w:w="1912" w:type="dxa"/>
            <w:tcBorders>
              <w:top w:val="single" w:sz="4" w:space="0" w:color="auto"/>
              <w:left w:val="single" w:sz="4" w:space="0" w:color="auto"/>
              <w:bottom w:val="nil"/>
              <w:right w:val="single" w:sz="4" w:space="0" w:color="auto"/>
            </w:tcBorders>
            <w:shd w:val="clear" w:color="auto" w:fill="auto"/>
            <w:vAlign w:val="center"/>
          </w:tcPr>
          <w:p w14:paraId="166702D0" w14:textId="77777777" w:rsidR="007B6DBE" w:rsidRPr="00032D3A" w:rsidRDefault="007B6DBE" w:rsidP="00DE68CB">
            <w:pPr>
              <w:pStyle w:val="TAC"/>
              <w:rPr>
                <w:lang w:eastAsia="zh-CN"/>
              </w:rPr>
            </w:pPr>
            <w:r w:rsidRPr="00032D3A">
              <w:rPr>
                <w:rFonts w:hint="eastAsia"/>
                <w:lang w:eastAsia="zh-CN"/>
              </w:rPr>
              <w:t>CA_</w:t>
            </w:r>
            <w:r w:rsidRPr="00032D3A">
              <w:rPr>
                <w:lang w:eastAsia="zh-CN"/>
              </w:rPr>
              <w:t>n3A-n258A</w:t>
            </w:r>
          </w:p>
          <w:p w14:paraId="08E39525" w14:textId="77777777" w:rsidR="007B6DBE" w:rsidRPr="00032D3A" w:rsidRDefault="007B6DBE" w:rsidP="00DE68CB">
            <w:pPr>
              <w:pStyle w:val="TAC"/>
              <w:rPr>
                <w:lang w:eastAsia="zh-CN"/>
              </w:rPr>
            </w:pPr>
            <w:r w:rsidRPr="00032D3A">
              <w:rPr>
                <w:lang w:eastAsia="zh-CN"/>
              </w:rPr>
              <w:t>CA_n3A-n258G</w:t>
            </w:r>
          </w:p>
          <w:p w14:paraId="1DDD6D08" w14:textId="77777777" w:rsidR="007B6DBE" w:rsidRPr="00032D3A" w:rsidRDefault="007B6DBE" w:rsidP="00DE68CB">
            <w:pPr>
              <w:pStyle w:val="TAC"/>
              <w:rPr>
                <w:lang w:eastAsia="zh-CN"/>
              </w:rPr>
            </w:pPr>
            <w:r w:rsidRPr="00032D3A">
              <w:rPr>
                <w:lang w:eastAsia="zh-CN"/>
              </w:rPr>
              <w:t>CA_n3A-n258H</w:t>
            </w:r>
          </w:p>
          <w:p w14:paraId="52AC9569" w14:textId="77777777" w:rsidR="007B6DBE" w:rsidRPr="00032D3A" w:rsidRDefault="007B6DBE" w:rsidP="00DE68CB">
            <w:pPr>
              <w:pStyle w:val="TAC"/>
              <w:rPr>
                <w:lang w:eastAsia="zh-CN"/>
              </w:rPr>
            </w:pPr>
            <w:r w:rsidRPr="00032D3A">
              <w:rPr>
                <w:lang w:eastAsia="zh-CN"/>
              </w:rPr>
              <w:t>CA_n78A-n258A</w:t>
            </w:r>
          </w:p>
          <w:p w14:paraId="41ECBE40" w14:textId="77777777" w:rsidR="007B6DBE" w:rsidRPr="00032D3A" w:rsidRDefault="007B6DBE" w:rsidP="00DE68CB">
            <w:pPr>
              <w:pStyle w:val="TAC"/>
              <w:rPr>
                <w:lang w:eastAsia="zh-CN"/>
              </w:rPr>
            </w:pPr>
            <w:r w:rsidRPr="00032D3A">
              <w:rPr>
                <w:lang w:eastAsia="zh-CN"/>
              </w:rPr>
              <w:t>CA_n78A-n258G</w:t>
            </w:r>
          </w:p>
          <w:p w14:paraId="324B86AD" w14:textId="77777777" w:rsidR="007B6DBE" w:rsidRPr="00032D3A" w:rsidRDefault="007B6DBE" w:rsidP="00DE68CB">
            <w:pPr>
              <w:pStyle w:val="TAC"/>
              <w:rPr>
                <w:lang w:eastAsia="zh-CN"/>
              </w:rPr>
            </w:pPr>
            <w:r w:rsidRPr="00032D3A">
              <w:rPr>
                <w:lang w:eastAsia="zh-CN"/>
              </w:rPr>
              <w:t>CA_n78A-n258H</w:t>
            </w:r>
          </w:p>
          <w:p w14:paraId="167A6421" w14:textId="77777777" w:rsidR="007B6DBE" w:rsidRPr="00032D3A" w:rsidRDefault="007B6DBE" w:rsidP="00DE68CB">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70601230"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A6B13A" w14:textId="77777777" w:rsidR="007B6DBE" w:rsidRPr="00032D3A" w:rsidRDefault="007B6DBE" w:rsidP="00DE68CB">
            <w:pPr>
              <w:pStyle w:val="TAC"/>
              <w:rPr>
                <w:lang w:val="en-US" w:bidi="ar"/>
              </w:rPr>
            </w:pPr>
            <w:r w:rsidRPr="00032D3A">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5E9C63B" w14:textId="77777777" w:rsidR="007B6DBE" w:rsidRPr="00653A15" w:rsidRDefault="007B6DBE" w:rsidP="00DE68CB">
            <w:pPr>
              <w:pStyle w:val="TAC"/>
              <w:rPr>
                <w:lang w:eastAsia="zh-CN"/>
              </w:rPr>
            </w:pPr>
            <w:r w:rsidRPr="00653A15">
              <w:rPr>
                <w:rFonts w:hint="eastAsia"/>
                <w:lang w:eastAsia="zh-CN"/>
              </w:rPr>
              <w:t>0</w:t>
            </w:r>
          </w:p>
        </w:tc>
      </w:tr>
      <w:tr w:rsidR="007B6DBE" w14:paraId="196D380A"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9C3799F"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B1D8B5F" w14:textId="77777777" w:rsidR="007B6DBE" w:rsidRPr="00032D3A"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3778A7B6" w14:textId="77777777" w:rsidR="007B6DBE" w:rsidRPr="00032D3A" w:rsidRDefault="007B6DBE"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C6AFAF" w14:textId="77777777" w:rsidR="007B6DBE" w:rsidRPr="00032D3A" w:rsidRDefault="007B6DBE" w:rsidP="00DE68CB">
            <w:pPr>
              <w:pStyle w:val="TAC"/>
              <w:rPr>
                <w:lang w:val="en-US" w:bidi="ar"/>
              </w:rPr>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234E99C1" w14:textId="77777777" w:rsidR="007B6DBE" w:rsidRPr="00653A15" w:rsidRDefault="007B6DBE" w:rsidP="00DE68CB">
            <w:pPr>
              <w:pStyle w:val="TAC"/>
            </w:pPr>
          </w:p>
        </w:tc>
      </w:tr>
      <w:tr w:rsidR="007B6DBE" w14:paraId="02F235E2"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E0B9095"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CB65967" w14:textId="77777777" w:rsidR="007B6DBE" w:rsidRPr="00032D3A"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2A90A3E1" w14:textId="77777777" w:rsidR="007B6DBE" w:rsidRPr="00032D3A" w:rsidRDefault="007B6DBE"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EBB21A" w14:textId="77777777" w:rsidR="007B6DBE" w:rsidRPr="00032D3A" w:rsidRDefault="007B6DBE" w:rsidP="00DE68CB">
            <w:pPr>
              <w:pStyle w:val="TAC"/>
              <w:rPr>
                <w:lang w:val="en-US" w:bidi="ar"/>
              </w:rPr>
            </w:pPr>
            <w:r w:rsidRPr="00032D3A">
              <w:rPr>
                <w:lang w:val="en-US" w:bidi="ar"/>
              </w:rPr>
              <w:t>CA_n258H</w:t>
            </w:r>
          </w:p>
        </w:tc>
        <w:tc>
          <w:tcPr>
            <w:tcW w:w="1490" w:type="dxa"/>
            <w:tcBorders>
              <w:top w:val="nil"/>
              <w:left w:val="single" w:sz="4" w:space="0" w:color="auto"/>
              <w:bottom w:val="single" w:sz="4" w:space="0" w:color="auto"/>
              <w:right w:val="single" w:sz="4" w:space="0" w:color="auto"/>
            </w:tcBorders>
            <w:shd w:val="clear" w:color="auto" w:fill="auto"/>
            <w:vAlign w:val="center"/>
          </w:tcPr>
          <w:p w14:paraId="321C4E3D" w14:textId="77777777" w:rsidR="007B6DBE" w:rsidRPr="00653A15" w:rsidRDefault="007B6DBE" w:rsidP="00DE68CB">
            <w:pPr>
              <w:pStyle w:val="TAC"/>
            </w:pPr>
          </w:p>
        </w:tc>
      </w:tr>
      <w:tr w:rsidR="007B6DBE" w14:paraId="473B562D"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109C9AA" w14:textId="77777777" w:rsidR="007B6DBE" w:rsidRPr="00032D3A" w:rsidRDefault="007B6DBE" w:rsidP="00DE68CB">
            <w:pPr>
              <w:pStyle w:val="TAC"/>
            </w:pPr>
            <w:r w:rsidRPr="00032D3A">
              <w:rPr>
                <w:rFonts w:cs="Arial"/>
                <w:szCs w:val="18"/>
                <w:lang w:eastAsia="zh-CN"/>
              </w:rPr>
              <w:t>CA_n3A-n78A-n258I</w:t>
            </w:r>
          </w:p>
        </w:tc>
        <w:tc>
          <w:tcPr>
            <w:tcW w:w="1912" w:type="dxa"/>
            <w:tcBorders>
              <w:top w:val="single" w:sz="4" w:space="0" w:color="auto"/>
              <w:left w:val="single" w:sz="4" w:space="0" w:color="auto"/>
              <w:bottom w:val="nil"/>
              <w:right w:val="single" w:sz="4" w:space="0" w:color="auto"/>
            </w:tcBorders>
            <w:shd w:val="clear" w:color="auto" w:fill="auto"/>
            <w:vAlign w:val="center"/>
          </w:tcPr>
          <w:p w14:paraId="0F8A38D5" w14:textId="77777777" w:rsidR="007B6DBE" w:rsidRPr="00032D3A" w:rsidRDefault="007B6DBE" w:rsidP="00DE68CB">
            <w:pPr>
              <w:pStyle w:val="TAC"/>
              <w:rPr>
                <w:lang w:eastAsia="zh-CN"/>
              </w:rPr>
            </w:pPr>
            <w:r w:rsidRPr="00032D3A">
              <w:rPr>
                <w:rFonts w:hint="eastAsia"/>
                <w:lang w:eastAsia="zh-CN"/>
              </w:rPr>
              <w:t>CA_</w:t>
            </w:r>
            <w:r w:rsidRPr="00032D3A">
              <w:rPr>
                <w:lang w:eastAsia="zh-CN"/>
              </w:rPr>
              <w:t>n3A-n258A</w:t>
            </w:r>
          </w:p>
          <w:p w14:paraId="44B30517" w14:textId="77777777" w:rsidR="007B6DBE" w:rsidRPr="00032D3A" w:rsidRDefault="007B6DBE" w:rsidP="00DE68CB">
            <w:pPr>
              <w:pStyle w:val="TAC"/>
              <w:rPr>
                <w:lang w:eastAsia="zh-CN"/>
              </w:rPr>
            </w:pPr>
            <w:r w:rsidRPr="00032D3A">
              <w:rPr>
                <w:lang w:eastAsia="zh-CN"/>
              </w:rPr>
              <w:t>CA_n3A-n258G</w:t>
            </w:r>
          </w:p>
          <w:p w14:paraId="22D728A9" w14:textId="77777777" w:rsidR="007B6DBE" w:rsidRPr="00032D3A" w:rsidRDefault="007B6DBE" w:rsidP="00DE68CB">
            <w:pPr>
              <w:pStyle w:val="TAC"/>
              <w:rPr>
                <w:lang w:eastAsia="zh-CN"/>
              </w:rPr>
            </w:pPr>
            <w:r w:rsidRPr="00032D3A">
              <w:rPr>
                <w:lang w:eastAsia="zh-CN"/>
              </w:rPr>
              <w:t>CA_n3A-n258H</w:t>
            </w:r>
          </w:p>
          <w:p w14:paraId="333FA50D" w14:textId="77777777" w:rsidR="007B6DBE" w:rsidRPr="00032D3A" w:rsidRDefault="007B6DBE" w:rsidP="00DE68CB">
            <w:pPr>
              <w:pStyle w:val="TAC"/>
              <w:rPr>
                <w:lang w:eastAsia="zh-CN"/>
              </w:rPr>
            </w:pPr>
            <w:r w:rsidRPr="00032D3A">
              <w:rPr>
                <w:lang w:eastAsia="zh-CN"/>
              </w:rPr>
              <w:t>CA_n3A-n258I</w:t>
            </w:r>
          </w:p>
          <w:p w14:paraId="2BABAC68" w14:textId="77777777" w:rsidR="007B6DBE" w:rsidRPr="00032D3A" w:rsidRDefault="007B6DBE" w:rsidP="00DE68CB">
            <w:pPr>
              <w:pStyle w:val="TAC"/>
              <w:rPr>
                <w:lang w:eastAsia="zh-CN"/>
              </w:rPr>
            </w:pPr>
            <w:r w:rsidRPr="00032D3A">
              <w:rPr>
                <w:lang w:eastAsia="zh-CN"/>
              </w:rPr>
              <w:t>CA_n78A-n258A</w:t>
            </w:r>
          </w:p>
          <w:p w14:paraId="7401CC99" w14:textId="77777777" w:rsidR="007B6DBE" w:rsidRPr="00032D3A" w:rsidRDefault="007B6DBE" w:rsidP="00DE68CB">
            <w:pPr>
              <w:pStyle w:val="TAC"/>
              <w:rPr>
                <w:lang w:eastAsia="zh-CN"/>
              </w:rPr>
            </w:pPr>
            <w:r w:rsidRPr="00032D3A">
              <w:rPr>
                <w:lang w:eastAsia="zh-CN"/>
              </w:rPr>
              <w:t>CA_n78A-n258G</w:t>
            </w:r>
          </w:p>
          <w:p w14:paraId="0412F9FA" w14:textId="77777777" w:rsidR="007B6DBE" w:rsidRPr="00032D3A" w:rsidRDefault="007B6DBE" w:rsidP="00DE68CB">
            <w:pPr>
              <w:pStyle w:val="TAC"/>
              <w:rPr>
                <w:lang w:eastAsia="zh-CN"/>
              </w:rPr>
            </w:pPr>
            <w:r w:rsidRPr="00032D3A">
              <w:rPr>
                <w:lang w:eastAsia="zh-CN"/>
              </w:rPr>
              <w:t>CA_n78A-n258H</w:t>
            </w:r>
          </w:p>
          <w:p w14:paraId="670CB0FA" w14:textId="77777777" w:rsidR="007B6DBE" w:rsidRPr="00032D3A" w:rsidRDefault="007B6DBE" w:rsidP="00DE68CB">
            <w:pPr>
              <w:pStyle w:val="TAC"/>
              <w:rPr>
                <w:lang w:eastAsia="zh-CN"/>
              </w:rPr>
            </w:pPr>
            <w:r w:rsidRPr="00032D3A">
              <w:rPr>
                <w:lang w:eastAsia="zh-CN"/>
              </w:rPr>
              <w:t>CA_n78A-n258I</w:t>
            </w:r>
          </w:p>
          <w:p w14:paraId="6CEE59C2" w14:textId="77777777" w:rsidR="007B6DBE" w:rsidRPr="00032D3A" w:rsidRDefault="007B6DBE" w:rsidP="00DE68CB">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0EF659BF"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DDA804" w14:textId="77777777" w:rsidR="007B6DBE" w:rsidRPr="00032D3A" w:rsidRDefault="007B6DBE" w:rsidP="00DE68CB">
            <w:pPr>
              <w:pStyle w:val="TAC"/>
              <w:rPr>
                <w:lang w:val="en-US" w:bidi="ar"/>
              </w:rPr>
            </w:pPr>
            <w:r w:rsidRPr="00032D3A">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1835AB3" w14:textId="77777777" w:rsidR="007B6DBE" w:rsidRPr="00653A15" w:rsidRDefault="007B6DBE" w:rsidP="00DE68CB">
            <w:pPr>
              <w:pStyle w:val="TAC"/>
              <w:rPr>
                <w:lang w:eastAsia="zh-CN"/>
              </w:rPr>
            </w:pPr>
            <w:r w:rsidRPr="00653A15">
              <w:rPr>
                <w:rFonts w:hint="eastAsia"/>
                <w:lang w:eastAsia="zh-CN"/>
              </w:rPr>
              <w:t>0</w:t>
            </w:r>
          </w:p>
        </w:tc>
      </w:tr>
      <w:tr w:rsidR="007B6DBE" w14:paraId="49A29A02"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A65CB52"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E35F3DD" w14:textId="77777777" w:rsidR="007B6DBE" w:rsidRPr="00032D3A"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36D92E6B" w14:textId="77777777" w:rsidR="007B6DBE" w:rsidRPr="00032D3A" w:rsidRDefault="007B6DBE"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D67D23" w14:textId="77777777" w:rsidR="007B6DBE" w:rsidRPr="00032D3A" w:rsidRDefault="007B6DBE" w:rsidP="00DE68CB">
            <w:pPr>
              <w:pStyle w:val="TAC"/>
              <w:rPr>
                <w:lang w:val="en-US" w:bidi="ar"/>
              </w:rPr>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738B7F61" w14:textId="77777777" w:rsidR="007B6DBE" w:rsidRDefault="007B6DBE" w:rsidP="00DE68CB">
            <w:pPr>
              <w:pStyle w:val="TAC"/>
              <w:rPr>
                <w:highlight w:val="green"/>
              </w:rPr>
            </w:pPr>
          </w:p>
        </w:tc>
      </w:tr>
      <w:tr w:rsidR="007B6DBE" w14:paraId="2DFC4C31"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DFB1C9C"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5857D5E" w14:textId="77777777" w:rsidR="007B6DBE" w:rsidRPr="00032D3A"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0D2739D2" w14:textId="77777777" w:rsidR="007B6DBE" w:rsidRPr="00032D3A" w:rsidRDefault="007B6DBE"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E1E962" w14:textId="77777777" w:rsidR="007B6DBE" w:rsidRPr="00032D3A" w:rsidRDefault="007B6DBE" w:rsidP="00DE68CB">
            <w:pPr>
              <w:pStyle w:val="TAC"/>
              <w:rPr>
                <w:lang w:val="en-US" w:bidi="ar"/>
              </w:rPr>
            </w:pPr>
            <w:r w:rsidRPr="00032D3A">
              <w:rPr>
                <w:lang w:val="en-US" w:bidi="ar"/>
              </w:rPr>
              <w:t>CA_n258I</w:t>
            </w:r>
          </w:p>
        </w:tc>
        <w:tc>
          <w:tcPr>
            <w:tcW w:w="1490" w:type="dxa"/>
            <w:tcBorders>
              <w:top w:val="nil"/>
              <w:left w:val="single" w:sz="4" w:space="0" w:color="auto"/>
              <w:bottom w:val="single" w:sz="4" w:space="0" w:color="auto"/>
              <w:right w:val="single" w:sz="4" w:space="0" w:color="auto"/>
            </w:tcBorders>
            <w:shd w:val="clear" w:color="auto" w:fill="auto"/>
            <w:vAlign w:val="center"/>
          </w:tcPr>
          <w:p w14:paraId="59C32200" w14:textId="77777777" w:rsidR="007B6DBE" w:rsidRDefault="007B6DBE" w:rsidP="00DE68CB">
            <w:pPr>
              <w:pStyle w:val="TAC"/>
              <w:rPr>
                <w:highlight w:val="green"/>
              </w:rPr>
            </w:pPr>
          </w:p>
        </w:tc>
      </w:tr>
      <w:tr w:rsidR="007B6DBE" w14:paraId="006B7A37"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303C6BF" w14:textId="77777777" w:rsidR="007B6DBE" w:rsidRPr="00032D3A" w:rsidRDefault="007B6DBE" w:rsidP="00DE68CB">
            <w:pPr>
              <w:pStyle w:val="TAC"/>
            </w:pPr>
            <w:r w:rsidRPr="00032D3A">
              <w:rPr>
                <w:rFonts w:cs="Arial"/>
                <w:szCs w:val="18"/>
                <w:lang w:eastAsia="zh-CN"/>
              </w:rPr>
              <w:lastRenderedPageBreak/>
              <w:t>CA_n3A-n78A-n258J</w:t>
            </w:r>
          </w:p>
        </w:tc>
        <w:tc>
          <w:tcPr>
            <w:tcW w:w="1912" w:type="dxa"/>
            <w:tcBorders>
              <w:top w:val="single" w:sz="4" w:space="0" w:color="auto"/>
              <w:left w:val="single" w:sz="4" w:space="0" w:color="auto"/>
              <w:bottom w:val="nil"/>
              <w:right w:val="single" w:sz="4" w:space="0" w:color="auto"/>
            </w:tcBorders>
            <w:shd w:val="clear" w:color="auto" w:fill="auto"/>
            <w:vAlign w:val="center"/>
          </w:tcPr>
          <w:p w14:paraId="02EC6A27" w14:textId="77777777" w:rsidR="007B6DBE" w:rsidRPr="00032D3A" w:rsidRDefault="007B6DBE" w:rsidP="00DE68CB">
            <w:pPr>
              <w:pStyle w:val="TAC"/>
              <w:rPr>
                <w:lang w:eastAsia="zh-CN"/>
              </w:rPr>
            </w:pPr>
            <w:r w:rsidRPr="00032D3A">
              <w:rPr>
                <w:rFonts w:hint="eastAsia"/>
                <w:lang w:eastAsia="zh-CN"/>
              </w:rPr>
              <w:t>CA_</w:t>
            </w:r>
            <w:r w:rsidRPr="00032D3A">
              <w:rPr>
                <w:lang w:eastAsia="zh-CN"/>
              </w:rPr>
              <w:t>n3A-n258A</w:t>
            </w:r>
          </w:p>
          <w:p w14:paraId="42B108B3" w14:textId="77777777" w:rsidR="007B6DBE" w:rsidRPr="00032D3A" w:rsidRDefault="007B6DBE" w:rsidP="00DE68CB">
            <w:pPr>
              <w:pStyle w:val="TAC"/>
              <w:rPr>
                <w:lang w:eastAsia="zh-CN"/>
              </w:rPr>
            </w:pPr>
            <w:r w:rsidRPr="00032D3A">
              <w:rPr>
                <w:lang w:eastAsia="zh-CN"/>
              </w:rPr>
              <w:t>CA_n3A-n258G</w:t>
            </w:r>
          </w:p>
          <w:p w14:paraId="1CA78D27" w14:textId="77777777" w:rsidR="007B6DBE" w:rsidRPr="00032D3A" w:rsidRDefault="007B6DBE" w:rsidP="00DE68CB">
            <w:pPr>
              <w:pStyle w:val="TAC"/>
              <w:rPr>
                <w:lang w:eastAsia="zh-CN"/>
              </w:rPr>
            </w:pPr>
            <w:r w:rsidRPr="00032D3A">
              <w:rPr>
                <w:lang w:eastAsia="zh-CN"/>
              </w:rPr>
              <w:t>CA_n3A-n258H</w:t>
            </w:r>
          </w:p>
          <w:p w14:paraId="62DEDEA4" w14:textId="77777777" w:rsidR="007B6DBE" w:rsidRPr="00032D3A" w:rsidRDefault="007B6DBE" w:rsidP="00DE68CB">
            <w:pPr>
              <w:pStyle w:val="TAC"/>
              <w:rPr>
                <w:lang w:eastAsia="zh-CN"/>
              </w:rPr>
            </w:pPr>
            <w:r w:rsidRPr="00032D3A">
              <w:rPr>
                <w:lang w:eastAsia="zh-CN"/>
              </w:rPr>
              <w:t>CA_n3A-n258I</w:t>
            </w:r>
          </w:p>
          <w:p w14:paraId="1B1032BD" w14:textId="77777777" w:rsidR="007B6DBE" w:rsidRPr="00032D3A" w:rsidRDefault="007B6DBE" w:rsidP="00DE68CB">
            <w:pPr>
              <w:pStyle w:val="TAC"/>
              <w:rPr>
                <w:lang w:eastAsia="zh-CN"/>
              </w:rPr>
            </w:pPr>
            <w:r w:rsidRPr="00032D3A">
              <w:rPr>
                <w:lang w:eastAsia="zh-CN"/>
              </w:rPr>
              <w:t>CA_n78A-n258A</w:t>
            </w:r>
          </w:p>
          <w:p w14:paraId="57774B7C" w14:textId="77777777" w:rsidR="007B6DBE" w:rsidRPr="00032D3A" w:rsidRDefault="007B6DBE" w:rsidP="00DE68CB">
            <w:pPr>
              <w:pStyle w:val="TAC"/>
              <w:rPr>
                <w:lang w:eastAsia="zh-CN"/>
              </w:rPr>
            </w:pPr>
            <w:r w:rsidRPr="00032D3A">
              <w:rPr>
                <w:lang w:eastAsia="zh-CN"/>
              </w:rPr>
              <w:t>CA_n78A-n258G</w:t>
            </w:r>
          </w:p>
          <w:p w14:paraId="1697B130" w14:textId="77777777" w:rsidR="007B6DBE" w:rsidRPr="00032D3A" w:rsidRDefault="007B6DBE" w:rsidP="00DE68CB">
            <w:pPr>
              <w:pStyle w:val="TAC"/>
              <w:rPr>
                <w:lang w:eastAsia="zh-CN"/>
              </w:rPr>
            </w:pPr>
            <w:r w:rsidRPr="00032D3A">
              <w:rPr>
                <w:lang w:eastAsia="zh-CN"/>
              </w:rPr>
              <w:t>CA_n78A-n258H</w:t>
            </w:r>
          </w:p>
          <w:p w14:paraId="54752972" w14:textId="77777777" w:rsidR="007B6DBE" w:rsidRPr="00032D3A" w:rsidRDefault="007B6DBE" w:rsidP="00DE68CB">
            <w:pPr>
              <w:pStyle w:val="TAC"/>
              <w:rPr>
                <w:lang w:eastAsia="zh-CN"/>
              </w:rPr>
            </w:pPr>
            <w:r w:rsidRPr="00032D3A">
              <w:rPr>
                <w:lang w:eastAsia="zh-CN"/>
              </w:rPr>
              <w:t>CA_n78A-n258I</w:t>
            </w:r>
          </w:p>
          <w:p w14:paraId="2DC3DE4B" w14:textId="77777777" w:rsidR="007B6DBE" w:rsidRPr="00032D3A" w:rsidRDefault="007B6DBE" w:rsidP="00DE68CB">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4E33C1F4"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A49E42" w14:textId="77777777" w:rsidR="007B6DBE" w:rsidRPr="00032D3A" w:rsidRDefault="007B6DBE" w:rsidP="00DE68CB">
            <w:pPr>
              <w:pStyle w:val="TAC"/>
              <w:rPr>
                <w:lang w:val="en-US" w:bidi="ar"/>
              </w:rPr>
            </w:pPr>
            <w:r w:rsidRPr="00032D3A">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058240A" w14:textId="77777777" w:rsidR="007B6DBE" w:rsidRPr="00653A15" w:rsidRDefault="007B6DBE" w:rsidP="00DE68CB">
            <w:pPr>
              <w:pStyle w:val="TAC"/>
              <w:rPr>
                <w:lang w:eastAsia="zh-CN"/>
              </w:rPr>
            </w:pPr>
            <w:r w:rsidRPr="00653A15">
              <w:rPr>
                <w:rFonts w:hint="eastAsia"/>
                <w:lang w:eastAsia="zh-CN"/>
              </w:rPr>
              <w:t>0</w:t>
            </w:r>
          </w:p>
        </w:tc>
      </w:tr>
      <w:tr w:rsidR="007B6DBE" w14:paraId="47E9D540"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63C36B8"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F0C072A" w14:textId="77777777" w:rsidR="007B6DBE" w:rsidRPr="00032D3A"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4B7B9ECA" w14:textId="77777777" w:rsidR="007B6DBE" w:rsidRPr="00032D3A" w:rsidRDefault="007B6DBE"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877EA0" w14:textId="77777777" w:rsidR="007B6DBE" w:rsidRPr="00032D3A" w:rsidRDefault="007B6DBE" w:rsidP="00DE68CB">
            <w:pPr>
              <w:pStyle w:val="TAC"/>
              <w:rPr>
                <w:lang w:val="en-US" w:bidi="ar"/>
              </w:rPr>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4911B8C2" w14:textId="77777777" w:rsidR="007B6DBE" w:rsidRPr="00653A15" w:rsidRDefault="007B6DBE" w:rsidP="00DE68CB">
            <w:pPr>
              <w:pStyle w:val="TAC"/>
            </w:pPr>
          </w:p>
        </w:tc>
      </w:tr>
      <w:tr w:rsidR="007B6DBE" w14:paraId="56DBF744"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0A6CBDE"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9E7F8C3" w14:textId="77777777" w:rsidR="007B6DBE" w:rsidRPr="00032D3A"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633F2715" w14:textId="77777777" w:rsidR="007B6DBE" w:rsidRPr="00032D3A" w:rsidRDefault="007B6DBE"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CB2D18" w14:textId="77777777" w:rsidR="007B6DBE" w:rsidRPr="00032D3A" w:rsidRDefault="007B6DBE" w:rsidP="00DE68CB">
            <w:pPr>
              <w:pStyle w:val="TAC"/>
              <w:rPr>
                <w:lang w:val="en-US" w:bidi="ar"/>
              </w:rPr>
            </w:pPr>
            <w:r w:rsidRPr="00032D3A">
              <w:rPr>
                <w:lang w:val="en-US" w:bidi="ar"/>
              </w:rPr>
              <w:t>CA_n258J</w:t>
            </w:r>
          </w:p>
        </w:tc>
        <w:tc>
          <w:tcPr>
            <w:tcW w:w="1490" w:type="dxa"/>
            <w:tcBorders>
              <w:top w:val="nil"/>
              <w:left w:val="single" w:sz="4" w:space="0" w:color="auto"/>
              <w:bottom w:val="single" w:sz="4" w:space="0" w:color="auto"/>
              <w:right w:val="single" w:sz="4" w:space="0" w:color="auto"/>
            </w:tcBorders>
            <w:shd w:val="clear" w:color="auto" w:fill="auto"/>
            <w:vAlign w:val="center"/>
          </w:tcPr>
          <w:p w14:paraId="758DAABC" w14:textId="77777777" w:rsidR="007B6DBE" w:rsidRPr="00653A15" w:rsidRDefault="007B6DBE" w:rsidP="00DE68CB">
            <w:pPr>
              <w:pStyle w:val="TAC"/>
            </w:pPr>
          </w:p>
        </w:tc>
      </w:tr>
      <w:tr w:rsidR="007B6DBE" w14:paraId="36FFDE4E"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FA9C70A" w14:textId="77777777" w:rsidR="007B6DBE" w:rsidRPr="00032D3A" w:rsidRDefault="007B6DBE" w:rsidP="00DE68CB">
            <w:pPr>
              <w:pStyle w:val="TAC"/>
            </w:pPr>
            <w:r w:rsidRPr="00032D3A">
              <w:rPr>
                <w:rFonts w:cs="Arial"/>
                <w:szCs w:val="18"/>
                <w:lang w:eastAsia="zh-CN"/>
              </w:rPr>
              <w:t>CA_n3A-n78A-n258K</w:t>
            </w:r>
          </w:p>
        </w:tc>
        <w:tc>
          <w:tcPr>
            <w:tcW w:w="1912" w:type="dxa"/>
            <w:tcBorders>
              <w:top w:val="single" w:sz="4" w:space="0" w:color="auto"/>
              <w:left w:val="single" w:sz="4" w:space="0" w:color="auto"/>
              <w:bottom w:val="nil"/>
              <w:right w:val="single" w:sz="4" w:space="0" w:color="auto"/>
            </w:tcBorders>
            <w:shd w:val="clear" w:color="auto" w:fill="auto"/>
            <w:vAlign w:val="center"/>
          </w:tcPr>
          <w:p w14:paraId="3F45B495" w14:textId="77777777" w:rsidR="007B6DBE" w:rsidRPr="00032D3A" w:rsidRDefault="007B6DBE" w:rsidP="00DE68CB">
            <w:pPr>
              <w:pStyle w:val="TAC"/>
              <w:rPr>
                <w:lang w:eastAsia="zh-CN"/>
              </w:rPr>
            </w:pPr>
            <w:r w:rsidRPr="00032D3A">
              <w:rPr>
                <w:rFonts w:hint="eastAsia"/>
                <w:lang w:eastAsia="zh-CN"/>
              </w:rPr>
              <w:t>CA_</w:t>
            </w:r>
            <w:r w:rsidRPr="00032D3A">
              <w:rPr>
                <w:lang w:eastAsia="zh-CN"/>
              </w:rPr>
              <w:t>n3A-n258A</w:t>
            </w:r>
          </w:p>
          <w:p w14:paraId="702D8BD2" w14:textId="77777777" w:rsidR="007B6DBE" w:rsidRPr="00032D3A" w:rsidRDefault="007B6DBE" w:rsidP="00DE68CB">
            <w:pPr>
              <w:pStyle w:val="TAC"/>
              <w:rPr>
                <w:lang w:eastAsia="zh-CN"/>
              </w:rPr>
            </w:pPr>
            <w:r w:rsidRPr="00032D3A">
              <w:rPr>
                <w:lang w:eastAsia="zh-CN"/>
              </w:rPr>
              <w:t>CA_n3A-n258G</w:t>
            </w:r>
          </w:p>
          <w:p w14:paraId="1E59F35F" w14:textId="77777777" w:rsidR="007B6DBE" w:rsidRPr="00032D3A" w:rsidRDefault="007B6DBE" w:rsidP="00DE68CB">
            <w:pPr>
              <w:pStyle w:val="TAC"/>
              <w:rPr>
                <w:lang w:eastAsia="zh-CN"/>
              </w:rPr>
            </w:pPr>
            <w:r w:rsidRPr="00032D3A">
              <w:rPr>
                <w:lang w:eastAsia="zh-CN"/>
              </w:rPr>
              <w:t>CA_n3A-n258H</w:t>
            </w:r>
          </w:p>
          <w:p w14:paraId="7BDA558E" w14:textId="77777777" w:rsidR="007B6DBE" w:rsidRPr="00032D3A" w:rsidRDefault="007B6DBE" w:rsidP="00DE68CB">
            <w:pPr>
              <w:pStyle w:val="TAC"/>
              <w:rPr>
                <w:lang w:eastAsia="zh-CN"/>
              </w:rPr>
            </w:pPr>
            <w:r w:rsidRPr="00032D3A">
              <w:rPr>
                <w:lang w:eastAsia="zh-CN"/>
              </w:rPr>
              <w:t>CA_n3A-n258I</w:t>
            </w:r>
          </w:p>
          <w:p w14:paraId="021124D2" w14:textId="77777777" w:rsidR="007B6DBE" w:rsidRPr="00032D3A" w:rsidRDefault="007B6DBE" w:rsidP="00DE68CB">
            <w:pPr>
              <w:pStyle w:val="TAC"/>
              <w:rPr>
                <w:lang w:eastAsia="zh-CN"/>
              </w:rPr>
            </w:pPr>
            <w:r w:rsidRPr="00032D3A">
              <w:rPr>
                <w:lang w:eastAsia="zh-CN"/>
              </w:rPr>
              <w:t>CA_n78A-n258A</w:t>
            </w:r>
          </w:p>
          <w:p w14:paraId="66BE460F" w14:textId="77777777" w:rsidR="007B6DBE" w:rsidRPr="00032D3A" w:rsidRDefault="007B6DBE" w:rsidP="00DE68CB">
            <w:pPr>
              <w:pStyle w:val="TAC"/>
              <w:rPr>
                <w:lang w:eastAsia="zh-CN"/>
              </w:rPr>
            </w:pPr>
            <w:r w:rsidRPr="00032D3A">
              <w:rPr>
                <w:lang w:eastAsia="zh-CN"/>
              </w:rPr>
              <w:t>CA_n78A-n258G</w:t>
            </w:r>
          </w:p>
          <w:p w14:paraId="2C928904" w14:textId="77777777" w:rsidR="007B6DBE" w:rsidRPr="00032D3A" w:rsidRDefault="007B6DBE" w:rsidP="00DE68CB">
            <w:pPr>
              <w:pStyle w:val="TAC"/>
              <w:rPr>
                <w:lang w:eastAsia="zh-CN"/>
              </w:rPr>
            </w:pPr>
            <w:r w:rsidRPr="00032D3A">
              <w:rPr>
                <w:lang w:eastAsia="zh-CN"/>
              </w:rPr>
              <w:t>CA_n78A-n258H</w:t>
            </w:r>
          </w:p>
          <w:p w14:paraId="0C9F2796" w14:textId="77777777" w:rsidR="007B6DBE" w:rsidRPr="00032D3A" w:rsidRDefault="007B6DBE" w:rsidP="00DE68CB">
            <w:pPr>
              <w:pStyle w:val="TAC"/>
              <w:rPr>
                <w:lang w:eastAsia="zh-CN"/>
              </w:rPr>
            </w:pPr>
            <w:r w:rsidRPr="00032D3A">
              <w:rPr>
                <w:lang w:eastAsia="zh-CN"/>
              </w:rPr>
              <w:t>CA_n78A-n258I</w:t>
            </w:r>
          </w:p>
          <w:p w14:paraId="50BE63C2" w14:textId="77777777" w:rsidR="007B6DBE" w:rsidRPr="00032D3A" w:rsidRDefault="007B6DBE" w:rsidP="00DE68CB">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3305E125"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9B0FDA" w14:textId="77777777" w:rsidR="007B6DBE" w:rsidRPr="00032D3A" w:rsidRDefault="007B6DBE" w:rsidP="00DE68CB">
            <w:pPr>
              <w:pStyle w:val="TAC"/>
              <w:rPr>
                <w:lang w:val="en-US" w:bidi="ar"/>
              </w:rPr>
            </w:pPr>
            <w:r w:rsidRPr="00032D3A">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EBBD5A4" w14:textId="77777777" w:rsidR="007B6DBE" w:rsidRPr="00653A15" w:rsidRDefault="007B6DBE" w:rsidP="00DE68CB">
            <w:pPr>
              <w:pStyle w:val="TAC"/>
              <w:rPr>
                <w:lang w:eastAsia="zh-CN"/>
              </w:rPr>
            </w:pPr>
            <w:r w:rsidRPr="00653A15">
              <w:rPr>
                <w:rFonts w:hint="eastAsia"/>
                <w:lang w:eastAsia="zh-CN"/>
              </w:rPr>
              <w:t>0</w:t>
            </w:r>
          </w:p>
        </w:tc>
      </w:tr>
      <w:tr w:rsidR="007B6DBE" w14:paraId="19B1846C"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1001534"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B3A2E94" w14:textId="77777777" w:rsidR="007B6DBE" w:rsidRPr="00032D3A"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1219B092" w14:textId="77777777" w:rsidR="007B6DBE" w:rsidRPr="00032D3A" w:rsidRDefault="007B6DBE"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978B7B" w14:textId="77777777" w:rsidR="007B6DBE" w:rsidRPr="00032D3A" w:rsidRDefault="007B6DBE" w:rsidP="00DE68CB">
            <w:pPr>
              <w:pStyle w:val="TAC"/>
              <w:rPr>
                <w:lang w:val="en-US" w:bidi="ar"/>
              </w:rPr>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16CEE19A" w14:textId="77777777" w:rsidR="007B6DBE" w:rsidRPr="00653A15" w:rsidRDefault="007B6DBE" w:rsidP="00DE68CB">
            <w:pPr>
              <w:pStyle w:val="TAC"/>
            </w:pPr>
          </w:p>
        </w:tc>
      </w:tr>
      <w:tr w:rsidR="007B6DBE" w14:paraId="45DCB6CB"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A31F4E8"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98D41AB" w14:textId="77777777" w:rsidR="007B6DBE" w:rsidRPr="00032D3A"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3B1D31B6" w14:textId="77777777" w:rsidR="007B6DBE" w:rsidRPr="00032D3A" w:rsidRDefault="007B6DBE"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08DEDE" w14:textId="77777777" w:rsidR="007B6DBE" w:rsidRPr="00032D3A" w:rsidRDefault="007B6DBE" w:rsidP="00DE68CB">
            <w:pPr>
              <w:pStyle w:val="TAC"/>
              <w:rPr>
                <w:lang w:val="en-US" w:bidi="ar"/>
              </w:rPr>
            </w:pPr>
            <w:r w:rsidRPr="00032D3A">
              <w:rPr>
                <w:lang w:val="en-US" w:bidi="ar"/>
              </w:rPr>
              <w:t>CA_n258K</w:t>
            </w:r>
          </w:p>
        </w:tc>
        <w:tc>
          <w:tcPr>
            <w:tcW w:w="1490" w:type="dxa"/>
            <w:tcBorders>
              <w:top w:val="nil"/>
              <w:left w:val="single" w:sz="4" w:space="0" w:color="auto"/>
              <w:bottom w:val="single" w:sz="4" w:space="0" w:color="auto"/>
              <w:right w:val="single" w:sz="4" w:space="0" w:color="auto"/>
            </w:tcBorders>
            <w:shd w:val="clear" w:color="auto" w:fill="auto"/>
            <w:vAlign w:val="center"/>
          </w:tcPr>
          <w:p w14:paraId="715ADCFC" w14:textId="77777777" w:rsidR="007B6DBE" w:rsidRPr="00653A15" w:rsidRDefault="007B6DBE" w:rsidP="00DE68CB">
            <w:pPr>
              <w:pStyle w:val="TAC"/>
            </w:pPr>
          </w:p>
        </w:tc>
      </w:tr>
      <w:tr w:rsidR="007B6DBE" w14:paraId="12A3A320"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F5D5E57" w14:textId="77777777" w:rsidR="007B6DBE" w:rsidRPr="00032D3A" w:rsidRDefault="007B6DBE" w:rsidP="00DE68CB">
            <w:pPr>
              <w:pStyle w:val="TAC"/>
            </w:pPr>
            <w:r w:rsidRPr="00032D3A">
              <w:rPr>
                <w:rFonts w:cs="Arial"/>
                <w:szCs w:val="18"/>
                <w:lang w:eastAsia="zh-CN"/>
              </w:rPr>
              <w:t>CA_n3A-n78A-n258L</w:t>
            </w:r>
          </w:p>
        </w:tc>
        <w:tc>
          <w:tcPr>
            <w:tcW w:w="1912" w:type="dxa"/>
            <w:tcBorders>
              <w:top w:val="single" w:sz="4" w:space="0" w:color="auto"/>
              <w:left w:val="single" w:sz="4" w:space="0" w:color="auto"/>
              <w:bottom w:val="nil"/>
              <w:right w:val="single" w:sz="4" w:space="0" w:color="auto"/>
            </w:tcBorders>
            <w:shd w:val="clear" w:color="auto" w:fill="auto"/>
            <w:vAlign w:val="center"/>
          </w:tcPr>
          <w:p w14:paraId="7BF90C37" w14:textId="77777777" w:rsidR="007B6DBE" w:rsidRPr="00032D3A" w:rsidRDefault="007B6DBE" w:rsidP="00DE68CB">
            <w:pPr>
              <w:pStyle w:val="TAC"/>
              <w:rPr>
                <w:lang w:eastAsia="zh-CN"/>
              </w:rPr>
            </w:pPr>
            <w:r w:rsidRPr="00032D3A">
              <w:rPr>
                <w:rFonts w:hint="eastAsia"/>
                <w:lang w:eastAsia="zh-CN"/>
              </w:rPr>
              <w:t>CA_</w:t>
            </w:r>
            <w:r w:rsidRPr="00032D3A">
              <w:rPr>
                <w:lang w:eastAsia="zh-CN"/>
              </w:rPr>
              <w:t>n3A-n258A</w:t>
            </w:r>
          </w:p>
          <w:p w14:paraId="1C56874E" w14:textId="77777777" w:rsidR="007B6DBE" w:rsidRPr="00032D3A" w:rsidRDefault="007B6DBE" w:rsidP="00DE68CB">
            <w:pPr>
              <w:pStyle w:val="TAC"/>
              <w:rPr>
                <w:lang w:eastAsia="zh-CN"/>
              </w:rPr>
            </w:pPr>
            <w:r w:rsidRPr="00032D3A">
              <w:rPr>
                <w:lang w:eastAsia="zh-CN"/>
              </w:rPr>
              <w:t>CA_n3A-n258G</w:t>
            </w:r>
          </w:p>
          <w:p w14:paraId="3E916F69" w14:textId="77777777" w:rsidR="007B6DBE" w:rsidRPr="00032D3A" w:rsidRDefault="007B6DBE" w:rsidP="00DE68CB">
            <w:pPr>
              <w:pStyle w:val="TAC"/>
              <w:rPr>
                <w:lang w:eastAsia="zh-CN"/>
              </w:rPr>
            </w:pPr>
            <w:r w:rsidRPr="00032D3A">
              <w:rPr>
                <w:lang w:eastAsia="zh-CN"/>
              </w:rPr>
              <w:t>CA_n3A-n258H</w:t>
            </w:r>
          </w:p>
          <w:p w14:paraId="6C6BF233" w14:textId="77777777" w:rsidR="007B6DBE" w:rsidRPr="00032D3A" w:rsidRDefault="007B6DBE" w:rsidP="00DE68CB">
            <w:pPr>
              <w:pStyle w:val="TAC"/>
              <w:rPr>
                <w:lang w:eastAsia="zh-CN"/>
              </w:rPr>
            </w:pPr>
            <w:r w:rsidRPr="00032D3A">
              <w:rPr>
                <w:lang w:eastAsia="zh-CN"/>
              </w:rPr>
              <w:t>CA_n3A-n258I</w:t>
            </w:r>
          </w:p>
          <w:p w14:paraId="04376D51" w14:textId="77777777" w:rsidR="007B6DBE" w:rsidRPr="00032D3A" w:rsidRDefault="007B6DBE" w:rsidP="00DE68CB">
            <w:pPr>
              <w:pStyle w:val="TAC"/>
              <w:rPr>
                <w:lang w:eastAsia="zh-CN"/>
              </w:rPr>
            </w:pPr>
            <w:r w:rsidRPr="00032D3A">
              <w:rPr>
                <w:lang w:eastAsia="zh-CN"/>
              </w:rPr>
              <w:t>CA_n78A-n258A</w:t>
            </w:r>
          </w:p>
          <w:p w14:paraId="5D69675C" w14:textId="77777777" w:rsidR="007B6DBE" w:rsidRPr="00032D3A" w:rsidRDefault="007B6DBE" w:rsidP="00DE68CB">
            <w:pPr>
              <w:pStyle w:val="TAC"/>
              <w:rPr>
                <w:lang w:eastAsia="zh-CN"/>
              </w:rPr>
            </w:pPr>
            <w:r w:rsidRPr="00032D3A">
              <w:rPr>
                <w:lang w:eastAsia="zh-CN"/>
              </w:rPr>
              <w:t>CA_n78A-n258G</w:t>
            </w:r>
          </w:p>
          <w:p w14:paraId="2FAF1156" w14:textId="77777777" w:rsidR="007B6DBE" w:rsidRPr="00032D3A" w:rsidRDefault="007B6DBE" w:rsidP="00DE68CB">
            <w:pPr>
              <w:pStyle w:val="TAC"/>
              <w:rPr>
                <w:lang w:eastAsia="zh-CN"/>
              </w:rPr>
            </w:pPr>
            <w:r w:rsidRPr="00032D3A">
              <w:rPr>
                <w:lang w:eastAsia="zh-CN"/>
              </w:rPr>
              <w:t>CA_n78A-n258H</w:t>
            </w:r>
          </w:p>
          <w:p w14:paraId="6A38CCB5" w14:textId="77777777" w:rsidR="007B6DBE" w:rsidRPr="00032D3A" w:rsidRDefault="007B6DBE" w:rsidP="00DE68CB">
            <w:pPr>
              <w:pStyle w:val="TAC"/>
              <w:rPr>
                <w:lang w:eastAsia="zh-CN"/>
              </w:rPr>
            </w:pPr>
            <w:r w:rsidRPr="00032D3A">
              <w:rPr>
                <w:lang w:eastAsia="zh-CN"/>
              </w:rPr>
              <w:t>CA_n78A-n258I</w:t>
            </w:r>
          </w:p>
          <w:p w14:paraId="20122C00" w14:textId="77777777" w:rsidR="007B6DBE" w:rsidRPr="00032D3A" w:rsidRDefault="007B6DBE" w:rsidP="00DE68CB">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742EB338"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9E6687" w14:textId="77777777" w:rsidR="007B6DBE" w:rsidRPr="00032D3A" w:rsidRDefault="007B6DBE" w:rsidP="00DE68CB">
            <w:pPr>
              <w:pStyle w:val="TAC"/>
              <w:rPr>
                <w:lang w:val="en-US" w:bidi="ar"/>
              </w:rPr>
            </w:pPr>
            <w:r w:rsidRPr="00032D3A">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DD01432" w14:textId="77777777" w:rsidR="007B6DBE" w:rsidRPr="00653A15" w:rsidRDefault="007B6DBE" w:rsidP="00DE68CB">
            <w:pPr>
              <w:pStyle w:val="TAC"/>
              <w:rPr>
                <w:lang w:eastAsia="zh-CN"/>
              </w:rPr>
            </w:pPr>
            <w:r w:rsidRPr="00653A15">
              <w:rPr>
                <w:rFonts w:hint="eastAsia"/>
                <w:lang w:eastAsia="zh-CN"/>
              </w:rPr>
              <w:t>0</w:t>
            </w:r>
          </w:p>
        </w:tc>
      </w:tr>
      <w:tr w:rsidR="007B6DBE" w14:paraId="71C66304"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AB5B7C0"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8571246" w14:textId="77777777" w:rsidR="007B6DBE" w:rsidRPr="00032D3A"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5F64D2E2" w14:textId="77777777" w:rsidR="007B6DBE" w:rsidRPr="00032D3A" w:rsidRDefault="007B6DBE"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FAFE92" w14:textId="77777777" w:rsidR="007B6DBE" w:rsidRPr="00032D3A" w:rsidRDefault="007B6DBE" w:rsidP="00DE68CB">
            <w:pPr>
              <w:pStyle w:val="TAC"/>
              <w:rPr>
                <w:lang w:val="en-US" w:bidi="ar"/>
              </w:rPr>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6D04F20A" w14:textId="77777777" w:rsidR="007B6DBE" w:rsidRPr="00653A15" w:rsidRDefault="007B6DBE" w:rsidP="00DE68CB">
            <w:pPr>
              <w:pStyle w:val="TAC"/>
            </w:pPr>
          </w:p>
        </w:tc>
      </w:tr>
      <w:tr w:rsidR="007B6DBE" w14:paraId="489FC775"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2D1742E"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862FFED" w14:textId="77777777" w:rsidR="007B6DBE" w:rsidRPr="00032D3A"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2900DA33" w14:textId="77777777" w:rsidR="007B6DBE" w:rsidRPr="00032D3A" w:rsidRDefault="007B6DBE"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BFABB9" w14:textId="77777777" w:rsidR="007B6DBE" w:rsidRPr="00032D3A" w:rsidRDefault="007B6DBE" w:rsidP="00DE68CB">
            <w:pPr>
              <w:pStyle w:val="TAC"/>
              <w:rPr>
                <w:lang w:val="en-US" w:bidi="ar"/>
              </w:rPr>
            </w:pPr>
            <w:r w:rsidRPr="00032D3A">
              <w:rPr>
                <w:lang w:val="en-US" w:bidi="ar"/>
              </w:rPr>
              <w:t>CA_n258L</w:t>
            </w:r>
          </w:p>
        </w:tc>
        <w:tc>
          <w:tcPr>
            <w:tcW w:w="1490" w:type="dxa"/>
            <w:tcBorders>
              <w:top w:val="nil"/>
              <w:left w:val="single" w:sz="4" w:space="0" w:color="auto"/>
              <w:bottom w:val="single" w:sz="4" w:space="0" w:color="auto"/>
              <w:right w:val="single" w:sz="4" w:space="0" w:color="auto"/>
            </w:tcBorders>
            <w:shd w:val="clear" w:color="auto" w:fill="auto"/>
            <w:vAlign w:val="center"/>
          </w:tcPr>
          <w:p w14:paraId="742B9FD6" w14:textId="77777777" w:rsidR="007B6DBE" w:rsidRPr="00653A15" w:rsidRDefault="007B6DBE" w:rsidP="00DE68CB">
            <w:pPr>
              <w:pStyle w:val="TAC"/>
            </w:pPr>
          </w:p>
        </w:tc>
      </w:tr>
      <w:tr w:rsidR="007B6DBE" w14:paraId="77A3BACE"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4B3B0F1" w14:textId="77777777" w:rsidR="007B6DBE" w:rsidRPr="00032D3A" w:rsidRDefault="007B6DBE" w:rsidP="00DE68CB">
            <w:pPr>
              <w:pStyle w:val="TAC"/>
            </w:pPr>
            <w:r w:rsidRPr="00032D3A">
              <w:rPr>
                <w:rFonts w:cs="Arial"/>
                <w:szCs w:val="18"/>
                <w:lang w:eastAsia="zh-CN"/>
              </w:rPr>
              <w:t>CA_n3A-n78A-n258M</w:t>
            </w:r>
          </w:p>
        </w:tc>
        <w:tc>
          <w:tcPr>
            <w:tcW w:w="1912" w:type="dxa"/>
            <w:tcBorders>
              <w:top w:val="single" w:sz="4" w:space="0" w:color="auto"/>
              <w:left w:val="single" w:sz="4" w:space="0" w:color="auto"/>
              <w:bottom w:val="nil"/>
              <w:right w:val="single" w:sz="4" w:space="0" w:color="auto"/>
            </w:tcBorders>
            <w:shd w:val="clear" w:color="auto" w:fill="auto"/>
            <w:vAlign w:val="center"/>
          </w:tcPr>
          <w:p w14:paraId="6C97D46E" w14:textId="77777777" w:rsidR="007B6DBE" w:rsidRPr="00032D3A" w:rsidRDefault="007B6DBE" w:rsidP="00DE68CB">
            <w:pPr>
              <w:pStyle w:val="TAC"/>
              <w:rPr>
                <w:lang w:eastAsia="zh-CN"/>
              </w:rPr>
            </w:pPr>
            <w:r w:rsidRPr="00032D3A">
              <w:rPr>
                <w:rFonts w:hint="eastAsia"/>
                <w:lang w:eastAsia="zh-CN"/>
              </w:rPr>
              <w:t>CA_</w:t>
            </w:r>
            <w:r w:rsidRPr="00032D3A">
              <w:rPr>
                <w:lang w:eastAsia="zh-CN"/>
              </w:rPr>
              <w:t>n3A-n258A</w:t>
            </w:r>
          </w:p>
          <w:p w14:paraId="17BD79B9" w14:textId="77777777" w:rsidR="007B6DBE" w:rsidRPr="00032D3A" w:rsidRDefault="007B6DBE" w:rsidP="00DE68CB">
            <w:pPr>
              <w:pStyle w:val="TAC"/>
              <w:rPr>
                <w:lang w:eastAsia="zh-CN"/>
              </w:rPr>
            </w:pPr>
            <w:r w:rsidRPr="00032D3A">
              <w:rPr>
                <w:lang w:eastAsia="zh-CN"/>
              </w:rPr>
              <w:t>CA_n3A-n258G</w:t>
            </w:r>
          </w:p>
          <w:p w14:paraId="5AF36820" w14:textId="77777777" w:rsidR="007B6DBE" w:rsidRPr="00032D3A" w:rsidRDefault="007B6DBE" w:rsidP="00DE68CB">
            <w:pPr>
              <w:pStyle w:val="TAC"/>
              <w:rPr>
                <w:lang w:eastAsia="zh-CN"/>
              </w:rPr>
            </w:pPr>
            <w:r w:rsidRPr="00032D3A">
              <w:rPr>
                <w:lang w:eastAsia="zh-CN"/>
              </w:rPr>
              <w:t>CA_n3A-n258H</w:t>
            </w:r>
          </w:p>
          <w:p w14:paraId="46EE7D20" w14:textId="77777777" w:rsidR="007B6DBE" w:rsidRPr="00032D3A" w:rsidRDefault="007B6DBE" w:rsidP="00DE68CB">
            <w:pPr>
              <w:pStyle w:val="TAC"/>
              <w:rPr>
                <w:lang w:eastAsia="zh-CN"/>
              </w:rPr>
            </w:pPr>
            <w:r w:rsidRPr="00032D3A">
              <w:rPr>
                <w:lang w:eastAsia="zh-CN"/>
              </w:rPr>
              <w:t>CA_n3A-n258I</w:t>
            </w:r>
          </w:p>
          <w:p w14:paraId="464304E0" w14:textId="77777777" w:rsidR="007B6DBE" w:rsidRPr="00032D3A" w:rsidRDefault="007B6DBE" w:rsidP="00DE68CB">
            <w:pPr>
              <w:pStyle w:val="TAC"/>
              <w:rPr>
                <w:lang w:eastAsia="zh-CN"/>
              </w:rPr>
            </w:pPr>
            <w:r w:rsidRPr="00032D3A">
              <w:rPr>
                <w:lang w:eastAsia="zh-CN"/>
              </w:rPr>
              <w:t>CA_n78A-n258A</w:t>
            </w:r>
          </w:p>
          <w:p w14:paraId="141ECD76" w14:textId="77777777" w:rsidR="007B6DBE" w:rsidRPr="00032D3A" w:rsidRDefault="007B6DBE" w:rsidP="00DE68CB">
            <w:pPr>
              <w:pStyle w:val="TAC"/>
              <w:rPr>
                <w:lang w:eastAsia="zh-CN"/>
              </w:rPr>
            </w:pPr>
            <w:r w:rsidRPr="00032D3A">
              <w:rPr>
                <w:lang w:eastAsia="zh-CN"/>
              </w:rPr>
              <w:t>CA_n78A-n258G</w:t>
            </w:r>
          </w:p>
          <w:p w14:paraId="7CBCD14D" w14:textId="77777777" w:rsidR="007B6DBE" w:rsidRPr="00032D3A" w:rsidRDefault="007B6DBE" w:rsidP="00DE68CB">
            <w:pPr>
              <w:pStyle w:val="TAC"/>
              <w:rPr>
                <w:lang w:eastAsia="zh-CN"/>
              </w:rPr>
            </w:pPr>
            <w:r w:rsidRPr="00032D3A">
              <w:rPr>
                <w:lang w:eastAsia="zh-CN"/>
              </w:rPr>
              <w:t>CA_n78A-n258H</w:t>
            </w:r>
          </w:p>
          <w:p w14:paraId="72B661F8" w14:textId="77777777" w:rsidR="007B6DBE" w:rsidRPr="00032D3A" w:rsidRDefault="007B6DBE" w:rsidP="00DE68CB">
            <w:pPr>
              <w:pStyle w:val="TAC"/>
              <w:rPr>
                <w:lang w:eastAsia="zh-CN"/>
              </w:rPr>
            </w:pPr>
            <w:r w:rsidRPr="00032D3A">
              <w:rPr>
                <w:lang w:eastAsia="zh-CN"/>
              </w:rPr>
              <w:t>CA_n78A-n258I</w:t>
            </w:r>
          </w:p>
          <w:p w14:paraId="59D94F9E" w14:textId="77777777" w:rsidR="007B6DBE" w:rsidRPr="00032D3A" w:rsidRDefault="007B6DBE" w:rsidP="00DE68CB">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00D0493A" w14:textId="77777777" w:rsidR="007B6DBE" w:rsidRPr="00032D3A" w:rsidRDefault="007B6DBE"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95EDF7" w14:textId="77777777" w:rsidR="007B6DBE" w:rsidRPr="00032D3A" w:rsidRDefault="007B6DBE" w:rsidP="00DE68CB">
            <w:pPr>
              <w:pStyle w:val="TAC"/>
              <w:rPr>
                <w:lang w:val="en-US" w:bidi="ar"/>
              </w:rPr>
            </w:pPr>
            <w:r w:rsidRPr="00032D3A">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FD709E6" w14:textId="77777777" w:rsidR="007B6DBE" w:rsidRPr="00653A15" w:rsidRDefault="007B6DBE" w:rsidP="00DE68CB">
            <w:pPr>
              <w:pStyle w:val="TAC"/>
              <w:rPr>
                <w:lang w:eastAsia="zh-CN"/>
              </w:rPr>
            </w:pPr>
            <w:r w:rsidRPr="00653A15">
              <w:rPr>
                <w:rFonts w:hint="eastAsia"/>
                <w:lang w:eastAsia="zh-CN"/>
              </w:rPr>
              <w:t>0</w:t>
            </w:r>
          </w:p>
        </w:tc>
      </w:tr>
      <w:tr w:rsidR="007B6DBE" w14:paraId="5BE3AD73"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F427396"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35919FC" w14:textId="77777777" w:rsidR="007B6DBE" w:rsidRPr="00032D3A"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5C469FE1" w14:textId="77777777" w:rsidR="007B6DBE" w:rsidRPr="00032D3A" w:rsidRDefault="007B6DBE"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705195" w14:textId="77777777" w:rsidR="007B6DBE" w:rsidRPr="00032D3A" w:rsidRDefault="007B6DBE" w:rsidP="00DE68CB">
            <w:pPr>
              <w:pStyle w:val="TAC"/>
              <w:rPr>
                <w:lang w:val="en-US" w:bidi="ar"/>
              </w:rPr>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1BF6889D" w14:textId="77777777" w:rsidR="007B6DBE" w:rsidRDefault="007B6DBE" w:rsidP="00DE68CB">
            <w:pPr>
              <w:pStyle w:val="TAC"/>
              <w:rPr>
                <w:highlight w:val="green"/>
              </w:rPr>
            </w:pPr>
          </w:p>
        </w:tc>
      </w:tr>
      <w:tr w:rsidR="007B6DBE" w14:paraId="1CFFCD76"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881FA61"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D6F40C4" w14:textId="77777777" w:rsidR="007B6DBE" w:rsidRPr="00032D3A"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70147DC3" w14:textId="77777777" w:rsidR="007B6DBE" w:rsidRPr="00032D3A" w:rsidRDefault="007B6DBE"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298485" w14:textId="77777777" w:rsidR="007B6DBE" w:rsidRPr="00032D3A" w:rsidRDefault="007B6DBE" w:rsidP="00DE68CB">
            <w:pPr>
              <w:pStyle w:val="TAC"/>
              <w:rPr>
                <w:lang w:val="en-US" w:bidi="ar"/>
              </w:rPr>
            </w:pPr>
            <w:r w:rsidRPr="00032D3A">
              <w:rPr>
                <w:lang w:val="en-US" w:bidi="ar"/>
              </w:rPr>
              <w:t>CA_n258M</w:t>
            </w:r>
          </w:p>
        </w:tc>
        <w:tc>
          <w:tcPr>
            <w:tcW w:w="1490" w:type="dxa"/>
            <w:tcBorders>
              <w:top w:val="nil"/>
              <w:left w:val="single" w:sz="4" w:space="0" w:color="auto"/>
              <w:bottom w:val="single" w:sz="4" w:space="0" w:color="auto"/>
              <w:right w:val="single" w:sz="4" w:space="0" w:color="auto"/>
            </w:tcBorders>
            <w:shd w:val="clear" w:color="auto" w:fill="auto"/>
            <w:vAlign w:val="center"/>
          </w:tcPr>
          <w:p w14:paraId="1CCDC4B3" w14:textId="77777777" w:rsidR="007B6DBE" w:rsidRDefault="007B6DBE" w:rsidP="00DE68CB">
            <w:pPr>
              <w:pStyle w:val="TAC"/>
              <w:rPr>
                <w:highlight w:val="green"/>
              </w:rPr>
            </w:pPr>
          </w:p>
        </w:tc>
      </w:tr>
      <w:tr w:rsidR="007B6DBE" w14:paraId="79E40267" w14:textId="77777777" w:rsidTr="004A5DBE">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1C79F7D1" w14:textId="77777777" w:rsidR="007B6DBE" w:rsidRPr="00032D3A" w:rsidRDefault="007B6DBE" w:rsidP="00DE68CB">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1912" w:type="dxa"/>
            <w:tcBorders>
              <w:left w:val="single" w:sz="4" w:space="0" w:color="auto"/>
              <w:bottom w:val="nil"/>
              <w:right w:val="single" w:sz="4" w:space="0" w:color="auto"/>
            </w:tcBorders>
            <w:shd w:val="clear" w:color="auto" w:fill="auto"/>
            <w:vAlign w:val="center"/>
          </w:tcPr>
          <w:p w14:paraId="0E24DF80" w14:textId="77777777" w:rsidR="007B6DBE" w:rsidRPr="00032D3A" w:rsidRDefault="007B6DBE" w:rsidP="00DE68CB">
            <w:pPr>
              <w:pStyle w:val="TAC"/>
              <w:rPr>
                <w:szCs w:val="18"/>
                <w:lang w:val="sv-SE"/>
              </w:rPr>
            </w:pPr>
            <w:r w:rsidRPr="00032D3A">
              <w:rPr>
                <w:szCs w:val="18"/>
                <w:lang w:val="sv-SE"/>
              </w:rPr>
              <w:t>CA_n3A-n79A</w:t>
            </w:r>
          </w:p>
          <w:p w14:paraId="379EEB6C" w14:textId="77777777" w:rsidR="007B6DBE" w:rsidRPr="00032D3A" w:rsidRDefault="007B6DBE" w:rsidP="00DE68CB">
            <w:pPr>
              <w:pStyle w:val="TAC"/>
              <w:rPr>
                <w:szCs w:val="18"/>
                <w:lang w:val="sv-SE"/>
              </w:rPr>
            </w:pPr>
            <w:r w:rsidRPr="00032D3A">
              <w:rPr>
                <w:szCs w:val="18"/>
                <w:lang w:val="sv-SE"/>
              </w:rPr>
              <w:t>CA_n3A-n257A</w:t>
            </w:r>
          </w:p>
          <w:p w14:paraId="66BA515E" w14:textId="77777777" w:rsidR="007B6DBE" w:rsidRPr="00032D3A" w:rsidRDefault="007B6DBE" w:rsidP="00DE68CB">
            <w:pPr>
              <w:pStyle w:val="TAC"/>
            </w:pPr>
            <w:r w:rsidRPr="00032D3A">
              <w:rPr>
                <w:szCs w:val="18"/>
                <w:lang w:val="sv-SE"/>
              </w:rPr>
              <w:t>CA_n79A-n257A</w:t>
            </w:r>
          </w:p>
        </w:tc>
        <w:tc>
          <w:tcPr>
            <w:tcW w:w="815" w:type="dxa"/>
            <w:tcBorders>
              <w:left w:val="single" w:sz="4" w:space="0" w:color="auto"/>
              <w:bottom w:val="single" w:sz="4" w:space="0" w:color="auto"/>
              <w:right w:val="single" w:sz="4" w:space="0" w:color="auto"/>
            </w:tcBorders>
            <w:vAlign w:val="center"/>
          </w:tcPr>
          <w:p w14:paraId="14D079C3" w14:textId="77777777" w:rsidR="007B6DBE" w:rsidRPr="00032D3A" w:rsidRDefault="007B6DBE" w:rsidP="00DE68CB">
            <w:pPr>
              <w:pStyle w:val="TAC"/>
            </w:pPr>
            <w:r w:rsidRPr="00032D3A">
              <w:rPr>
                <w:rFonts w:hint="eastAsia"/>
                <w:szCs w:val="18"/>
                <w:lang w:eastAsia="zh-CN"/>
              </w:rPr>
              <w:t>n</w:t>
            </w:r>
            <w:r w:rsidRPr="00032D3A">
              <w:rPr>
                <w:szCs w:val="18"/>
                <w:lang w:eastAsia="zh-CN"/>
              </w:rPr>
              <w:t>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DBF5EC" w14:textId="77777777" w:rsidR="007B6DBE" w:rsidRPr="00032D3A" w:rsidRDefault="007B6DBE" w:rsidP="00DE68CB">
            <w:pPr>
              <w:pStyle w:val="TAC"/>
            </w:pPr>
            <w:r w:rsidRPr="00032D3A">
              <w:rPr>
                <w:lang w:val="en-US" w:bidi="ar"/>
              </w:rPr>
              <w:t>5, 10, 15, 20, 25, 30</w:t>
            </w:r>
          </w:p>
        </w:tc>
        <w:tc>
          <w:tcPr>
            <w:tcW w:w="1490" w:type="dxa"/>
            <w:tcBorders>
              <w:left w:val="single" w:sz="4" w:space="0" w:color="auto"/>
              <w:bottom w:val="nil"/>
              <w:right w:val="single" w:sz="4" w:space="0" w:color="auto"/>
            </w:tcBorders>
            <w:shd w:val="clear" w:color="auto" w:fill="auto"/>
            <w:vAlign w:val="center"/>
          </w:tcPr>
          <w:p w14:paraId="3D762E89" w14:textId="77777777" w:rsidR="007B6DBE" w:rsidRDefault="007B6DBE" w:rsidP="00DE68CB">
            <w:pPr>
              <w:pStyle w:val="TAC"/>
              <w:rPr>
                <w:lang w:eastAsia="zh-CN"/>
              </w:rPr>
            </w:pPr>
            <w:r>
              <w:rPr>
                <w:rFonts w:hint="eastAsia"/>
                <w:szCs w:val="18"/>
                <w:lang w:eastAsia="zh-CN"/>
              </w:rPr>
              <w:t>0</w:t>
            </w:r>
          </w:p>
        </w:tc>
      </w:tr>
      <w:tr w:rsidR="007B6DBE" w14:paraId="71048223"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B3D11F2"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0E63360" w14:textId="77777777" w:rsidR="007B6DBE" w:rsidRPr="00032D3A"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A4DC823" w14:textId="77777777" w:rsidR="007B6DBE" w:rsidRPr="00032D3A" w:rsidRDefault="007B6DBE" w:rsidP="00DE68CB">
            <w:pPr>
              <w:pStyle w:val="TAC"/>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03AD85" w14:textId="77777777" w:rsidR="007B6DBE" w:rsidRPr="00032D3A" w:rsidRDefault="007B6DBE" w:rsidP="00DE68CB">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5924BA1B" w14:textId="77777777" w:rsidR="007B6DBE" w:rsidRDefault="007B6DBE" w:rsidP="00DE68CB">
            <w:pPr>
              <w:pStyle w:val="TAC"/>
              <w:rPr>
                <w:lang w:eastAsia="zh-CN"/>
              </w:rPr>
            </w:pPr>
          </w:p>
        </w:tc>
      </w:tr>
      <w:tr w:rsidR="007B6DBE" w14:paraId="24525BD2"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5015ADF"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007F50E" w14:textId="77777777" w:rsidR="007B6DBE" w:rsidRPr="00032D3A"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3C50DDF9" w14:textId="77777777" w:rsidR="007B6DBE" w:rsidRPr="00032D3A" w:rsidRDefault="007B6DBE" w:rsidP="00DE68CB">
            <w:pPr>
              <w:pStyle w:val="TAC"/>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6062AA" w14:textId="77777777" w:rsidR="007B6DBE" w:rsidRPr="00032D3A" w:rsidRDefault="007B6DBE" w:rsidP="00DE68CB">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5DB5D8FD" w14:textId="77777777" w:rsidR="007B6DBE" w:rsidRDefault="007B6DBE" w:rsidP="00DE68CB">
            <w:pPr>
              <w:pStyle w:val="TAC"/>
              <w:rPr>
                <w:lang w:eastAsia="zh-CN"/>
              </w:rPr>
            </w:pPr>
          </w:p>
        </w:tc>
      </w:tr>
      <w:tr w:rsidR="007B6DBE" w14:paraId="03FFA9E5"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6994F13" w14:textId="77777777" w:rsidR="007B6DBE" w:rsidRPr="00032D3A" w:rsidRDefault="007B6DBE" w:rsidP="00DE68CB">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427B3FD4" w14:textId="77777777" w:rsidR="007B6DBE" w:rsidRPr="00032D3A" w:rsidRDefault="007B6DBE" w:rsidP="00DE68CB">
            <w:pPr>
              <w:pStyle w:val="TAC"/>
              <w:rPr>
                <w:szCs w:val="18"/>
                <w:lang w:val="sv-SE"/>
              </w:rPr>
            </w:pPr>
            <w:r w:rsidRPr="00032D3A">
              <w:rPr>
                <w:szCs w:val="18"/>
                <w:lang w:val="sv-SE"/>
              </w:rPr>
              <w:t>CA_n257G</w:t>
            </w:r>
          </w:p>
          <w:p w14:paraId="0D4C7D23" w14:textId="77777777" w:rsidR="007B6DBE" w:rsidRPr="00032D3A" w:rsidRDefault="007B6DBE" w:rsidP="00DE68CB">
            <w:pPr>
              <w:pStyle w:val="TAC"/>
              <w:rPr>
                <w:szCs w:val="18"/>
                <w:lang w:val="sv-SE"/>
              </w:rPr>
            </w:pPr>
            <w:r w:rsidRPr="00032D3A">
              <w:rPr>
                <w:szCs w:val="18"/>
                <w:lang w:val="sv-SE"/>
              </w:rPr>
              <w:t>CA_n3A-n79A</w:t>
            </w:r>
          </w:p>
          <w:p w14:paraId="4A696861" w14:textId="77777777" w:rsidR="007B6DBE" w:rsidRPr="00032D3A" w:rsidRDefault="007B6DBE" w:rsidP="00DE68CB">
            <w:pPr>
              <w:pStyle w:val="TAC"/>
              <w:rPr>
                <w:szCs w:val="18"/>
                <w:lang w:val="sv-SE"/>
              </w:rPr>
            </w:pPr>
            <w:r w:rsidRPr="00032D3A">
              <w:rPr>
                <w:szCs w:val="18"/>
                <w:lang w:val="sv-SE"/>
              </w:rPr>
              <w:t>CA_n3A-n257A</w:t>
            </w:r>
          </w:p>
          <w:p w14:paraId="48D621B6" w14:textId="77777777" w:rsidR="007B6DBE" w:rsidRPr="00032D3A" w:rsidRDefault="007B6DBE" w:rsidP="00DE68CB">
            <w:pPr>
              <w:pStyle w:val="TAC"/>
              <w:rPr>
                <w:szCs w:val="18"/>
                <w:lang w:val="sv-SE"/>
              </w:rPr>
            </w:pPr>
            <w:r w:rsidRPr="00032D3A">
              <w:rPr>
                <w:szCs w:val="18"/>
                <w:lang w:val="sv-SE"/>
              </w:rPr>
              <w:t>CA_n3A-n257G</w:t>
            </w:r>
          </w:p>
          <w:p w14:paraId="59D8201A" w14:textId="77777777" w:rsidR="007B6DBE" w:rsidRPr="00032D3A" w:rsidRDefault="007B6DBE" w:rsidP="00DE68CB">
            <w:pPr>
              <w:pStyle w:val="TAC"/>
              <w:rPr>
                <w:szCs w:val="18"/>
                <w:lang w:val="sv-SE"/>
              </w:rPr>
            </w:pPr>
            <w:r w:rsidRPr="00032D3A">
              <w:rPr>
                <w:szCs w:val="18"/>
                <w:lang w:val="sv-SE"/>
              </w:rPr>
              <w:t>CA_n79A-n257A</w:t>
            </w:r>
          </w:p>
          <w:p w14:paraId="53546F3E" w14:textId="77777777" w:rsidR="007B6DBE" w:rsidRPr="00032D3A" w:rsidRDefault="007B6DBE" w:rsidP="00DE68CB">
            <w:pPr>
              <w:pStyle w:val="TAC"/>
            </w:pPr>
            <w:r w:rsidRPr="00032D3A">
              <w:rPr>
                <w:szCs w:val="18"/>
                <w:lang w:val="sv-SE"/>
              </w:rPr>
              <w:t>CA_n79A-n257G</w:t>
            </w:r>
          </w:p>
        </w:tc>
        <w:tc>
          <w:tcPr>
            <w:tcW w:w="815" w:type="dxa"/>
            <w:tcBorders>
              <w:left w:val="single" w:sz="4" w:space="0" w:color="auto"/>
              <w:bottom w:val="single" w:sz="4" w:space="0" w:color="auto"/>
              <w:right w:val="single" w:sz="4" w:space="0" w:color="auto"/>
            </w:tcBorders>
            <w:vAlign w:val="center"/>
          </w:tcPr>
          <w:p w14:paraId="693C89A5" w14:textId="77777777" w:rsidR="007B6DBE" w:rsidRPr="00032D3A" w:rsidRDefault="007B6DBE" w:rsidP="00DE68CB">
            <w:pPr>
              <w:pStyle w:val="TAC"/>
            </w:pPr>
            <w:r w:rsidRPr="00032D3A">
              <w:rPr>
                <w:rFonts w:hint="eastAsia"/>
                <w:szCs w:val="18"/>
                <w:lang w:eastAsia="zh-CN"/>
              </w:rPr>
              <w:t>n</w:t>
            </w:r>
            <w:r w:rsidRPr="00032D3A">
              <w:rPr>
                <w:szCs w:val="18"/>
                <w:lang w:eastAsia="zh-CN"/>
              </w:rPr>
              <w:t>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795CE7" w14:textId="77777777" w:rsidR="007B6DBE" w:rsidRPr="00032D3A" w:rsidRDefault="007B6DBE" w:rsidP="00DE68CB">
            <w:pPr>
              <w:pStyle w:val="TAC"/>
            </w:pPr>
            <w:r w:rsidRPr="00032D3A">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4EDDB38" w14:textId="77777777" w:rsidR="007B6DBE" w:rsidRDefault="007B6DBE" w:rsidP="00DE68CB">
            <w:pPr>
              <w:pStyle w:val="TAC"/>
              <w:rPr>
                <w:lang w:eastAsia="zh-CN"/>
              </w:rPr>
            </w:pPr>
            <w:r>
              <w:rPr>
                <w:rFonts w:hint="eastAsia"/>
                <w:szCs w:val="18"/>
                <w:lang w:eastAsia="zh-CN"/>
              </w:rPr>
              <w:t>0</w:t>
            </w:r>
          </w:p>
        </w:tc>
      </w:tr>
      <w:tr w:rsidR="007B6DBE" w14:paraId="3F32CC86"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22572AA"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1AC8745" w14:textId="77777777" w:rsidR="007B6DBE" w:rsidRPr="00032D3A"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2CE6606" w14:textId="77777777" w:rsidR="007B6DBE" w:rsidRPr="00032D3A" w:rsidRDefault="007B6DBE" w:rsidP="00DE68CB">
            <w:pPr>
              <w:pStyle w:val="TAC"/>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2C9346" w14:textId="77777777" w:rsidR="007B6DBE" w:rsidRPr="00032D3A" w:rsidRDefault="007B6DBE" w:rsidP="00DE68CB">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201ACCE2" w14:textId="77777777" w:rsidR="007B6DBE" w:rsidRDefault="007B6DBE" w:rsidP="00DE68CB">
            <w:pPr>
              <w:pStyle w:val="TAC"/>
              <w:rPr>
                <w:lang w:eastAsia="zh-CN"/>
              </w:rPr>
            </w:pPr>
          </w:p>
        </w:tc>
      </w:tr>
      <w:tr w:rsidR="007B6DBE" w14:paraId="332C3B7E"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ADD0307"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BC9EEEC" w14:textId="77777777" w:rsidR="007B6DBE" w:rsidRPr="00032D3A"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7CDFA33B" w14:textId="77777777" w:rsidR="007B6DBE" w:rsidRPr="00032D3A" w:rsidRDefault="007B6DBE" w:rsidP="00DE68CB">
            <w:pPr>
              <w:pStyle w:val="TAC"/>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8603EC" w14:textId="77777777" w:rsidR="007B6DBE" w:rsidRPr="00032D3A" w:rsidRDefault="007B6DBE" w:rsidP="00DE68CB">
            <w:pPr>
              <w:pStyle w:val="TAC"/>
            </w:pPr>
            <w:r w:rsidRPr="00032D3A">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72514761" w14:textId="77777777" w:rsidR="007B6DBE" w:rsidRDefault="007B6DBE" w:rsidP="00DE68CB">
            <w:pPr>
              <w:pStyle w:val="TAC"/>
              <w:rPr>
                <w:lang w:eastAsia="zh-CN"/>
              </w:rPr>
            </w:pPr>
          </w:p>
        </w:tc>
      </w:tr>
      <w:tr w:rsidR="007B6DBE" w14:paraId="15E3A3F8"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2F30FF0" w14:textId="77777777" w:rsidR="007B6DBE" w:rsidRPr="00032D3A" w:rsidRDefault="007B6DBE" w:rsidP="00DE68CB">
            <w:pPr>
              <w:pStyle w:val="TAC"/>
            </w:pPr>
            <w:r w:rsidRPr="00032D3A">
              <w:rPr>
                <w:rFonts w:hint="eastAsia"/>
                <w:szCs w:val="18"/>
                <w:lang w:eastAsia="zh-CN"/>
              </w:rPr>
              <w:lastRenderedPageBreak/>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01B748C0" w14:textId="77777777" w:rsidR="007B6DBE" w:rsidRPr="00032D3A" w:rsidRDefault="007B6DBE" w:rsidP="00DE68CB">
            <w:pPr>
              <w:pStyle w:val="TAC"/>
              <w:rPr>
                <w:szCs w:val="18"/>
                <w:lang w:val="sv-SE"/>
              </w:rPr>
            </w:pPr>
            <w:r w:rsidRPr="00032D3A">
              <w:rPr>
                <w:szCs w:val="18"/>
                <w:lang w:val="sv-SE"/>
              </w:rPr>
              <w:t>CA_n257G</w:t>
            </w:r>
          </w:p>
          <w:p w14:paraId="6F6EAA11" w14:textId="77777777" w:rsidR="007B6DBE" w:rsidRPr="00032D3A" w:rsidRDefault="007B6DBE" w:rsidP="00DE68CB">
            <w:pPr>
              <w:pStyle w:val="TAC"/>
              <w:rPr>
                <w:szCs w:val="18"/>
                <w:lang w:val="sv-SE"/>
              </w:rPr>
            </w:pPr>
            <w:r w:rsidRPr="00032D3A">
              <w:rPr>
                <w:szCs w:val="18"/>
                <w:lang w:val="sv-SE"/>
              </w:rPr>
              <w:t>CA_n257H</w:t>
            </w:r>
          </w:p>
          <w:p w14:paraId="037F307D" w14:textId="77777777" w:rsidR="007B6DBE" w:rsidRPr="00032D3A" w:rsidRDefault="007B6DBE" w:rsidP="00DE68CB">
            <w:pPr>
              <w:pStyle w:val="TAC"/>
              <w:rPr>
                <w:szCs w:val="18"/>
                <w:lang w:val="sv-SE"/>
              </w:rPr>
            </w:pPr>
            <w:r w:rsidRPr="00032D3A">
              <w:rPr>
                <w:szCs w:val="18"/>
                <w:lang w:val="sv-SE"/>
              </w:rPr>
              <w:t>CA_n3A-n79A</w:t>
            </w:r>
          </w:p>
          <w:p w14:paraId="4173DB97" w14:textId="77777777" w:rsidR="007B6DBE" w:rsidRPr="00032D3A" w:rsidRDefault="007B6DBE" w:rsidP="00DE68CB">
            <w:pPr>
              <w:pStyle w:val="TAC"/>
              <w:rPr>
                <w:szCs w:val="18"/>
                <w:lang w:val="sv-SE"/>
              </w:rPr>
            </w:pPr>
            <w:r w:rsidRPr="00032D3A">
              <w:rPr>
                <w:szCs w:val="18"/>
                <w:lang w:val="sv-SE"/>
              </w:rPr>
              <w:t>CA_n3A-n257A</w:t>
            </w:r>
          </w:p>
          <w:p w14:paraId="14BC01D4" w14:textId="77777777" w:rsidR="007B6DBE" w:rsidRPr="00032D3A" w:rsidRDefault="007B6DBE" w:rsidP="00DE68CB">
            <w:pPr>
              <w:pStyle w:val="TAC"/>
              <w:rPr>
                <w:szCs w:val="18"/>
                <w:lang w:val="sv-SE"/>
              </w:rPr>
            </w:pPr>
            <w:r w:rsidRPr="00032D3A">
              <w:rPr>
                <w:szCs w:val="18"/>
                <w:lang w:val="sv-SE"/>
              </w:rPr>
              <w:t>CA_n3A-n257G</w:t>
            </w:r>
          </w:p>
          <w:p w14:paraId="0B9EF0EB" w14:textId="77777777" w:rsidR="007B6DBE" w:rsidRPr="00032D3A" w:rsidRDefault="007B6DBE" w:rsidP="00DE68CB">
            <w:pPr>
              <w:pStyle w:val="TAC"/>
              <w:rPr>
                <w:szCs w:val="18"/>
                <w:lang w:val="sv-SE"/>
              </w:rPr>
            </w:pPr>
            <w:r w:rsidRPr="00032D3A">
              <w:rPr>
                <w:szCs w:val="18"/>
                <w:lang w:val="sv-SE"/>
              </w:rPr>
              <w:t>CA_n3A-n257H</w:t>
            </w:r>
          </w:p>
          <w:p w14:paraId="6B8D251C" w14:textId="77777777" w:rsidR="007B6DBE" w:rsidRPr="00032D3A" w:rsidRDefault="007B6DBE" w:rsidP="00DE68CB">
            <w:pPr>
              <w:pStyle w:val="TAC"/>
              <w:rPr>
                <w:szCs w:val="18"/>
                <w:lang w:val="sv-SE"/>
              </w:rPr>
            </w:pPr>
            <w:r w:rsidRPr="00032D3A">
              <w:rPr>
                <w:szCs w:val="18"/>
                <w:lang w:val="sv-SE"/>
              </w:rPr>
              <w:t>CA_n79A-n257A</w:t>
            </w:r>
          </w:p>
          <w:p w14:paraId="20D596CA" w14:textId="77777777" w:rsidR="007B6DBE" w:rsidRPr="00032D3A" w:rsidRDefault="007B6DBE" w:rsidP="00DE68CB">
            <w:pPr>
              <w:pStyle w:val="TAC"/>
              <w:rPr>
                <w:szCs w:val="18"/>
                <w:lang w:val="sv-SE"/>
              </w:rPr>
            </w:pPr>
            <w:r w:rsidRPr="00032D3A">
              <w:rPr>
                <w:szCs w:val="18"/>
                <w:lang w:val="sv-SE"/>
              </w:rPr>
              <w:t>CA_n79A-n257G</w:t>
            </w:r>
          </w:p>
          <w:p w14:paraId="3D068159" w14:textId="77777777" w:rsidR="007B6DBE" w:rsidRPr="00032D3A" w:rsidRDefault="007B6DBE" w:rsidP="00DE68CB">
            <w:pPr>
              <w:pStyle w:val="TAC"/>
            </w:pPr>
            <w:r w:rsidRPr="00032D3A">
              <w:rPr>
                <w:szCs w:val="18"/>
                <w:lang w:val="sv-SE"/>
              </w:rPr>
              <w:t>CA_n79A-n257H</w:t>
            </w:r>
          </w:p>
        </w:tc>
        <w:tc>
          <w:tcPr>
            <w:tcW w:w="815" w:type="dxa"/>
            <w:tcBorders>
              <w:left w:val="single" w:sz="4" w:space="0" w:color="auto"/>
              <w:bottom w:val="single" w:sz="4" w:space="0" w:color="auto"/>
              <w:right w:val="single" w:sz="4" w:space="0" w:color="auto"/>
            </w:tcBorders>
            <w:vAlign w:val="center"/>
          </w:tcPr>
          <w:p w14:paraId="3D9D157D" w14:textId="77777777" w:rsidR="007B6DBE" w:rsidRPr="00032D3A" w:rsidRDefault="007B6DBE" w:rsidP="00DE68CB">
            <w:pPr>
              <w:pStyle w:val="TAC"/>
            </w:pPr>
            <w:r w:rsidRPr="00032D3A">
              <w:rPr>
                <w:rFonts w:hint="eastAsia"/>
                <w:szCs w:val="18"/>
                <w:lang w:eastAsia="zh-CN"/>
              </w:rPr>
              <w:t>n</w:t>
            </w:r>
            <w:r w:rsidRPr="00032D3A">
              <w:rPr>
                <w:szCs w:val="18"/>
                <w:lang w:eastAsia="zh-CN"/>
              </w:rPr>
              <w:t>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4E344D" w14:textId="77777777" w:rsidR="007B6DBE" w:rsidRPr="00032D3A" w:rsidRDefault="007B6DBE" w:rsidP="00DE68CB">
            <w:pPr>
              <w:pStyle w:val="TAC"/>
            </w:pPr>
            <w:r w:rsidRPr="00032D3A">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9394A49" w14:textId="77777777" w:rsidR="007B6DBE" w:rsidRDefault="007B6DBE" w:rsidP="00DE68CB">
            <w:pPr>
              <w:pStyle w:val="TAC"/>
              <w:rPr>
                <w:lang w:eastAsia="zh-CN"/>
              </w:rPr>
            </w:pPr>
            <w:r>
              <w:rPr>
                <w:rFonts w:hint="eastAsia"/>
                <w:szCs w:val="18"/>
              </w:rPr>
              <w:t>0</w:t>
            </w:r>
          </w:p>
        </w:tc>
      </w:tr>
      <w:tr w:rsidR="007B6DBE" w14:paraId="4DD18BEE"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9162594"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1AC795B" w14:textId="77777777" w:rsidR="007B6DBE" w:rsidRPr="00032D3A"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10B862B1" w14:textId="77777777" w:rsidR="007B6DBE" w:rsidRPr="00032D3A" w:rsidRDefault="007B6DBE" w:rsidP="00DE68CB">
            <w:pPr>
              <w:pStyle w:val="TAC"/>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AED07C" w14:textId="77777777" w:rsidR="007B6DBE" w:rsidRPr="00032D3A" w:rsidRDefault="007B6DBE" w:rsidP="00DE68CB">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2980D0A8" w14:textId="77777777" w:rsidR="007B6DBE" w:rsidRDefault="007B6DBE" w:rsidP="00DE68CB">
            <w:pPr>
              <w:pStyle w:val="TAC"/>
              <w:rPr>
                <w:lang w:eastAsia="zh-CN"/>
              </w:rPr>
            </w:pPr>
          </w:p>
        </w:tc>
      </w:tr>
      <w:tr w:rsidR="007B6DBE" w14:paraId="7731ADAC"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AF20D90"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2FF40EE" w14:textId="77777777" w:rsidR="007B6DBE" w:rsidRPr="00032D3A"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56AA86E" w14:textId="77777777" w:rsidR="007B6DBE" w:rsidRPr="00032D3A" w:rsidRDefault="007B6DBE" w:rsidP="00DE68CB">
            <w:pPr>
              <w:pStyle w:val="TAC"/>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CC3FC0" w14:textId="77777777" w:rsidR="007B6DBE" w:rsidRPr="00032D3A" w:rsidRDefault="007B6DBE" w:rsidP="00DE68CB">
            <w:pPr>
              <w:pStyle w:val="TAC"/>
            </w:pPr>
            <w:r w:rsidRPr="00032D3A">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21B6A702" w14:textId="77777777" w:rsidR="007B6DBE" w:rsidRDefault="007B6DBE" w:rsidP="00DE68CB">
            <w:pPr>
              <w:pStyle w:val="TAC"/>
              <w:rPr>
                <w:lang w:eastAsia="zh-CN"/>
              </w:rPr>
            </w:pPr>
          </w:p>
        </w:tc>
      </w:tr>
      <w:tr w:rsidR="007B6DBE" w14:paraId="08164555"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7E0974B" w14:textId="77777777" w:rsidR="007B6DBE" w:rsidRPr="00032D3A" w:rsidRDefault="007B6DBE" w:rsidP="00DE68CB">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0E19032C" w14:textId="77777777" w:rsidR="007B6DBE" w:rsidRPr="00032D3A" w:rsidRDefault="007B6DBE" w:rsidP="00DE68CB">
            <w:pPr>
              <w:pStyle w:val="TAC"/>
              <w:rPr>
                <w:szCs w:val="18"/>
                <w:lang w:val="sv-SE"/>
              </w:rPr>
            </w:pPr>
            <w:r w:rsidRPr="00032D3A">
              <w:rPr>
                <w:szCs w:val="18"/>
                <w:lang w:val="sv-SE"/>
              </w:rPr>
              <w:t>CA_n257G</w:t>
            </w:r>
          </w:p>
          <w:p w14:paraId="709B6A2D" w14:textId="77777777" w:rsidR="007B6DBE" w:rsidRPr="00032D3A" w:rsidRDefault="007B6DBE" w:rsidP="00DE68CB">
            <w:pPr>
              <w:pStyle w:val="TAC"/>
              <w:rPr>
                <w:szCs w:val="18"/>
                <w:lang w:val="sv-SE"/>
              </w:rPr>
            </w:pPr>
            <w:r w:rsidRPr="00032D3A">
              <w:rPr>
                <w:szCs w:val="18"/>
                <w:lang w:val="sv-SE"/>
              </w:rPr>
              <w:t>CA_n257H</w:t>
            </w:r>
          </w:p>
          <w:p w14:paraId="15452D39" w14:textId="77777777" w:rsidR="007B6DBE" w:rsidRPr="00032D3A" w:rsidRDefault="007B6DBE" w:rsidP="00DE68CB">
            <w:pPr>
              <w:pStyle w:val="TAC"/>
              <w:rPr>
                <w:szCs w:val="18"/>
                <w:lang w:val="sv-SE"/>
              </w:rPr>
            </w:pPr>
            <w:r w:rsidRPr="00032D3A">
              <w:rPr>
                <w:szCs w:val="18"/>
                <w:lang w:val="sv-SE"/>
              </w:rPr>
              <w:t>CA_n257I</w:t>
            </w:r>
          </w:p>
          <w:p w14:paraId="19E49457" w14:textId="77777777" w:rsidR="007B6DBE" w:rsidRPr="00032D3A" w:rsidRDefault="007B6DBE" w:rsidP="00DE68CB">
            <w:pPr>
              <w:pStyle w:val="TAC"/>
              <w:rPr>
                <w:szCs w:val="18"/>
                <w:lang w:val="sv-SE"/>
              </w:rPr>
            </w:pPr>
            <w:r w:rsidRPr="00032D3A">
              <w:rPr>
                <w:szCs w:val="18"/>
                <w:lang w:val="sv-SE"/>
              </w:rPr>
              <w:t>CA_n3A-n79A</w:t>
            </w:r>
          </w:p>
          <w:p w14:paraId="711B7CA8" w14:textId="77777777" w:rsidR="007B6DBE" w:rsidRPr="00032D3A" w:rsidRDefault="007B6DBE" w:rsidP="00DE68CB">
            <w:pPr>
              <w:pStyle w:val="TAC"/>
              <w:rPr>
                <w:szCs w:val="18"/>
                <w:lang w:val="sv-SE"/>
              </w:rPr>
            </w:pPr>
            <w:r w:rsidRPr="00032D3A">
              <w:rPr>
                <w:szCs w:val="18"/>
                <w:lang w:val="sv-SE"/>
              </w:rPr>
              <w:t>CA_n3A-n257A</w:t>
            </w:r>
          </w:p>
          <w:p w14:paraId="468A3BEE" w14:textId="77777777" w:rsidR="007B6DBE" w:rsidRPr="00032D3A" w:rsidRDefault="007B6DBE" w:rsidP="00DE68CB">
            <w:pPr>
              <w:pStyle w:val="TAC"/>
              <w:rPr>
                <w:szCs w:val="18"/>
                <w:lang w:val="sv-SE"/>
              </w:rPr>
            </w:pPr>
            <w:r w:rsidRPr="00032D3A">
              <w:rPr>
                <w:szCs w:val="18"/>
                <w:lang w:val="sv-SE"/>
              </w:rPr>
              <w:t>CA_n3A-n257G</w:t>
            </w:r>
          </w:p>
          <w:p w14:paraId="4029FFE3" w14:textId="77777777" w:rsidR="007B6DBE" w:rsidRPr="00032D3A" w:rsidRDefault="007B6DBE" w:rsidP="00DE68CB">
            <w:pPr>
              <w:pStyle w:val="TAC"/>
              <w:rPr>
                <w:szCs w:val="18"/>
                <w:lang w:val="sv-SE"/>
              </w:rPr>
            </w:pPr>
            <w:r w:rsidRPr="00032D3A">
              <w:rPr>
                <w:szCs w:val="18"/>
                <w:lang w:val="sv-SE"/>
              </w:rPr>
              <w:t>CA_n3A-n257H</w:t>
            </w:r>
          </w:p>
          <w:p w14:paraId="264A8CEB" w14:textId="77777777" w:rsidR="007B6DBE" w:rsidRPr="00032D3A" w:rsidRDefault="007B6DBE" w:rsidP="00DE68CB">
            <w:pPr>
              <w:pStyle w:val="TAC"/>
              <w:rPr>
                <w:szCs w:val="18"/>
                <w:lang w:val="sv-SE"/>
              </w:rPr>
            </w:pPr>
            <w:r w:rsidRPr="00032D3A">
              <w:rPr>
                <w:szCs w:val="18"/>
                <w:lang w:val="sv-SE"/>
              </w:rPr>
              <w:t>CA_n3A-n257I</w:t>
            </w:r>
          </w:p>
          <w:p w14:paraId="150CEAF7" w14:textId="77777777" w:rsidR="007B6DBE" w:rsidRPr="00032D3A" w:rsidRDefault="007B6DBE" w:rsidP="00DE68CB">
            <w:pPr>
              <w:pStyle w:val="TAC"/>
              <w:rPr>
                <w:szCs w:val="18"/>
                <w:lang w:val="sv-SE"/>
              </w:rPr>
            </w:pPr>
            <w:r w:rsidRPr="00032D3A">
              <w:rPr>
                <w:szCs w:val="18"/>
                <w:lang w:val="sv-SE"/>
              </w:rPr>
              <w:t>CA_n79A-n257A</w:t>
            </w:r>
          </w:p>
          <w:p w14:paraId="2B9EC62C" w14:textId="77777777" w:rsidR="007B6DBE" w:rsidRPr="00032D3A" w:rsidRDefault="007B6DBE" w:rsidP="00DE68CB">
            <w:pPr>
              <w:pStyle w:val="TAC"/>
              <w:rPr>
                <w:szCs w:val="18"/>
                <w:lang w:val="sv-SE"/>
              </w:rPr>
            </w:pPr>
            <w:r w:rsidRPr="00032D3A">
              <w:rPr>
                <w:szCs w:val="18"/>
                <w:lang w:val="sv-SE"/>
              </w:rPr>
              <w:t>CA_n79A-n257G</w:t>
            </w:r>
          </w:p>
          <w:p w14:paraId="0525418E" w14:textId="77777777" w:rsidR="007B6DBE" w:rsidRPr="00032D3A" w:rsidRDefault="007B6DBE" w:rsidP="00DE68CB">
            <w:pPr>
              <w:pStyle w:val="TAC"/>
              <w:rPr>
                <w:szCs w:val="18"/>
                <w:lang w:val="sv-SE"/>
              </w:rPr>
            </w:pPr>
            <w:r w:rsidRPr="00032D3A">
              <w:rPr>
                <w:szCs w:val="18"/>
                <w:lang w:val="sv-SE"/>
              </w:rPr>
              <w:t>CA_n79A-n257H</w:t>
            </w:r>
          </w:p>
          <w:p w14:paraId="0150A793" w14:textId="77777777" w:rsidR="007B6DBE" w:rsidRPr="00032D3A" w:rsidRDefault="007B6DBE" w:rsidP="00DE68CB">
            <w:pPr>
              <w:pStyle w:val="TAC"/>
            </w:pPr>
            <w:r w:rsidRPr="00032D3A">
              <w:rPr>
                <w:szCs w:val="18"/>
                <w:lang w:val="sv-SE"/>
              </w:rPr>
              <w:t>CA_n79A-n257I</w:t>
            </w:r>
          </w:p>
        </w:tc>
        <w:tc>
          <w:tcPr>
            <w:tcW w:w="815" w:type="dxa"/>
            <w:tcBorders>
              <w:left w:val="single" w:sz="4" w:space="0" w:color="auto"/>
              <w:bottom w:val="single" w:sz="4" w:space="0" w:color="auto"/>
              <w:right w:val="single" w:sz="4" w:space="0" w:color="auto"/>
            </w:tcBorders>
            <w:vAlign w:val="center"/>
          </w:tcPr>
          <w:p w14:paraId="0E3974B8" w14:textId="77777777" w:rsidR="007B6DBE" w:rsidRPr="00032D3A" w:rsidRDefault="007B6DBE" w:rsidP="00DE68CB">
            <w:pPr>
              <w:pStyle w:val="TAC"/>
            </w:pPr>
            <w:r w:rsidRPr="00032D3A">
              <w:rPr>
                <w:rFonts w:hint="eastAsia"/>
                <w:szCs w:val="18"/>
                <w:lang w:eastAsia="zh-CN"/>
              </w:rPr>
              <w:t>n</w:t>
            </w:r>
            <w:r w:rsidRPr="00032D3A">
              <w:rPr>
                <w:szCs w:val="18"/>
                <w:lang w:eastAsia="zh-CN"/>
              </w:rPr>
              <w:t>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3F60CE" w14:textId="77777777" w:rsidR="007B6DBE" w:rsidRPr="00032D3A" w:rsidRDefault="007B6DBE" w:rsidP="00DE68CB">
            <w:pPr>
              <w:pStyle w:val="TAC"/>
            </w:pPr>
            <w:r w:rsidRPr="00032D3A">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3719964" w14:textId="77777777" w:rsidR="007B6DBE" w:rsidRDefault="007B6DBE" w:rsidP="00DE68CB">
            <w:pPr>
              <w:pStyle w:val="TAC"/>
              <w:rPr>
                <w:lang w:eastAsia="zh-CN"/>
              </w:rPr>
            </w:pPr>
            <w:r>
              <w:rPr>
                <w:rFonts w:hint="eastAsia"/>
                <w:szCs w:val="18"/>
              </w:rPr>
              <w:t>0</w:t>
            </w:r>
          </w:p>
        </w:tc>
      </w:tr>
      <w:tr w:rsidR="007B6DBE" w14:paraId="40C4CB56"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96E839A"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FBB8DD9" w14:textId="77777777" w:rsidR="007B6DBE" w:rsidRPr="00032D3A"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593DB50B" w14:textId="77777777" w:rsidR="007B6DBE" w:rsidRPr="00032D3A" w:rsidRDefault="007B6DBE" w:rsidP="00DE68CB">
            <w:pPr>
              <w:pStyle w:val="TAC"/>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574089" w14:textId="77777777" w:rsidR="007B6DBE" w:rsidRPr="00032D3A" w:rsidRDefault="007B6DBE" w:rsidP="00DE68CB">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4153A3EE" w14:textId="77777777" w:rsidR="007B6DBE" w:rsidRDefault="007B6DBE" w:rsidP="00DE68CB">
            <w:pPr>
              <w:pStyle w:val="TAC"/>
              <w:rPr>
                <w:lang w:eastAsia="zh-CN"/>
              </w:rPr>
            </w:pPr>
          </w:p>
        </w:tc>
      </w:tr>
      <w:tr w:rsidR="007B6DBE" w14:paraId="659183D1"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8B96EF8"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CE2F9EE" w14:textId="77777777" w:rsidR="007B6DBE" w:rsidRPr="00032D3A"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A9B1780"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E13C86" w14:textId="77777777" w:rsidR="007B6DBE" w:rsidRPr="00032D3A" w:rsidRDefault="007B6DBE" w:rsidP="00DE68CB">
            <w:pPr>
              <w:pStyle w:val="TAC"/>
            </w:pPr>
            <w:r w:rsidRPr="00032D3A">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2DDBD545" w14:textId="77777777" w:rsidR="007B6DBE" w:rsidRDefault="007B6DBE" w:rsidP="00DE68CB">
            <w:pPr>
              <w:pStyle w:val="TAC"/>
            </w:pPr>
          </w:p>
        </w:tc>
      </w:tr>
      <w:tr w:rsidR="007B6DBE" w14:paraId="27E1AADE"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A7ADB45" w14:textId="77777777" w:rsidR="007B6DBE" w:rsidRPr="00032D3A" w:rsidRDefault="007B6DBE" w:rsidP="00DE68CB">
            <w:pPr>
              <w:pStyle w:val="TAC"/>
            </w:pPr>
            <w:r w:rsidRPr="00032D3A">
              <w:t>CA_n5A-n30A-n260A</w:t>
            </w:r>
          </w:p>
        </w:tc>
        <w:tc>
          <w:tcPr>
            <w:tcW w:w="1912" w:type="dxa"/>
            <w:tcBorders>
              <w:top w:val="single" w:sz="4" w:space="0" w:color="auto"/>
              <w:left w:val="single" w:sz="4" w:space="0" w:color="auto"/>
              <w:bottom w:val="nil"/>
              <w:right w:val="single" w:sz="4" w:space="0" w:color="auto"/>
            </w:tcBorders>
            <w:shd w:val="clear" w:color="auto" w:fill="auto"/>
            <w:vAlign w:val="center"/>
          </w:tcPr>
          <w:p w14:paraId="763AA095" w14:textId="77777777" w:rsidR="007B6DBE" w:rsidRPr="00032D3A" w:rsidRDefault="007B6DBE" w:rsidP="00DE68CB">
            <w:pPr>
              <w:pStyle w:val="TAC"/>
            </w:pPr>
            <w:r w:rsidRPr="00032D3A">
              <w:t>CA_n5A-n30A CA_n5A-n260A CA_n30A-n260A</w:t>
            </w:r>
          </w:p>
        </w:tc>
        <w:tc>
          <w:tcPr>
            <w:tcW w:w="815" w:type="dxa"/>
            <w:tcBorders>
              <w:left w:val="single" w:sz="4" w:space="0" w:color="auto"/>
              <w:bottom w:val="single" w:sz="4" w:space="0" w:color="auto"/>
              <w:right w:val="single" w:sz="4" w:space="0" w:color="auto"/>
            </w:tcBorders>
            <w:vAlign w:val="center"/>
          </w:tcPr>
          <w:p w14:paraId="422F6F03" w14:textId="77777777" w:rsidR="007B6DBE" w:rsidRPr="00032D3A" w:rsidRDefault="007B6DBE" w:rsidP="00DE68CB">
            <w:pPr>
              <w:pStyle w:val="TAC"/>
            </w:pPr>
            <w:r w:rsidRPr="00032D3A">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C29BBC" w14:textId="77777777" w:rsidR="007B6DBE" w:rsidRPr="00032D3A" w:rsidRDefault="007B6DBE" w:rsidP="00DE68CB">
            <w:pPr>
              <w:pStyle w:val="TAC"/>
            </w:pPr>
            <w:r w:rsidRPr="00032D3A">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4DD4660" w14:textId="77777777" w:rsidR="007B6DBE" w:rsidRDefault="007B6DBE" w:rsidP="00DE68CB">
            <w:pPr>
              <w:pStyle w:val="TAC"/>
            </w:pPr>
            <w:r>
              <w:rPr>
                <w:rFonts w:hint="eastAsia"/>
              </w:rPr>
              <w:t>0</w:t>
            </w:r>
          </w:p>
        </w:tc>
      </w:tr>
      <w:tr w:rsidR="007B6DBE" w14:paraId="66CDE46C"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764BFE5"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F228558" w14:textId="77777777" w:rsidR="007B6DBE" w:rsidRPr="00032D3A"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3A622995" w14:textId="77777777" w:rsidR="007B6DBE" w:rsidRPr="00032D3A" w:rsidRDefault="007B6DBE" w:rsidP="00DE68CB">
            <w:pPr>
              <w:pStyle w:val="TAC"/>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E1FDD6" w14:textId="77777777" w:rsidR="007B6DBE" w:rsidRPr="00032D3A" w:rsidRDefault="007B6DBE" w:rsidP="00DE68CB">
            <w:pPr>
              <w:pStyle w:val="TAC"/>
            </w:pPr>
            <w:r w:rsidRPr="00032D3A">
              <w:rPr>
                <w:lang w:val="en-US" w:bidi="ar"/>
              </w:rPr>
              <w:t>5, 10</w:t>
            </w:r>
          </w:p>
        </w:tc>
        <w:tc>
          <w:tcPr>
            <w:tcW w:w="1490" w:type="dxa"/>
            <w:tcBorders>
              <w:top w:val="nil"/>
              <w:left w:val="single" w:sz="4" w:space="0" w:color="auto"/>
              <w:bottom w:val="nil"/>
              <w:right w:val="single" w:sz="4" w:space="0" w:color="auto"/>
            </w:tcBorders>
            <w:shd w:val="clear" w:color="auto" w:fill="auto"/>
            <w:vAlign w:val="center"/>
          </w:tcPr>
          <w:p w14:paraId="12D3EA3D" w14:textId="77777777" w:rsidR="007B6DBE" w:rsidRDefault="007B6DBE" w:rsidP="00DE68CB">
            <w:pPr>
              <w:pStyle w:val="TAC"/>
            </w:pPr>
          </w:p>
        </w:tc>
      </w:tr>
      <w:tr w:rsidR="007B6DBE" w14:paraId="281CCF68"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3C10145"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E5A551D" w14:textId="77777777" w:rsidR="007B6DBE" w:rsidRPr="00032D3A"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A7FF0FC" w14:textId="77777777" w:rsidR="007B6DBE" w:rsidRPr="00032D3A" w:rsidRDefault="007B6DBE" w:rsidP="00DE68CB">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4CB6E8" w14:textId="77777777" w:rsidR="007B6DBE" w:rsidRPr="00032D3A" w:rsidRDefault="007B6DBE" w:rsidP="00DE68CB">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3F11C76F" w14:textId="77777777" w:rsidR="007B6DBE" w:rsidRDefault="007B6DBE" w:rsidP="00DE68CB">
            <w:pPr>
              <w:pStyle w:val="TAC"/>
            </w:pPr>
          </w:p>
        </w:tc>
      </w:tr>
      <w:tr w:rsidR="007B6DBE" w14:paraId="041A7683"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44D99B3" w14:textId="77777777" w:rsidR="007B6DBE" w:rsidRPr="00032D3A" w:rsidRDefault="007B6DBE" w:rsidP="00DE68CB">
            <w:pPr>
              <w:pStyle w:val="TAC"/>
            </w:pPr>
            <w:r w:rsidRPr="00032D3A">
              <w:t>CA_n5A-n30A-n260G</w:t>
            </w:r>
          </w:p>
        </w:tc>
        <w:tc>
          <w:tcPr>
            <w:tcW w:w="1912" w:type="dxa"/>
            <w:tcBorders>
              <w:top w:val="single" w:sz="4" w:space="0" w:color="auto"/>
              <w:left w:val="single" w:sz="4" w:space="0" w:color="auto"/>
              <w:bottom w:val="nil"/>
              <w:right w:val="single" w:sz="4" w:space="0" w:color="auto"/>
            </w:tcBorders>
            <w:shd w:val="clear" w:color="auto" w:fill="auto"/>
            <w:vAlign w:val="center"/>
          </w:tcPr>
          <w:p w14:paraId="600E6ED2" w14:textId="77777777" w:rsidR="007B6DBE" w:rsidRPr="00032D3A" w:rsidRDefault="007B6DBE" w:rsidP="00DE68CB">
            <w:pPr>
              <w:pStyle w:val="TAC"/>
            </w:pPr>
            <w:r w:rsidRPr="00032D3A">
              <w:t>CA_n5A-n30A</w:t>
            </w:r>
          </w:p>
          <w:p w14:paraId="24BE65CD" w14:textId="77777777" w:rsidR="007B6DBE" w:rsidRPr="00032D3A" w:rsidRDefault="007B6DBE" w:rsidP="00DE68CB">
            <w:pPr>
              <w:pStyle w:val="TAC"/>
            </w:pPr>
            <w:r w:rsidRPr="00032D3A">
              <w:t>CA_n5A-n260A CA_n30A-n260A</w:t>
            </w:r>
          </w:p>
          <w:p w14:paraId="37543873" w14:textId="77777777" w:rsidR="007B6DBE" w:rsidRPr="00032D3A" w:rsidRDefault="007B6DBE" w:rsidP="00DE68CB">
            <w:pPr>
              <w:pStyle w:val="TAC"/>
            </w:pPr>
            <w:r w:rsidRPr="00032D3A">
              <w:t>CA_n5A-n260G CA_n30A-n260G</w:t>
            </w:r>
          </w:p>
        </w:tc>
        <w:tc>
          <w:tcPr>
            <w:tcW w:w="815" w:type="dxa"/>
            <w:tcBorders>
              <w:left w:val="single" w:sz="4" w:space="0" w:color="auto"/>
              <w:bottom w:val="single" w:sz="4" w:space="0" w:color="auto"/>
              <w:right w:val="single" w:sz="4" w:space="0" w:color="auto"/>
            </w:tcBorders>
            <w:vAlign w:val="center"/>
          </w:tcPr>
          <w:p w14:paraId="3506587D" w14:textId="77777777" w:rsidR="007B6DBE" w:rsidRPr="00032D3A" w:rsidRDefault="007B6DBE" w:rsidP="00DE68CB">
            <w:pPr>
              <w:pStyle w:val="TAC"/>
            </w:pPr>
            <w:r w:rsidRPr="00032D3A">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7D7C8A" w14:textId="77777777" w:rsidR="007B6DBE" w:rsidRPr="00032D3A" w:rsidRDefault="007B6DBE" w:rsidP="00DE68CB">
            <w:pPr>
              <w:pStyle w:val="TAC"/>
            </w:pPr>
            <w:r w:rsidRPr="00032D3A">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C1F9EC4" w14:textId="77777777" w:rsidR="007B6DBE" w:rsidRDefault="007B6DBE" w:rsidP="00DE68CB">
            <w:pPr>
              <w:pStyle w:val="TAC"/>
            </w:pPr>
            <w:r>
              <w:rPr>
                <w:rFonts w:hint="eastAsia"/>
              </w:rPr>
              <w:t>0</w:t>
            </w:r>
          </w:p>
        </w:tc>
      </w:tr>
      <w:tr w:rsidR="007B6DBE" w14:paraId="7D826CC1"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64120A3"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B8DC4AA" w14:textId="77777777" w:rsidR="007B6DBE" w:rsidRPr="00032D3A"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58BE711E" w14:textId="77777777" w:rsidR="007B6DBE" w:rsidRPr="00032D3A" w:rsidRDefault="007B6DBE" w:rsidP="00DE68CB">
            <w:pPr>
              <w:pStyle w:val="TAC"/>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06710E" w14:textId="77777777" w:rsidR="007B6DBE" w:rsidRPr="00032D3A" w:rsidRDefault="007B6DBE" w:rsidP="00DE68CB">
            <w:pPr>
              <w:pStyle w:val="TAC"/>
            </w:pPr>
            <w:r w:rsidRPr="00032D3A">
              <w:rPr>
                <w:lang w:val="en-US" w:bidi="ar"/>
              </w:rPr>
              <w:t>5, 10</w:t>
            </w:r>
          </w:p>
        </w:tc>
        <w:tc>
          <w:tcPr>
            <w:tcW w:w="1490" w:type="dxa"/>
            <w:tcBorders>
              <w:top w:val="nil"/>
              <w:left w:val="single" w:sz="4" w:space="0" w:color="auto"/>
              <w:bottom w:val="nil"/>
              <w:right w:val="single" w:sz="4" w:space="0" w:color="auto"/>
            </w:tcBorders>
            <w:shd w:val="clear" w:color="auto" w:fill="auto"/>
            <w:vAlign w:val="center"/>
          </w:tcPr>
          <w:p w14:paraId="1B2BE1CE" w14:textId="77777777" w:rsidR="007B6DBE" w:rsidRDefault="007B6DBE" w:rsidP="00DE68CB">
            <w:pPr>
              <w:pStyle w:val="TAC"/>
            </w:pPr>
          </w:p>
        </w:tc>
      </w:tr>
      <w:tr w:rsidR="007B6DBE" w14:paraId="3C099B21"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F932EEA"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C7B71CB" w14:textId="77777777" w:rsidR="007B6DBE" w:rsidRPr="00032D3A"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46C947B8" w14:textId="77777777" w:rsidR="007B6DBE" w:rsidRPr="00032D3A" w:rsidRDefault="007B6DBE" w:rsidP="00DE68CB">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D148EB" w14:textId="77777777" w:rsidR="007B6DBE" w:rsidRPr="00032D3A" w:rsidRDefault="007B6DBE" w:rsidP="00DE68CB">
            <w:pPr>
              <w:pStyle w:val="TAC"/>
            </w:pPr>
            <w:r w:rsidRPr="00032D3A">
              <w:rPr>
                <w:lang w:val="en-US" w:bidi="ar"/>
              </w:rPr>
              <w:t>CA_n260G</w:t>
            </w:r>
          </w:p>
        </w:tc>
        <w:tc>
          <w:tcPr>
            <w:tcW w:w="1490" w:type="dxa"/>
            <w:tcBorders>
              <w:top w:val="nil"/>
              <w:left w:val="single" w:sz="4" w:space="0" w:color="auto"/>
              <w:bottom w:val="single" w:sz="4" w:space="0" w:color="auto"/>
              <w:right w:val="single" w:sz="4" w:space="0" w:color="auto"/>
            </w:tcBorders>
            <w:shd w:val="clear" w:color="auto" w:fill="auto"/>
            <w:vAlign w:val="center"/>
          </w:tcPr>
          <w:p w14:paraId="21E72881" w14:textId="77777777" w:rsidR="007B6DBE" w:rsidRDefault="007B6DBE" w:rsidP="00DE68CB">
            <w:pPr>
              <w:pStyle w:val="TAC"/>
            </w:pPr>
          </w:p>
        </w:tc>
      </w:tr>
      <w:tr w:rsidR="007B6DBE" w14:paraId="2C1D7B9E"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79118A7" w14:textId="77777777" w:rsidR="007B6DBE" w:rsidRPr="00032D3A" w:rsidRDefault="007B6DBE" w:rsidP="00DE68CB">
            <w:pPr>
              <w:pStyle w:val="TAC"/>
            </w:pPr>
            <w:r w:rsidRPr="00032D3A">
              <w:t>CA_n5A-n30A-n260H</w:t>
            </w:r>
          </w:p>
        </w:tc>
        <w:tc>
          <w:tcPr>
            <w:tcW w:w="1912" w:type="dxa"/>
            <w:tcBorders>
              <w:top w:val="single" w:sz="4" w:space="0" w:color="auto"/>
              <w:left w:val="single" w:sz="4" w:space="0" w:color="auto"/>
              <w:bottom w:val="nil"/>
              <w:right w:val="single" w:sz="4" w:space="0" w:color="auto"/>
            </w:tcBorders>
            <w:shd w:val="clear" w:color="auto" w:fill="auto"/>
            <w:vAlign w:val="center"/>
          </w:tcPr>
          <w:p w14:paraId="746BAC6F" w14:textId="77777777" w:rsidR="007B6DBE" w:rsidRPr="00032D3A" w:rsidRDefault="007B6DBE" w:rsidP="00DE68CB">
            <w:pPr>
              <w:pStyle w:val="TAC"/>
            </w:pPr>
            <w:r w:rsidRPr="00032D3A">
              <w:t>CA_n5A-n30A</w:t>
            </w:r>
          </w:p>
          <w:p w14:paraId="61C3227F" w14:textId="77777777" w:rsidR="007B6DBE" w:rsidRPr="00032D3A" w:rsidRDefault="007B6DBE" w:rsidP="00DE68CB">
            <w:pPr>
              <w:pStyle w:val="TAC"/>
            </w:pPr>
            <w:r w:rsidRPr="00032D3A">
              <w:t>CA_n5A-n260A CA_n30A-n260A</w:t>
            </w:r>
          </w:p>
          <w:p w14:paraId="160F4BDD" w14:textId="77777777" w:rsidR="007B6DBE" w:rsidRPr="00032D3A" w:rsidRDefault="007B6DBE" w:rsidP="00DE68CB">
            <w:pPr>
              <w:pStyle w:val="TAC"/>
            </w:pPr>
            <w:r w:rsidRPr="00032D3A">
              <w:t>CA_n5A-n260G CA_n30A-n260G</w:t>
            </w:r>
          </w:p>
          <w:p w14:paraId="63DE1C13" w14:textId="77777777" w:rsidR="007B6DBE" w:rsidRPr="00032D3A" w:rsidRDefault="007B6DBE" w:rsidP="00DE68CB">
            <w:pPr>
              <w:pStyle w:val="TAC"/>
            </w:pPr>
            <w:r w:rsidRPr="00032D3A">
              <w:t>CA_n5A-n260H CA_n30A-n260H</w:t>
            </w:r>
          </w:p>
        </w:tc>
        <w:tc>
          <w:tcPr>
            <w:tcW w:w="815" w:type="dxa"/>
            <w:tcBorders>
              <w:left w:val="single" w:sz="4" w:space="0" w:color="auto"/>
              <w:bottom w:val="single" w:sz="4" w:space="0" w:color="auto"/>
              <w:right w:val="single" w:sz="4" w:space="0" w:color="auto"/>
            </w:tcBorders>
            <w:vAlign w:val="center"/>
          </w:tcPr>
          <w:p w14:paraId="5AE7E6FB" w14:textId="77777777" w:rsidR="007B6DBE" w:rsidRPr="00032D3A" w:rsidRDefault="007B6DBE" w:rsidP="00DE68CB">
            <w:pPr>
              <w:pStyle w:val="TAC"/>
            </w:pPr>
            <w:r w:rsidRPr="00032D3A">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952279" w14:textId="77777777" w:rsidR="007B6DBE" w:rsidRPr="00032D3A" w:rsidRDefault="007B6DBE" w:rsidP="00DE68CB">
            <w:pPr>
              <w:pStyle w:val="TAC"/>
            </w:pPr>
            <w:r w:rsidRPr="00032D3A">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D583607" w14:textId="77777777" w:rsidR="007B6DBE" w:rsidRDefault="007B6DBE" w:rsidP="00DE68CB">
            <w:pPr>
              <w:pStyle w:val="TAC"/>
            </w:pPr>
            <w:r>
              <w:rPr>
                <w:rFonts w:hint="eastAsia"/>
              </w:rPr>
              <w:t>0</w:t>
            </w:r>
          </w:p>
        </w:tc>
      </w:tr>
      <w:tr w:rsidR="007B6DBE" w14:paraId="455CBEDC"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21C2469"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CAD729D" w14:textId="77777777" w:rsidR="007B6DBE" w:rsidRPr="00032D3A"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7512B9CA" w14:textId="77777777" w:rsidR="007B6DBE" w:rsidRPr="00032D3A" w:rsidRDefault="007B6DBE" w:rsidP="00DE68CB">
            <w:pPr>
              <w:pStyle w:val="TAC"/>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6E7986" w14:textId="77777777" w:rsidR="007B6DBE" w:rsidRPr="00032D3A" w:rsidRDefault="007B6DBE" w:rsidP="00DE68CB">
            <w:pPr>
              <w:pStyle w:val="TAC"/>
            </w:pPr>
            <w:r w:rsidRPr="00032D3A">
              <w:rPr>
                <w:lang w:val="en-US" w:bidi="ar"/>
              </w:rPr>
              <w:t>5, 10</w:t>
            </w:r>
          </w:p>
        </w:tc>
        <w:tc>
          <w:tcPr>
            <w:tcW w:w="1490" w:type="dxa"/>
            <w:tcBorders>
              <w:top w:val="nil"/>
              <w:left w:val="single" w:sz="4" w:space="0" w:color="auto"/>
              <w:bottom w:val="nil"/>
              <w:right w:val="single" w:sz="4" w:space="0" w:color="auto"/>
            </w:tcBorders>
            <w:shd w:val="clear" w:color="auto" w:fill="auto"/>
            <w:vAlign w:val="center"/>
          </w:tcPr>
          <w:p w14:paraId="2B39040A" w14:textId="77777777" w:rsidR="007B6DBE" w:rsidRDefault="007B6DBE" w:rsidP="00DE68CB">
            <w:pPr>
              <w:pStyle w:val="TAC"/>
            </w:pPr>
          </w:p>
        </w:tc>
      </w:tr>
      <w:tr w:rsidR="007B6DBE" w14:paraId="322A74D6"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212E5DA"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A088D32" w14:textId="77777777" w:rsidR="007B6DBE" w:rsidRPr="00032D3A"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351DAF6D" w14:textId="77777777" w:rsidR="007B6DBE" w:rsidRPr="00032D3A" w:rsidRDefault="007B6DBE" w:rsidP="00DE68CB">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DFB09A" w14:textId="77777777" w:rsidR="007B6DBE" w:rsidRPr="00032D3A" w:rsidRDefault="007B6DBE" w:rsidP="00DE68CB">
            <w:pPr>
              <w:pStyle w:val="TAC"/>
            </w:pPr>
            <w:r w:rsidRPr="00032D3A">
              <w:rPr>
                <w:lang w:val="en-US" w:bidi="ar"/>
              </w:rPr>
              <w:t>CA_n260H</w:t>
            </w:r>
          </w:p>
        </w:tc>
        <w:tc>
          <w:tcPr>
            <w:tcW w:w="1490" w:type="dxa"/>
            <w:tcBorders>
              <w:top w:val="nil"/>
              <w:left w:val="single" w:sz="4" w:space="0" w:color="auto"/>
              <w:bottom w:val="single" w:sz="4" w:space="0" w:color="auto"/>
              <w:right w:val="single" w:sz="4" w:space="0" w:color="auto"/>
            </w:tcBorders>
            <w:shd w:val="clear" w:color="auto" w:fill="auto"/>
            <w:vAlign w:val="center"/>
          </w:tcPr>
          <w:p w14:paraId="7686F323" w14:textId="77777777" w:rsidR="007B6DBE" w:rsidRDefault="007B6DBE" w:rsidP="00DE68CB">
            <w:pPr>
              <w:pStyle w:val="TAC"/>
            </w:pPr>
          </w:p>
        </w:tc>
      </w:tr>
      <w:tr w:rsidR="007B6DBE" w14:paraId="07DAD061"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1D0F79B" w14:textId="77777777" w:rsidR="007B6DBE" w:rsidRPr="00032D3A" w:rsidRDefault="007B6DBE" w:rsidP="00DE68CB">
            <w:pPr>
              <w:pStyle w:val="TAC"/>
            </w:pPr>
            <w:r w:rsidRPr="00032D3A">
              <w:t>CA_n5A-n30A-n260I</w:t>
            </w:r>
          </w:p>
        </w:tc>
        <w:tc>
          <w:tcPr>
            <w:tcW w:w="1912" w:type="dxa"/>
            <w:tcBorders>
              <w:top w:val="single" w:sz="4" w:space="0" w:color="auto"/>
              <w:left w:val="single" w:sz="4" w:space="0" w:color="auto"/>
              <w:bottom w:val="nil"/>
              <w:right w:val="single" w:sz="4" w:space="0" w:color="auto"/>
            </w:tcBorders>
            <w:shd w:val="clear" w:color="auto" w:fill="auto"/>
            <w:vAlign w:val="center"/>
          </w:tcPr>
          <w:p w14:paraId="68B7C22F" w14:textId="77777777" w:rsidR="007B6DBE" w:rsidRPr="00032D3A" w:rsidRDefault="007B6DBE" w:rsidP="00DE68CB">
            <w:pPr>
              <w:pStyle w:val="TAC"/>
            </w:pPr>
            <w:r w:rsidRPr="00032D3A">
              <w:t>CA_n5A-n30A</w:t>
            </w:r>
          </w:p>
          <w:p w14:paraId="6CA16CD9" w14:textId="77777777" w:rsidR="007B6DBE" w:rsidRPr="00032D3A" w:rsidRDefault="007B6DBE" w:rsidP="00DE68CB">
            <w:pPr>
              <w:pStyle w:val="TAC"/>
            </w:pPr>
            <w:r w:rsidRPr="00032D3A">
              <w:t>CA_n5A-n260A CA_n30A-n260A</w:t>
            </w:r>
          </w:p>
          <w:p w14:paraId="07D9B0A1" w14:textId="77777777" w:rsidR="007B6DBE" w:rsidRPr="00032D3A" w:rsidRDefault="007B6DBE" w:rsidP="00DE68CB">
            <w:pPr>
              <w:pStyle w:val="TAC"/>
            </w:pPr>
            <w:r w:rsidRPr="00032D3A">
              <w:t>CA_n5A-n260G CA_n30A-n260G</w:t>
            </w:r>
          </w:p>
          <w:p w14:paraId="4559C444" w14:textId="77777777" w:rsidR="007B6DBE" w:rsidRPr="00032D3A" w:rsidRDefault="007B6DBE" w:rsidP="00DE68CB">
            <w:pPr>
              <w:pStyle w:val="TAC"/>
            </w:pPr>
            <w:r w:rsidRPr="00032D3A">
              <w:t>CA_n5A-n260H CA_n30A-n260H</w:t>
            </w:r>
          </w:p>
          <w:p w14:paraId="1FCB2BE3" w14:textId="77777777" w:rsidR="007B6DBE" w:rsidRPr="00032D3A" w:rsidRDefault="007B6DBE" w:rsidP="00DE68CB">
            <w:pPr>
              <w:pStyle w:val="TAC"/>
            </w:pPr>
            <w:r w:rsidRPr="00032D3A">
              <w:t>CA_n5A-n260I CA_n30A-n260I</w:t>
            </w:r>
          </w:p>
        </w:tc>
        <w:tc>
          <w:tcPr>
            <w:tcW w:w="815" w:type="dxa"/>
            <w:tcBorders>
              <w:left w:val="single" w:sz="4" w:space="0" w:color="auto"/>
              <w:bottom w:val="single" w:sz="4" w:space="0" w:color="auto"/>
              <w:right w:val="single" w:sz="4" w:space="0" w:color="auto"/>
            </w:tcBorders>
            <w:vAlign w:val="center"/>
          </w:tcPr>
          <w:p w14:paraId="505F6C5F" w14:textId="77777777" w:rsidR="007B6DBE" w:rsidRPr="00032D3A" w:rsidRDefault="007B6DBE" w:rsidP="00DE68CB">
            <w:pPr>
              <w:pStyle w:val="TAC"/>
            </w:pPr>
            <w:r w:rsidRPr="00032D3A">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CD483B" w14:textId="77777777" w:rsidR="007B6DBE" w:rsidRPr="00032D3A" w:rsidRDefault="007B6DBE" w:rsidP="00DE68CB">
            <w:pPr>
              <w:pStyle w:val="TAC"/>
            </w:pPr>
            <w:r w:rsidRPr="00032D3A">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95909D4" w14:textId="77777777" w:rsidR="007B6DBE" w:rsidRDefault="007B6DBE" w:rsidP="00DE68CB">
            <w:pPr>
              <w:pStyle w:val="TAC"/>
            </w:pPr>
            <w:r>
              <w:rPr>
                <w:rFonts w:hint="eastAsia"/>
              </w:rPr>
              <w:t>0</w:t>
            </w:r>
          </w:p>
        </w:tc>
      </w:tr>
      <w:tr w:rsidR="007B6DBE" w14:paraId="305560AD"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078BBDA"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2CB9740"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3776523C" w14:textId="77777777" w:rsidR="007B6DBE" w:rsidRDefault="007B6DBE" w:rsidP="00DE68CB">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3D956C" w14:textId="77777777" w:rsidR="007B6DBE" w:rsidRDefault="007B6DBE" w:rsidP="00DE68CB">
            <w:pPr>
              <w:pStyle w:val="TAC"/>
            </w:pPr>
            <w:r>
              <w:rPr>
                <w:lang w:val="en-US" w:bidi="ar"/>
              </w:rPr>
              <w:t>5, 10</w:t>
            </w:r>
          </w:p>
        </w:tc>
        <w:tc>
          <w:tcPr>
            <w:tcW w:w="1490" w:type="dxa"/>
            <w:tcBorders>
              <w:top w:val="nil"/>
              <w:left w:val="single" w:sz="4" w:space="0" w:color="auto"/>
              <w:bottom w:val="nil"/>
              <w:right w:val="single" w:sz="4" w:space="0" w:color="auto"/>
            </w:tcBorders>
            <w:shd w:val="clear" w:color="auto" w:fill="auto"/>
            <w:vAlign w:val="center"/>
          </w:tcPr>
          <w:p w14:paraId="429A30F8" w14:textId="77777777" w:rsidR="007B6DBE" w:rsidRDefault="007B6DBE" w:rsidP="00DE68CB">
            <w:pPr>
              <w:pStyle w:val="TAC"/>
            </w:pPr>
          </w:p>
        </w:tc>
      </w:tr>
      <w:tr w:rsidR="007B6DBE" w14:paraId="71B962A1"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66AAABB"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524B8A0"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7CCBB327"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A4E7FD" w14:textId="77777777" w:rsidR="007B6DBE" w:rsidRDefault="007B6DBE" w:rsidP="00DE68CB">
            <w:pPr>
              <w:pStyle w:val="TAC"/>
            </w:pPr>
            <w:r>
              <w:rPr>
                <w:lang w:val="en-US" w:bidi="ar"/>
              </w:rPr>
              <w:t>CA_n260I</w:t>
            </w:r>
          </w:p>
        </w:tc>
        <w:tc>
          <w:tcPr>
            <w:tcW w:w="1490" w:type="dxa"/>
            <w:tcBorders>
              <w:top w:val="nil"/>
              <w:left w:val="single" w:sz="4" w:space="0" w:color="auto"/>
              <w:bottom w:val="single" w:sz="4" w:space="0" w:color="auto"/>
              <w:right w:val="single" w:sz="4" w:space="0" w:color="auto"/>
            </w:tcBorders>
            <w:shd w:val="clear" w:color="auto" w:fill="auto"/>
            <w:vAlign w:val="center"/>
          </w:tcPr>
          <w:p w14:paraId="2A64A276" w14:textId="77777777" w:rsidR="007B6DBE" w:rsidRDefault="007B6DBE" w:rsidP="00DE68CB">
            <w:pPr>
              <w:pStyle w:val="TAC"/>
            </w:pPr>
          </w:p>
        </w:tc>
      </w:tr>
      <w:tr w:rsidR="007B6DBE" w14:paraId="4B315668"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009AB8D" w14:textId="77777777" w:rsidR="007B6DBE" w:rsidRDefault="007B6DBE" w:rsidP="00DE68CB">
            <w:pPr>
              <w:pStyle w:val="TAC"/>
            </w:pPr>
            <w:r>
              <w:t>CA_n5A-n30A-n260J</w:t>
            </w:r>
          </w:p>
        </w:tc>
        <w:tc>
          <w:tcPr>
            <w:tcW w:w="1912" w:type="dxa"/>
            <w:tcBorders>
              <w:top w:val="single" w:sz="4" w:space="0" w:color="auto"/>
              <w:left w:val="single" w:sz="4" w:space="0" w:color="auto"/>
              <w:bottom w:val="nil"/>
              <w:right w:val="single" w:sz="4" w:space="0" w:color="auto"/>
            </w:tcBorders>
            <w:shd w:val="clear" w:color="auto" w:fill="auto"/>
            <w:vAlign w:val="center"/>
          </w:tcPr>
          <w:p w14:paraId="3E07442C" w14:textId="77777777" w:rsidR="007B6DBE" w:rsidRDefault="007B6DBE" w:rsidP="00DE68CB">
            <w:pPr>
              <w:pStyle w:val="TAC"/>
            </w:pPr>
            <w:r>
              <w:t>CA_n5A-n30A</w:t>
            </w:r>
          </w:p>
          <w:p w14:paraId="37CF20E1" w14:textId="77777777" w:rsidR="007B6DBE" w:rsidRDefault="007B6DBE" w:rsidP="00DE68CB">
            <w:pPr>
              <w:pStyle w:val="TAC"/>
            </w:pPr>
            <w:r>
              <w:t>CA_n5A-n260A CA_n30A-n260A</w:t>
            </w:r>
          </w:p>
          <w:p w14:paraId="202D29DD" w14:textId="77777777" w:rsidR="007B6DBE" w:rsidRDefault="007B6DBE" w:rsidP="00DE68CB">
            <w:pPr>
              <w:pStyle w:val="TAC"/>
            </w:pPr>
            <w:r>
              <w:t>CA_n5A-n260G CA_n30A-n260G</w:t>
            </w:r>
          </w:p>
          <w:p w14:paraId="7FABB9C1" w14:textId="77777777" w:rsidR="007B6DBE" w:rsidRDefault="007B6DBE" w:rsidP="00DE68CB">
            <w:pPr>
              <w:pStyle w:val="TAC"/>
            </w:pPr>
            <w:r>
              <w:t>CA_n5A-n260H CA_n30A-n260H</w:t>
            </w:r>
          </w:p>
          <w:p w14:paraId="7A022356" w14:textId="77777777" w:rsidR="007B6DBE" w:rsidRDefault="007B6DBE" w:rsidP="00DE68CB">
            <w:pPr>
              <w:pStyle w:val="TAC"/>
            </w:pPr>
            <w:r>
              <w:t>CA_n5A-n260I CA_n30A-n260I</w:t>
            </w:r>
          </w:p>
          <w:p w14:paraId="3F128EC2" w14:textId="77777777" w:rsidR="007B6DBE" w:rsidRDefault="007B6DBE" w:rsidP="00DE68CB">
            <w:pPr>
              <w:pStyle w:val="TAC"/>
            </w:pPr>
            <w:r>
              <w:t>CA_n5A-n260J CA_n30A-n260J</w:t>
            </w:r>
          </w:p>
        </w:tc>
        <w:tc>
          <w:tcPr>
            <w:tcW w:w="815" w:type="dxa"/>
            <w:tcBorders>
              <w:left w:val="single" w:sz="4" w:space="0" w:color="auto"/>
              <w:bottom w:val="single" w:sz="4" w:space="0" w:color="auto"/>
              <w:right w:val="single" w:sz="4" w:space="0" w:color="auto"/>
            </w:tcBorders>
            <w:vAlign w:val="center"/>
          </w:tcPr>
          <w:p w14:paraId="45FB6D56" w14:textId="77777777" w:rsidR="007B6DBE" w:rsidRDefault="007B6DBE"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9E534F"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9EEDA16" w14:textId="77777777" w:rsidR="007B6DBE" w:rsidRDefault="007B6DBE" w:rsidP="00DE68CB">
            <w:pPr>
              <w:pStyle w:val="TAC"/>
            </w:pPr>
            <w:r>
              <w:rPr>
                <w:rFonts w:hint="eastAsia"/>
              </w:rPr>
              <w:t>0</w:t>
            </w:r>
          </w:p>
        </w:tc>
      </w:tr>
      <w:tr w:rsidR="007B6DBE" w14:paraId="5620691C"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ECCBA82"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F1BE830"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7CA766E8" w14:textId="77777777" w:rsidR="007B6DBE" w:rsidRDefault="007B6DBE" w:rsidP="00DE68CB">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23BA95" w14:textId="77777777" w:rsidR="007B6DBE" w:rsidRDefault="007B6DBE" w:rsidP="00DE68CB">
            <w:pPr>
              <w:pStyle w:val="TAC"/>
            </w:pPr>
            <w:r>
              <w:rPr>
                <w:lang w:val="en-US" w:bidi="ar"/>
              </w:rPr>
              <w:t>5, 10</w:t>
            </w:r>
          </w:p>
        </w:tc>
        <w:tc>
          <w:tcPr>
            <w:tcW w:w="1490" w:type="dxa"/>
            <w:tcBorders>
              <w:top w:val="nil"/>
              <w:left w:val="single" w:sz="4" w:space="0" w:color="auto"/>
              <w:bottom w:val="nil"/>
              <w:right w:val="single" w:sz="4" w:space="0" w:color="auto"/>
            </w:tcBorders>
            <w:shd w:val="clear" w:color="auto" w:fill="auto"/>
            <w:vAlign w:val="center"/>
          </w:tcPr>
          <w:p w14:paraId="1EB9B9FA" w14:textId="77777777" w:rsidR="007B6DBE" w:rsidRDefault="007B6DBE" w:rsidP="00DE68CB">
            <w:pPr>
              <w:pStyle w:val="TAC"/>
            </w:pPr>
          </w:p>
        </w:tc>
      </w:tr>
      <w:tr w:rsidR="007B6DBE" w14:paraId="70846AE6"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46D4757"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F56AB39"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1AF382A6"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E7E516" w14:textId="77777777" w:rsidR="007B6DBE" w:rsidRDefault="007B6DBE" w:rsidP="00DE68CB">
            <w:pPr>
              <w:pStyle w:val="TAC"/>
            </w:pPr>
            <w:r>
              <w:rPr>
                <w:lang w:val="en-US" w:bidi="ar"/>
              </w:rPr>
              <w:t>CA_n260J</w:t>
            </w:r>
          </w:p>
        </w:tc>
        <w:tc>
          <w:tcPr>
            <w:tcW w:w="1490" w:type="dxa"/>
            <w:tcBorders>
              <w:top w:val="nil"/>
              <w:left w:val="single" w:sz="4" w:space="0" w:color="auto"/>
              <w:bottom w:val="single" w:sz="4" w:space="0" w:color="auto"/>
              <w:right w:val="single" w:sz="4" w:space="0" w:color="auto"/>
            </w:tcBorders>
            <w:shd w:val="clear" w:color="auto" w:fill="auto"/>
            <w:vAlign w:val="center"/>
          </w:tcPr>
          <w:p w14:paraId="7D4C3B1B" w14:textId="77777777" w:rsidR="007B6DBE" w:rsidRDefault="007B6DBE" w:rsidP="00DE68CB">
            <w:pPr>
              <w:pStyle w:val="TAC"/>
            </w:pPr>
          </w:p>
        </w:tc>
      </w:tr>
      <w:tr w:rsidR="007B6DBE" w14:paraId="67A7583F"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305EF92" w14:textId="77777777" w:rsidR="007B6DBE" w:rsidRDefault="007B6DBE" w:rsidP="00DE68CB">
            <w:pPr>
              <w:pStyle w:val="TAC"/>
            </w:pPr>
            <w:r>
              <w:t>CA_n5A-n30A-n260K</w:t>
            </w:r>
          </w:p>
        </w:tc>
        <w:tc>
          <w:tcPr>
            <w:tcW w:w="1912" w:type="dxa"/>
            <w:tcBorders>
              <w:top w:val="single" w:sz="4" w:space="0" w:color="auto"/>
              <w:left w:val="single" w:sz="4" w:space="0" w:color="auto"/>
              <w:bottom w:val="nil"/>
              <w:right w:val="single" w:sz="4" w:space="0" w:color="auto"/>
            </w:tcBorders>
            <w:shd w:val="clear" w:color="auto" w:fill="auto"/>
            <w:vAlign w:val="center"/>
          </w:tcPr>
          <w:p w14:paraId="35C46AD0" w14:textId="77777777" w:rsidR="007B6DBE" w:rsidRDefault="007B6DBE" w:rsidP="00DE68CB">
            <w:pPr>
              <w:pStyle w:val="TAC"/>
            </w:pPr>
            <w:r>
              <w:t>CA_n5A-n30A</w:t>
            </w:r>
          </w:p>
          <w:p w14:paraId="4B427EEF" w14:textId="77777777" w:rsidR="007B6DBE" w:rsidRDefault="007B6DBE" w:rsidP="00DE68CB">
            <w:pPr>
              <w:pStyle w:val="TAC"/>
            </w:pPr>
            <w:r>
              <w:t>CA_n5A-n260A CA_n30A-n260A</w:t>
            </w:r>
          </w:p>
          <w:p w14:paraId="510C7AB4" w14:textId="77777777" w:rsidR="007B6DBE" w:rsidRDefault="007B6DBE" w:rsidP="00DE68CB">
            <w:pPr>
              <w:pStyle w:val="TAC"/>
            </w:pPr>
            <w:r>
              <w:t>CA_n5A-n260G CA_n30A-n260G</w:t>
            </w:r>
          </w:p>
          <w:p w14:paraId="66CC2A19" w14:textId="77777777" w:rsidR="007B6DBE" w:rsidRDefault="007B6DBE" w:rsidP="00DE68CB">
            <w:pPr>
              <w:pStyle w:val="TAC"/>
            </w:pPr>
            <w:r>
              <w:t>CA_n5A-n260H CA_n30A-n260H</w:t>
            </w:r>
          </w:p>
          <w:p w14:paraId="4177F1B3" w14:textId="77777777" w:rsidR="007B6DBE" w:rsidRDefault="007B6DBE" w:rsidP="00DE68CB">
            <w:pPr>
              <w:pStyle w:val="TAC"/>
            </w:pPr>
            <w:r>
              <w:t>CA_n5A-n260I CA_n30A-n260I</w:t>
            </w:r>
          </w:p>
          <w:p w14:paraId="31803A18" w14:textId="77777777" w:rsidR="007B6DBE" w:rsidRDefault="007B6DBE" w:rsidP="00DE68CB">
            <w:pPr>
              <w:pStyle w:val="TAC"/>
            </w:pPr>
            <w:r>
              <w:t>CA_n5A-n260J CA_n30A-n260J</w:t>
            </w:r>
          </w:p>
          <w:p w14:paraId="1F416AEF" w14:textId="77777777" w:rsidR="007B6DBE" w:rsidRDefault="007B6DBE" w:rsidP="00DE68CB">
            <w:pPr>
              <w:pStyle w:val="TAC"/>
            </w:pPr>
            <w:r>
              <w:t>CA_n5A-n260K CA_n30A-n260K</w:t>
            </w:r>
          </w:p>
        </w:tc>
        <w:tc>
          <w:tcPr>
            <w:tcW w:w="815" w:type="dxa"/>
            <w:tcBorders>
              <w:left w:val="single" w:sz="4" w:space="0" w:color="auto"/>
              <w:bottom w:val="single" w:sz="4" w:space="0" w:color="auto"/>
              <w:right w:val="single" w:sz="4" w:space="0" w:color="auto"/>
            </w:tcBorders>
            <w:vAlign w:val="center"/>
          </w:tcPr>
          <w:p w14:paraId="2BB01FDA" w14:textId="77777777" w:rsidR="007B6DBE" w:rsidRDefault="007B6DBE"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C2BD8C"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FEE650C" w14:textId="77777777" w:rsidR="007B6DBE" w:rsidRDefault="007B6DBE" w:rsidP="00DE68CB">
            <w:pPr>
              <w:pStyle w:val="TAC"/>
            </w:pPr>
            <w:r>
              <w:rPr>
                <w:rFonts w:hint="eastAsia"/>
              </w:rPr>
              <w:t>0</w:t>
            </w:r>
          </w:p>
        </w:tc>
      </w:tr>
      <w:tr w:rsidR="007B6DBE" w14:paraId="6EA57E63"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9F14F64"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97F7563"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9C72A70" w14:textId="77777777" w:rsidR="007B6DBE" w:rsidRDefault="007B6DBE" w:rsidP="00DE68CB">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B3CB80" w14:textId="77777777" w:rsidR="007B6DBE" w:rsidRDefault="007B6DBE" w:rsidP="00DE68CB">
            <w:pPr>
              <w:pStyle w:val="TAC"/>
            </w:pPr>
            <w:r>
              <w:rPr>
                <w:lang w:val="en-US" w:bidi="ar"/>
              </w:rPr>
              <w:t>5, 10</w:t>
            </w:r>
          </w:p>
        </w:tc>
        <w:tc>
          <w:tcPr>
            <w:tcW w:w="1490" w:type="dxa"/>
            <w:tcBorders>
              <w:top w:val="nil"/>
              <w:left w:val="single" w:sz="4" w:space="0" w:color="auto"/>
              <w:bottom w:val="nil"/>
              <w:right w:val="single" w:sz="4" w:space="0" w:color="auto"/>
            </w:tcBorders>
            <w:shd w:val="clear" w:color="auto" w:fill="auto"/>
            <w:vAlign w:val="center"/>
          </w:tcPr>
          <w:p w14:paraId="6492CBE8" w14:textId="77777777" w:rsidR="007B6DBE" w:rsidRDefault="007B6DBE" w:rsidP="00DE68CB">
            <w:pPr>
              <w:pStyle w:val="TAC"/>
            </w:pPr>
          </w:p>
        </w:tc>
      </w:tr>
      <w:tr w:rsidR="007B6DBE" w14:paraId="6FFC4396"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DEE8683"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2AB34D2"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1D161EFA"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AF299E" w14:textId="77777777" w:rsidR="007B6DBE" w:rsidRDefault="007B6DBE" w:rsidP="00DE68CB">
            <w:pPr>
              <w:pStyle w:val="TAC"/>
            </w:pPr>
            <w:r>
              <w:rPr>
                <w:lang w:val="en-US" w:bidi="ar"/>
              </w:rPr>
              <w:t>CA_n260K</w:t>
            </w:r>
          </w:p>
        </w:tc>
        <w:tc>
          <w:tcPr>
            <w:tcW w:w="1490" w:type="dxa"/>
            <w:tcBorders>
              <w:top w:val="nil"/>
              <w:left w:val="single" w:sz="4" w:space="0" w:color="auto"/>
              <w:bottom w:val="single" w:sz="4" w:space="0" w:color="auto"/>
              <w:right w:val="single" w:sz="4" w:space="0" w:color="auto"/>
            </w:tcBorders>
            <w:shd w:val="clear" w:color="auto" w:fill="auto"/>
            <w:vAlign w:val="center"/>
          </w:tcPr>
          <w:p w14:paraId="7EDC9991" w14:textId="77777777" w:rsidR="007B6DBE" w:rsidRDefault="007B6DBE" w:rsidP="00DE68CB">
            <w:pPr>
              <w:pStyle w:val="TAC"/>
            </w:pPr>
          </w:p>
        </w:tc>
      </w:tr>
      <w:tr w:rsidR="007B6DBE" w14:paraId="5644B9BB"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BB9D1B2" w14:textId="77777777" w:rsidR="007B6DBE" w:rsidRDefault="007B6DBE" w:rsidP="00DE68CB">
            <w:pPr>
              <w:pStyle w:val="TAC"/>
            </w:pPr>
            <w:r>
              <w:t>CA_n5A-n30A-n260L</w:t>
            </w:r>
          </w:p>
        </w:tc>
        <w:tc>
          <w:tcPr>
            <w:tcW w:w="1912" w:type="dxa"/>
            <w:tcBorders>
              <w:top w:val="single" w:sz="4" w:space="0" w:color="auto"/>
              <w:left w:val="single" w:sz="4" w:space="0" w:color="auto"/>
              <w:bottom w:val="nil"/>
              <w:right w:val="single" w:sz="4" w:space="0" w:color="auto"/>
            </w:tcBorders>
            <w:shd w:val="clear" w:color="auto" w:fill="auto"/>
            <w:vAlign w:val="center"/>
          </w:tcPr>
          <w:p w14:paraId="62AE6B69" w14:textId="77777777" w:rsidR="007B6DBE" w:rsidRDefault="007B6DBE" w:rsidP="00DE68CB">
            <w:pPr>
              <w:pStyle w:val="TAC"/>
            </w:pPr>
            <w:r>
              <w:t>CA_n5A-n30A</w:t>
            </w:r>
          </w:p>
          <w:p w14:paraId="585B7B80" w14:textId="77777777" w:rsidR="007B6DBE" w:rsidRDefault="007B6DBE" w:rsidP="00DE68CB">
            <w:pPr>
              <w:pStyle w:val="TAC"/>
            </w:pPr>
            <w:r>
              <w:t>CA_n5A-n260A CA_n30A-n260A</w:t>
            </w:r>
          </w:p>
          <w:p w14:paraId="489DCDF8" w14:textId="77777777" w:rsidR="007B6DBE" w:rsidRDefault="007B6DBE" w:rsidP="00DE68CB">
            <w:pPr>
              <w:pStyle w:val="TAC"/>
            </w:pPr>
            <w:r>
              <w:t>CA_n5A-n260G CA_n30A-n260G</w:t>
            </w:r>
          </w:p>
          <w:p w14:paraId="68F36F38" w14:textId="77777777" w:rsidR="007B6DBE" w:rsidRDefault="007B6DBE" w:rsidP="00DE68CB">
            <w:pPr>
              <w:pStyle w:val="TAC"/>
            </w:pPr>
            <w:r>
              <w:t>CA_n5A-n260H CA_n30A-n260H</w:t>
            </w:r>
          </w:p>
          <w:p w14:paraId="5DFEA629" w14:textId="77777777" w:rsidR="007B6DBE" w:rsidRDefault="007B6DBE" w:rsidP="00DE68CB">
            <w:pPr>
              <w:pStyle w:val="TAC"/>
            </w:pPr>
            <w:r>
              <w:t>CA_n5A-n260I CA_n30A-n260I</w:t>
            </w:r>
          </w:p>
          <w:p w14:paraId="0D39658A" w14:textId="77777777" w:rsidR="007B6DBE" w:rsidRDefault="007B6DBE" w:rsidP="00DE68CB">
            <w:pPr>
              <w:pStyle w:val="TAC"/>
            </w:pPr>
            <w:r>
              <w:t>CA_n5A-n260J CA_n30A-n260J</w:t>
            </w:r>
          </w:p>
          <w:p w14:paraId="6DF90F29" w14:textId="77777777" w:rsidR="007B6DBE" w:rsidRDefault="007B6DBE" w:rsidP="00DE68CB">
            <w:pPr>
              <w:pStyle w:val="TAC"/>
            </w:pPr>
            <w:r>
              <w:t>CA_n5A-n260K CA_n30A-n260K</w:t>
            </w:r>
          </w:p>
          <w:p w14:paraId="06C7824C" w14:textId="77777777" w:rsidR="007B6DBE" w:rsidRDefault="007B6DBE" w:rsidP="00DE68CB">
            <w:pPr>
              <w:pStyle w:val="TAC"/>
            </w:pPr>
            <w:r>
              <w:t>CA_n5A-n260L CA_n30A-n260L</w:t>
            </w:r>
          </w:p>
        </w:tc>
        <w:tc>
          <w:tcPr>
            <w:tcW w:w="815" w:type="dxa"/>
            <w:tcBorders>
              <w:left w:val="single" w:sz="4" w:space="0" w:color="auto"/>
              <w:bottom w:val="single" w:sz="4" w:space="0" w:color="auto"/>
              <w:right w:val="single" w:sz="4" w:space="0" w:color="auto"/>
            </w:tcBorders>
            <w:vAlign w:val="center"/>
          </w:tcPr>
          <w:p w14:paraId="2EDE4E64" w14:textId="77777777" w:rsidR="007B6DBE" w:rsidRDefault="007B6DBE"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720F52"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FC29116" w14:textId="77777777" w:rsidR="007B6DBE" w:rsidRDefault="007B6DBE" w:rsidP="00DE68CB">
            <w:pPr>
              <w:pStyle w:val="TAC"/>
            </w:pPr>
            <w:r>
              <w:rPr>
                <w:rFonts w:hint="eastAsia"/>
              </w:rPr>
              <w:t>0</w:t>
            </w:r>
          </w:p>
        </w:tc>
      </w:tr>
      <w:tr w:rsidR="007B6DBE" w14:paraId="385A3B4E"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5961260"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94BC5BE"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3AEDCDD6" w14:textId="77777777" w:rsidR="007B6DBE" w:rsidRDefault="007B6DBE" w:rsidP="00DE68CB">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FE4CFA" w14:textId="77777777" w:rsidR="007B6DBE" w:rsidRDefault="007B6DBE" w:rsidP="00DE68CB">
            <w:pPr>
              <w:pStyle w:val="TAC"/>
            </w:pPr>
            <w:r>
              <w:rPr>
                <w:lang w:val="en-US" w:bidi="ar"/>
              </w:rPr>
              <w:t>5, 10</w:t>
            </w:r>
          </w:p>
        </w:tc>
        <w:tc>
          <w:tcPr>
            <w:tcW w:w="1490" w:type="dxa"/>
            <w:tcBorders>
              <w:top w:val="nil"/>
              <w:left w:val="single" w:sz="4" w:space="0" w:color="auto"/>
              <w:bottom w:val="nil"/>
              <w:right w:val="single" w:sz="4" w:space="0" w:color="auto"/>
            </w:tcBorders>
            <w:shd w:val="clear" w:color="auto" w:fill="auto"/>
            <w:vAlign w:val="center"/>
          </w:tcPr>
          <w:p w14:paraId="69DC0289" w14:textId="77777777" w:rsidR="007B6DBE" w:rsidRDefault="007B6DBE" w:rsidP="00DE68CB">
            <w:pPr>
              <w:pStyle w:val="TAC"/>
            </w:pPr>
          </w:p>
        </w:tc>
      </w:tr>
      <w:tr w:rsidR="007B6DBE" w14:paraId="58AA65B4"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8A1EAA3"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6B35E1B"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5A2E2B6A"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447A38" w14:textId="77777777" w:rsidR="007B6DBE" w:rsidRDefault="007B6DBE" w:rsidP="00DE68CB">
            <w:pPr>
              <w:pStyle w:val="TAC"/>
            </w:pPr>
            <w:r>
              <w:rPr>
                <w:lang w:val="en-US" w:bidi="ar"/>
              </w:rPr>
              <w:t>CA_n260L</w:t>
            </w:r>
          </w:p>
        </w:tc>
        <w:tc>
          <w:tcPr>
            <w:tcW w:w="1490" w:type="dxa"/>
            <w:tcBorders>
              <w:top w:val="nil"/>
              <w:left w:val="single" w:sz="4" w:space="0" w:color="auto"/>
              <w:bottom w:val="single" w:sz="4" w:space="0" w:color="auto"/>
              <w:right w:val="single" w:sz="4" w:space="0" w:color="auto"/>
            </w:tcBorders>
            <w:shd w:val="clear" w:color="auto" w:fill="auto"/>
            <w:vAlign w:val="center"/>
          </w:tcPr>
          <w:p w14:paraId="361181B9" w14:textId="77777777" w:rsidR="007B6DBE" w:rsidRDefault="007B6DBE" w:rsidP="00DE68CB">
            <w:pPr>
              <w:pStyle w:val="TAC"/>
            </w:pPr>
          </w:p>
        </w:tc>
      </w:tr>
      <w:tr w:rsidR="007B6DBE" w14:paraId="2A7A5021"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C0C9FE1" w14:textId="77777777" w:rsidR="007B6DBE" w:rsidRDefault="007B6DBE" w:rsidP="00DE68CB">
            <w:pPr>
              <w:pStyle w:val="TAC"/>
            </w:pPr>
            <w:r>
              <w:t>CA_n5A-n30A-n260M</w:t>
            </w:r>
          </w:p>
        </w:tc>
        <w:tc>
          <w:tcPr>
            <w:tcW w:w="1912" w:type="dxa"/>
            <w:tcBorders>
              <w:top w:val="single" w:sz="4" w:space="0" w:color="auto"/>
              <w:left w:val="single" w:sz="4" w:space="0" w:color="auto"/>
              <w:bottom w:val="nil"/>
              <w:right w:val="single" w:sz="4" w:space="0" w:color="auto"/>
            </w:tcBorders>
            <w:shd w:val="clear" w:color="auto" w:fill="auto"/>
            <w:vAlign w:val="center"/>
          </w:tcPr>
          <w:p w14:paraId="2B5E4D63" w14:textId="77777777" w:rsidR="007B6DBE" w:rsidRDefault="007B6DBE" w:rsidP="00DE68CB">
            <w:pPr>
              <w:pStyle w:val="TAC"/>
            </w:pPr>
            <w:r>
              <w:t>CA_n5A-n30A</w:t>
            </w:r>
          </w:p>
          <w:p w14:paraId="5BCB8FDA" w14:textId="77777777" w:rsidR="007B6DBE" w:rsidRDefault="007B6DBE" w:rsidP="00DE68CB">
            <w:pPr>
              <w:pStyle w:val="TAC"/>
            </w:pPr>
            <w:r>
              <w:t>CA_n5A-n260A CA_n30A-n260A</w:t>
            </w:r>
          </w:p>
          <w:p w14:paraId="2B5A8393" w14:textId="77777777" w:rsidR="007B6DBE" w:rsidRDefault="007B6DBE" w:rsidP="00DE68CB">
            <w:pPr>
              <w:pStyle w:val="TAC"/>
            </w:pPr>
            <w:r>
              <w:t>CA_n5A-n260G CA_n30A-n260G</w:t>
            </w:r>
          </w:p>
          <w:p w14:paraId="4A766F06" w14:textId="77777777" w:rsidR="007B6DBE" w:rsidRDefault="007B6DBE" w:rsidP="00DE68CB">
            <w:pPr>
              <w:pStyle w:val="TAC"/>
            </w:pPr>
            <w:r>
              <w:t>CA_n5A-n260H CA_n30A-n260H</w:t>
            </w:r>
          </w:p>
          <w:p w14:paraId="3C8E241A" w14:textId="77777777" w:rsidR="007B6DBE" w:rsidRDefault="007B6DBE" w:rsidP="00DE68CB">
            <w:pPr>
              <w:pStyle w:val="TAC"/>
            </w:pPr>
            <w:r>
              <w:t>CA_n5A-n260I CA_n30A-n260I</w:t>
            </w:r>
          </w:p>
          <w:p w14:paraId="340BDB01" w14:textId="77777777" w:rsidR="007B6DBE" w:rsidRDefault="007B6DBE" w:rsidP="00DE68CB">
            <w:pPr>
              <w:pStyle w:val="TAC"/>
            </w:pPr>
            <w:r>
              <w:t>CA_n5A-n260J CA_n30A-n260J</w:t>
            </w:r>
          </w:p>
          <w:p w14:paraId="45DD7BDF" w14:textId="77777777" w:rsidR="007B6DBE" w:rsidRDefault="007B6DBE" w:rsidP="00DE68CB">
            <w:pPr>
              <w:pStyle w:val="TAC"/>
            </w:pPr>
            <w:r>
              <w:t>CA_n5A-n260K CA_n30A-n260K</w:t>
            </w:r>
          </w:p>
          <w:p w14:paraId="5CE5F0ED" w14:textId="77777777" w:rsidR="007B6DBE" w:rsidRDefault="007B6DBE" w:rsidP="00DE68CB">
            <w:pPr>
              <w:pStyle w:val="TAC"/>
            </w:pPr>
            <w:r>
              <w:t>CA_n5A-n260L CA_n30A-n260L</w:t>
            </w:r>
          </w:p>
          <w:p w14:paraId="7C58A8E8" w14:textId="77777777" w:rsidR="007B6DBE" w:rsidRDefault="007B6DBE" w:rsidP="00DE68CB">
            <w:pPr>
              <w:pStyle w:val="TAC"/>
            </w:pPr>
            <w:r>
              <w:t>CA_n5A-n260M CA_n30A-n260M</w:t>
            </w:r>
          </w:p>
        </w:tc>
        <w:tc>
          <w:tcPr>
            <w:tcW w:w="815" w:type="dxa"/>
            <w:tcBorders>
              <w:left w:val="single" w:sz="4" w:space="0" w:color="auto"/>
              <w:bottom w:val="single" w:sz="4" w:space="0" w:color="auto"/>
              <w:right w:val="single" w:sz="4" w:space="0" w:color="auto"/>
            </w:tcBorders>
            <w:vAlign w:val="center"/>
          </w:tcPr>
          <w:p w14:paraId="7054D34D" w14:textId="77777777" w:rsidR="007B6DBE" w:rsidRDefault="007B6DBE"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3B171B"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2F20A19" w14:textId="77777777" w:rsidR="007B6DBE" w:rsidRDefault="007B6DBE" w:rsidP="00DE68CB">
            <w:pPr>
              <w:pStyle w:val="TAC"/>
            </w:pPr>
            <w:r>
              <w:rPr>
                <w:rFonts w:hint="eastAsia"/>
              </w:rPr>
              <w:t>0</w:t>
            </w:r>
          </w:p>
        </w:tc>
      </w:tr>
      <w:tr w:rsidR="007B6DBE" w14:paraId="234CF1B1"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160C846"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8EFE770"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568EB4DD" w14:textId="77777777" w:rsidR="007B6DBE" w:rsidRDefault="007B6DBE" w:rsidP="00DE68CB">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BD61D2" w14:textId="77777777" w:rsidR="007B6DBE" w:rsidRDefault="007B6DBE" w:rsidP="00DE68CB">
            <w:pPr>
              <w:pStyle w:val="TAC"/>
            </w:pPr>
            <w:r>
              <w:rPr>
                <w:lang w:val="en-US" w:bidi="ar"/>
              </w:rPr>
              <w:t>5, 10</w:t>
            </w:r>
          </w:p>
        </w:tc>
        <w:tc>
          <w:tcPr>
            <w:tcW w:w="1490" w:type="dxa"/>
            <w:tcBorders>
              <w:top w:val="nil"/>
              <w:left w:val="single" w:sz="4" w:space="0" w:color="auto"/>
              <w:bottom w:val="nil"/>
              <w:right w:val="single" w:sz="4" w:space="0" w:color="auto"/>
            </w:tcBorders>
            <w:shd w:val="clear" w:color="auto" w:fill="auto"/>
            <w:vAlign w:val="center"/>
          </w:tcPr>
          <w:p w14:paraId="6B5E7F77" w14:textId="77777777" w:rsidR="007B6DBE" w:rsidRDefault="007B6DBE" w:rsidP="00DE68CB">
            <w:pPr>
              <w:pStyle w:val="TAC"/>
            </w:pPr>
          </w:p>
        </w:tc>
      </w:tr>
      <w:tr w:rsidR="007B6DBE" w14:paraId="30F73018"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9E0D7B6"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1C034BD"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65B40568"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406350" w14:textId="77777777" w:rsidR="007B6DBE" w:rsidRDefault="007B6DBE" w:rsidP="00DE68CB">
            <w:pPr>
              <w:pStyle w:val="TAC"/>
            </w:pPr>
            <w:r>
              <w:rPr>
                <w:lang w:val="en-US" w:bidi="ar"/>
              </w:rPr>
              <w:t>CA_n260M</w:t>
            </w:r>
          </w:p>
        </w:tc>
        <w:tc>
          <w:tcPr>
            <w:tcW w:w="1490" w:type="dxa"/>
            <w:tcBorders>
              <w:top w:val="nil"/>
              <w:left w:val="single" w:sz="4" w:space="0" w:color="auto"/>
              <w:bottom w:val="single" w:sz="4" w:space="0" w:color="auto"/>
              <w:right w:val="single" w:sz="4" w:space="0" w:color="auto"/>
            </w:tcBorders>
            <w:shd w:val="clear" w:color="auto" w:fill="auto"/>
            <w:vAlign w:val="center"/>
          </w:tcPr>
          <w:p w14:paraId="2F2EC98F" w14:textId="77777777" w:rsidR="007B6DBE" w:rsidRDefault="007B6DBE" w:rsidP="00DE68CB">
            <w:pPr>
              <w:pStyle w:val="TAC"/>
            </w:pPr>
          </w:p>
        </w:tc>
      </w:tr>
      <w:tr w:rsidR="007B6DBE" w14:paraId="1B442CD1"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5FCC497" w14:textId="77777777" w:rsidR="007B6DBE" w:rsidRDefault="007B6DBE" w:rsidP="00DE68CB">
            <w:pPr>
              <w:pStyle w:val="TAC"/>
            </w:pPr>
            <w:r>
              <w:t>CA_n5A-n66A-n260A</w:t>
            </w:r>
          </w:p>
        </w:tc>
        <w:tc>
          <w:tcPr>
            <w:tcW w:w="1912" w:type="dxa"/>
            <w:tcBorders>
              <w:top w:val="single" w:sz="4" w:space="0" w:color="auto"/>
              <w:left w:val="single" w:sz="4" w:space="0" w:color="auto"/>
              <w:bottom w:val="nil"/>
              <w:right w:val="single" w:sz="4" w:space="0" w:color="auto"/>
            </w:tcBorders>
            <w:shd w:val="clear" w:color="auto" w:fill="auto"/>
            <w:vAlign w:val="center"/>
          </w:tcPr>
          <w:p w14:paraId="1D0E8D5B" w14:textId="77777777" w:rsidR="007B6DBE" w:rsidRDefault="007B6DBE" w:rsidP="00DE68CB">
            <w:pPr>
              <w:pStyle w:val="TAC"/>
            </w:pPr>
            <w:r>
              <w:t>CA_n5A-n66A CA_n5A-n260A CA_n66A-n260A</w:t>
            </w:r>
          </w:p>
        </w:tc>
        <w:tc>
          <w:tcPr>
            <w:tcW w:w="815" w:type="dxa"/>
            <w:tcBorders>
              <w:left w:val="single" w:sz="4" w:space="0" w:color="auto"/>
              <w:bottom w:val="single" w:sz="4" w:space="0" w:color="auto"/>
              <w:right w:val="single" w:sz="4" w:space="0" w:color="auto"/>
            </w:tcBorders>
            <w:vAlign w:val="center"/>
          </w:tcPr>
          <w:p w14:paraId="52518DE3" w14:textId="77777777" w:rsidR="007B6DBE" w:rsidRDefault="007B6DBE"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BD0F4A"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9004AD8" w14:textId="77777777" w:rsidR="007B6DBE" w:rsidRDefault="007B6DBE" w:rsidP="00DE68CB">
            <w:pPr>
              <w:pStyle w:val="TAC"/>
            </w:pPr>
            <w:r>
              <w:rPr>
                <w:rFonts w:hint="eastAsia"/>
              </w:rPr>
              <w:t>0</w:t>
            </w:r>
          </w:p>
        </w:tc>
      </w:tr>
      <w:tr w:rsidR="007B6DBE" w14:paraId="1BB6C16E"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1781A94"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7A072A4"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15AAD03" w14:textId="77777777" w:rsidR="007B6DBE" w:rsidRDefault="007B6DBE" w:rsidP="00DE68CB">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ABFEBF" w14:textId="77777777" w:rsidR="007B6DBE" w:rsidRDefault="007B6DBE" w:rsidP="00DE68CB">
            <w:pPr>
              <w:pStyle w:val="TAC"/>
            </w:pPr>
            <w:r>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775890C5" w14:textId="77777777" w:rsidR="007B6DBE" w:rsidRDefault="007B6DBE" w:rsidP="00DE68CB">
            <w:pPr>
              <w:pStyle w:val="TAC"/>
            </w:pPr>
          </w:p>
        </w:tc>
      </w:tr>
      <w:tr w:rsidR="007B6DBE" w14:paraId="03AEB9E6"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D274B63"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783F82B"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1CD47658"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CCD707" w14:textId="77777777" w:rsidR="007B6DBE" w:rsidRDefault="007B6DBE"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5661DED7" w14:textId="77777777" w:rsidR="007B6DBE" w:rsidRDefault="007B6DBE" w:rsidP="00DE68CB">
            <w:pPr>
              <w:pStyle w:val="TAC"/>
            </w:pPr>
          </w:p>
        </w:tc>
      </w:tr>
      <w:tr w:rsidR="007B6DBE" w14:paraId="1ADE9A47"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11E4D39" w14:textId="77777777" w:rsidR="007B6DBE" w:rsidRDefault="007B6DBE" w:rsidP="00DE68CB">
            <w:pPr>
              <w:pStyle w:val="TAC"/>
            </w:pPr>
            <w:r>
              <w:t>CA_n5A-n66A-n260G</w:t>
            </w:r>
          </w:p>
        </w:tc>
        <w:tc>
          <w:tcPr>
            <w:tcW w:w="1912" w:type="dxa"/>
            <w:tcBorders>
              <w:top w:val="single" w:sz="4" w:space="0" w:color="auto"/>
              <w:left w:val="single" w:sz="4" w:space="0" w:color="auto"/>
              <w:bottom w:val="nil"/>
              <w:right w:val="single" w:sz="4" w:space="0" w:color="auto"/>
            </w:tcBorders>
            <w:shd w:val="clear" w:color="auto" w:fill="auto"/>
            <w:vAlign w:val="center"/>
          </w:tcPr>
          <w:p w14:paraId="62856509" w14:textId="77777777" w:rsidR="007B6DBE" w:rsidRDefault="007B6DBE" w:rsidP="00DE68CB">
            <w:pPr>
              <w:pStyle w:val="TAC"/>
            </w:pPr>
            <w:r>
              <w:t>CA_n5A-n66A</w:t>
            </w:r>
          </w:p>
          <w:p w14:paraId="3282089A" w14:textId="77777777" w:rsidR="007B6DBE" w:rsidRDefault="007B6DBE" w:rsidP="00DE68CB">
            <w:pPr>
              <w:pStyle w:val="TAC"/>
            </w:pPr>
            <w:r>
              <w:t>CA_n5A-n260A CA_n66A-n260A</w:t>
            </w:r>
          </w:p>
          <w:p w14:paraId="4190B8DD" w14:textId="77777777" w:rsidR="007B6DBE" w:rsidRDefault="007B6DBE" w:rsidP="00DE68CB">
            <w:pPr>
              <w:pStyle w:val="TAC"/>
            </w:pPr>
            <w:r>
              <w:t>CA_n5A-n260G</w:t>
            </w:r>
          </w:p>
          <w:p w14:paraId="6810C39C" w14:textId="77777777" w:rsidR="007B6DBE" w:rsidRDefault="007B6DBE" w:rsidP="00DE68CB">
            <w:pPr>
              <w:pStyle w:val="TAC"/>
            </w:pPr>
            <w:r>
              <w:t>CA_n66A-n260G</w:t>
            </w:r>
          </w:p>
        </w:tc>
        <w:tc>
          <w:tcPr>
            <w:tcW w:w="815" w:type="dxa"/>
            <w:tcBorders>
              <w:left w:val="single" w:sz="4" w:space="0" w:color="auto"/>
              <w:bottom w:val="single" w:sz="4" w:space="0" w:color="auto"/>
              <w:right w:val="single" w:sz="4" w:space="0" w:color="auto"/>
            </w:tcBorders>
            <w:vAlign w:val="center"/>
          </w:tcPr>
          <w:p w14:paraId="662D22E4" w14:textId="77777777" w:rsidR="007B6DBE" w:rsidRDefault="007B6DBE"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A08241"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4B1FA5C" w14:textId="77777777" w:rsidR="007B6DBE" w:rsidRDefault="007B6DBE" w:rsidP="00DE68CB">
            <w:pPr>
              <w:pStyle w:val="TAC"/>
            </w:pPr>
            <w:r>
              <w:rPr>
                <w:rFonts w:hint="eastAsia"/>
              </w:rPr>
              <w:t>0</w:t>
            </w:r>
          </w:p>
        </w:tc>
      </w:tr>
      <w:tr w:rsidR="007B6DBE" w14:paraId="5CACB817"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8D15D1F"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2EE6B78"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4F9DA213" w14:textId="77777777" w:rsidR="007B6DBE" w:rsidRDefault="007B6DBE" w:rsidP="00DE68CB">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5F97AE" w14:textId="77777777" w:rsidR="007B6DBE" w:rsidRDefault="007B6DBE" w:rsidP="00DE68CB">
            <w:pPr>
              <w:pStyle w:val="TAC"/>
            </w:pPr>
            <w:r>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074AD3D1" w14:textId="77777777" w:rsidR="007B6DBE" w:rsidRDefault="007B6DBE" w:rsidP="00DE68CB">
            <w:pPr>
              <w:pStyle w:val="TAC"/>
            </w:pPr>
          </w:p>
        </w:tc>
      </w:tr>
      <w:tr w:rsidR="007B6DBE" w14:paraId="2AEE8646"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91F28EA"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B717BB0"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7BA2F13D"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0DBD5A" w14:textId="77777777" w:rsidR="007B6DBE" w:rsidRDefault="007B6DBE" w:rsidP="00DE68CB">
            <w:pPr>
              <w:pStyle w:val="TAC"/>
            </w:pPr>
            <w:r>
              <w:rPr>
                <w:lang w:val="en-US" w:bidi="ar"/>
              </w:rPr>
              <w:t>CA_n260G</w:t>
            </w:r>
          </w:p>
        </w:tc>
        <w:tc>
          <w:tcPr>
            <w:tcW w:w="1490" w:type="dxa"/>
            <w:tcBorders>
              <w:top w:val="nil"/>
              <w:left w:val="single" w:sz="4" w:space="0" w:color="auto"/>
              <w:bottom w:val="single" w:sz="4" w:space="0" w:color="auto"/>
              <w:right w:val="single" w:sz="4" w:space="0" w:color="auto"/>
            </w:tcBorders>
            <w:shd w:val="clear" w:color="auto" w:fill="auto"/>
            <w:vAlign w:val="center"/>
          </w:tcPr>
          <w:p w14:paraId="6B25F9D6" w14:textId="77777777" w:rsidR="007B6DBE" w:rsidRDefault="007B6DBE" w:rsidP="00DE68CB">
            <w:pPr>
              <w:pStyle w:val="TAC"/>
            </w:pPr>
          </w:p>
        </w:tc>
      </w:tr>
      <w:tr w:rsidR="007B6DBE" w14:paraId="1970DAC3"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BA1E4E7" w14:textId="77777777" w:rsidR="007B6DBE" w:rsidRDefault="007B6DBE" w:rsidP="00DE68CB">
            <w:pPr>
              <w:pStyle w:val="TAC"/>
            </w:pPr>
            <w:r>
              <w:lastRenderedPageBreak/>
              <w:t>CA_n5A-n66A-n260H</w:t>
            </w:r>
          </w:p>
        </w:tc>
        <w:tc>
          <w:tcPr>
            <w:tcW w:w="1912" w:type="dxa"/>
            <w:tcBorders>
              <w:top w:val="single" w:sz="4" w:space="0" w:color="auto"/>
              <w:left w:val="single" w:sz="4" w:space="0" w:color="auto"/>
              <w:bottom w:val="nil"/>
              <w:right w:val="single" w:sz="4" w:space="0" w:color="auto"/>
            </w:tcBorders>
            <w:shd w:val="clear" w:color="auto" w:fill="auto"/>
            <w:vAlign w:val="center"/>
          </w:tcPr>
          <w:p w14:paraId="2CD7319C" w14:textId="77777777" w:rsidR="007B6DBE" w:rsidRDefault="007B6DBE" w:rsidP="00DE68CB">
            <w:pPr>
              <w:pStyle w:val="TAC"/>
            </w:pPr>
            <w:r>
              <w:t>CA_n5A-n66A</w:t>
            </w:r>
          </w:p>
          <w:p w14:paraId="5696F048" w14:textId="77777777" w:rsidR="007B6DBE" w:rsidRDefault="007B6DBE" w:rsidP="00DE68CB">
            <w:pPr>
              <w:pStyle w:val="TAC"/>
            </w:pPr>
            <w:r>
              <w:t>CA_n5A-n260A CA_n66A-n260A</w:t>
            </w:r>
          </w:p>
          <w:p w14:paraId="778CE65A" w14:textId="77777777" w:rsidR="007B6DBE" w:rsidRDefault="007B6DBE" w:rsidP="00DE68CB">
            <w:pPr>
              <w:pStyle w:val="TAC"/>
            </w:pPr>
            <w:r>
              <w:t>CA_n5A-n260G</w:t>
            </w:r>
          </w:p>
          <w:p w14:paraId="736DEF9F" w14:textId="77777777" w:rsidR="007B6DBE" w:rsidRDefault="007B6DBE" w:rsidP="00DE68CB">
            <w:pPr>
              <w:pStyle w:val="TAC"/>
            </w:pPr>
            <w:r>
              <w:t>CA_n66A-n260G</w:t>
            </w:r>
          </w:p>
          <w:p w14:paraId="5B8E9A60" w14:textId="77777777" w:rsidR="007B6DBE" w:rsidRDefault="007B6DBE" w:rsidP="00DE68CB">
            <w:pPr>
              <w:pStyle w:val="TAC"/>
            </w:pPr>
            <w:r>
              <w:t>CA_n5A-n260H</w:t>
            </w:r>
          </w:p>
          <w:p w14:paraId="08C53935" w14:textId="77777777" w:rsidR="007B6DBE" w:rsidRDefault="007B6DBE" w:rsidP="00DE68CB">
            <w:pPr>
              <w:pStyle w:val="TAC"/>
            </w:pPr>
            <w:r>
              <w:t>CA_n66A-n260H</w:t>
            </w:r>
          </w:p>
        </w:tc>
        <w:tc>
          <w:tcPr>
            <w:tcW w:w="815" w:type="dxa"/>
            <w:tcBorders>
              <w:left w:val="single" w:sz="4" w:space="0" w:color="auto"/>
              <w:bottom w:val="single" w:sz="4" w:space="0" w:color="auto"/>
              <w:right w:val="single" w:sz="4" w:space="0" w:color="auto"/>
            </w:tcBorders>
            <w:vAlign w:val="center"/>
          </w:tcPr>
          <w:p w14:paraId="1130620D" w14:textId="77777777" w:rsidR="007B6DBE" w:rsidRDefault="007B6DBE"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2E3E41"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116F98F" w14:textId="77777777" w:rsidR="007B6DBE" w:rsidRDefault="007B6DBE" w:rsidP="00DE68CB">
            <w:pPr>
              <w:pStyle w:val="TAC"/>
            </w:pPr>
            <w:r>
              <w:rPr>
                <w:rFonts w:hint="eastAsia"/>
              </w:rPr>
              <w:t>0</w:t>
            </w:r>
          </w:p>
        </w:tc>
      </w:tr>
      <w:tr w:rsidR="007B6DBE" w14:paraId="66FE18A9"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9852F67"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5783D9D"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10E0768C" w14:textId="77777777" w:rsidR="007B6DBE" w:rsidRDefault="007B6DBE" w:rsidP="00DE68CB">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30896B" w14:textId="77777777" w:rsidR="007B6DBE" w:rsidRDefault="007B6DBE" w:rsidP="00DE68CB">
            <w:pPr>
              <w:pStyle w:val="TAC"/>
            </w:pPr>
            <w:r>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771475F4" w14:textId="77777777" w:rsidR="007B6DBE" w:rsidRDefault="007B6DBE" w:rsidP="00DE68CB">
            <w:pPr>
              <w:pStyle w:val="TAC"/>
            </w:pPr>
          </w:p>
        </w:tc>
      </w:tr>
      <w:tr w:rsidR="007B6DBE" w14:paraId="62F99281"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D04F186"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1B26B43"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34C9AB0E"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B3F707" w14:textId="77777777" w:rsidR="007B6DBE" w:rsidRDefault="007B6DBE" w:rsidP="00DE68CB">
            <w:pPr>
              <w:pStyle w:val="TAC"/>
            </w:pPr>
            <w:r>
              <w:rPr>
                <w:lang w:val="en-US" w:bidi="ar"/>
              </w:rPr>
              <w:t>CA_n260H</w:t>
            </w:r>
          </w:p>
        </w:tc>
        <w:tc>
          <w:tcPr>
            <w:tcW w:w="1490" w:type="dxa"/>
            <w:tcBorders>
              <w:top w:val="nil"/>
              <w:left w:val="single" w:sz="4" w:space="0" w:color="auto"/>
              <w:bottom w:val="single" w:sz="4" w:space="0" w:color="auto"/>
              <w:right w:val="single" w:sz="4" w:space="0" w:color="auto"/>
            </w:tcBorders>
            <w:shd w:val="clear" w:color="auto" w:fill="auto"/>
            <w:vAlign w:val="center"/>
          </w:tcPr>
          <w:p w14:paraId="0E18A834" w14:textId="77777777" w:rsidR="007B6DBE" w:rsidRDefault="007B6DBE" w:rsidP="00DE68CB">
            <w:pPr>
              <w:pStyle w:val="TAC"/>
            </w:pPr>
          </w:p>
        </w:tc>
      </w:tr>
      <w:tr w:rsidR="007B6DBE" w14:paraId="58202365"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B7640DF" w14:textId="77777777" w:rsidR="007B6DBE" w:rsidRDefault="007B6DBE" w:rsidP="00DE68CB">
            <w:pPr>
              <w:pStyle w:val="TAC"/>
            </w:pPr>
            <w:r>
              <w:t>CA_n5A-n66A-n260I</w:t>
            </w:r>
          </w:p>
        </w:tc>
        <w:tc>
          <w:tcPr>
            <w:tcW w:w="1912" w:type="dxa"/>
            <w:tcBorders>
              <w:top w:val="single" w:sz="4" w:space="0" w:color="auto"/>
              <w:left w:val="single" w:sz="4" w:space="0" w:color="auto"/>
              <w:bottom w:val="nil"/>
              <w:right w:val="single" w:sz="4" w:space="0" w:color="auto"/>
            </w:tcBorders>
            <w:shd w:val="clear" w:color="auto" w:fill="auto"/>
            <w:vAlign w:val="center"/>
          </w:tcPr>
          <w:p w14:paraId="22A374F8" w14:textId="77777777" w:rsidR="007B6DBE" w:rsidRDefault="007B6DBE" w:rsidP="00DE68CB">
            <w:pPr>
              <w:pStyle w:val="TAC"/>
            </w:pPr>
            <w:r>
              <w:t>CA_n5A-n66A</w:t>
            </w:r>
          </w:p>
          <w:p w14:paraId="73CB0C48" w14:textId="77777777" w:rsidR="007B6DBE" w:rsidRDefault="007B6DBE" w:rsidP="00DE68CB">
            <w:pPr>
              <w:pStyle w:val="TAC"/>
            </w:pPr>
            <w:r>
              <w:t>CA_n5A-n260A CA_n66A-n260A</w:t>
            </w:r>
          </w:p>
          <w:p w14:paraId="4FA31D37" w14:textId="77777777" w:rsidR="007B6DBE" w:rsidRDefault="007B6DBE" w:rsidP="00DE68CB">
            <w:pPr>
              <w:pStyle w:val="TAC"/>
            </w:pPr>
            <w:r>
              <w:t>CA_n5A-n260G</w:t>
            </w:r>
          </w:p>
          <w:p w14:paraId="3FA4B8F2" w14:textId="77777777" w:rsidR="007B6DBE" w:rsidRDefault="007B6DBE" w:rsidP="00DE68CB">
            <w:pPr>
              <w:pStyle w:val="TAC"/>
            </w:pPr>
            <w:r>
              <w:t>CA_n66A-n260G</w:t>
            </w:r>
          </w:p>
          <w:p w14:paraId="2D580052" w14:textId="77777777" w:rsidR="007B6DBE" w:rsidRDefault="007B6DBE" w:rsidP="00DE68CB">
            <w:pPr>
              <w:pStyle w:val="TAC"/>
            </w:pPr>
            <w:r>
              <w:t>CA_n5A-n260H</w:t>
            </w:r>
          </w:p>
          <w:p w14:paraId="24110C8D" w14:textId="77777777" w:rsidR="007B6DBE" w:rsidRDefault="007B6DBE" w:rsidP="00DE68CB">
            <w:pPr>
              <w:pStyle w:val="TAC"/>
            </w:pPr>
            <w:r>
              <w:t>CA_n66A-n260H</w:t>
            </w:r>
          </w:p>
          <w:p w14:paraId="3D1B50FE" w14:textId="77777777" w:rsidR="007B6DBE" w:rsidRDefault="007B6DBE" w:rsidP="00DE68CB">
            <w:pPr>
              <w:pStyle w:val="TAC"/>
            </w:pPr>
            <w:r>
              <w:t>CA_n5A-n260I</w:t>
            </w:r>
          </w:p>
          <w:p w14:paraId="5BFEFCF5" w14:textId="77777777" w:rsidR="007B6DBE" w:rsidRDefault="007B6DBE" w:rsidP="00DE68CB">
            <w:pPr>
              <w:pStyle w:val="TAC"/>
            </w:pPr>
            <w:r>
              <w:t>CA_n66A-n260I</w:t>
            </w:r>
          </w:p>
        </w:tc>
        <w:tc>
          <w:tcPr>
            <w:tcW w:w="815" w:type="dxa"/>
            <w:tcBorders>
              <w:left w:val="single" w:sz="4" w:space="0" w:color="auto"/>
              <w:bottom w:val="single" w:sz="4" w:space="0" w:color="auto"/>
              <w:right w:val="single" w:sz="4" w:space="0" w:color="auto"/>
            </w:tcBorders>
            <w:vAlign w:val="center"/>
          </w:tcPr>
          <w:p w14:paraId="603B374A" w14:textId="77777777" w:rsidR="007B6DBE" w:rsidRDefault="007B6DBE"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C50E7D"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4C9ADDF" w14:textId="77777777" w:rsidR="007B6DBE" w:rsidRDefault="007B6DBE" w:rsidP="00DE68CB">
            <w:pPr>
              <w:pStyle w:val="TAC"/>
            </w:pPr>
            <w:r>
              <w:rPr>
                <w:rFonts w:hint="eastAsia"/>
              </w:rPr>
              <w:t>0</w:t>
            </w:r>
          </w:p>
        </w:tc>
      </w:tr>
      <w:tr w:rsidR="007B6DBE" w14:paraId="2D7B7DD6"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3FABC4C"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5168AF3"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6CDD4FDC" w14:textId="77777777" w:rsidR="007B6DBE" w:rsidRDefault="007B6DBE" w:rsidP="00DE68CB">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4DA4FC" w14:textId="77777777" w:rsidR="007B6DBE" w:rsidRDefault="007B6DBE" w:rsidP="00DE68CB">
            <w:pPr>
              <w:pStyle w:val="TAC"/>
            </w:pPr>
            <w:r>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1ABF06FB" w14:textId="77777777" w:rsidR="007B6DBE" w:rsidRDefault="007B6DBE" w:rsidP="00DE68CB">
            <w:pPr>
              <w:pStyle w:val="TAC"/>
            </w:pPr>
          </w:p>
        </w:tc>
      </w:tr>
      <w:tr w:rsidR="007B6DBE" w14:paraId="4EABC6C1"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59757FD"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A1773EB"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0C6C8EE"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16FBAB" w14:textId="77777777" w:rsidR="007B6DBE" w:rsidRDefault="007B6DBE" w:rsidP="00DE68CB">
            <w:pPr>
              <w:pStyle w:val="TAC"/>
            </w:pPr>
            <w:r>
              <w:rPr>
                <w:lang w:val="en-US" w:bidi="ar"/>
              </w:rPr>
              <w:t>CA_n260I</w:t>
            </w:r>
          </w:p>
        </w:tc>
        <w:tc>
          <w:tcPr>
            <w:tcW w:w="1490" w:type="dxa"/>
            <w:tcBorders>
              <w:top w:val="nil"/>
              <w:left w:val="single" w:sz="4" w:space="0" w:color="auto"/>
              <w:bottom w:val="single" w:sz="4" w:space="0" w:color="auto"/>
              <w:right w:val="single" w:sz="4" w:space="0" w:color="auto"/>
            </w:tcBorders>
            <w:shd w:val="clear" w:color="auto" w:fill="auto"/>
            <w:vAlign w:val="center"/>
          </w:tcPr>
          <w:p w14:paraId="3DC1CB94" w14:textId="77777777" w:rsidR="007B6DBE" w:rsidRDefault="007B6DBE" w:rsidP="00DE68CB">
            <w:pPr>
              <w:pStyle w:val="TAC"/>
            </w:pPr>
          </w:p>
        </w:tc>
      </w:tr>
      <w:tr w:rsidR="007B6DBE" w14:paraId="017575F0"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EF4B9B9" w14:textId="77777777" w:rsidR="007B6DBE" w:rsidRDefault="007B6DBE" w:rsidP="00DE68CB">
            <w:pPr>
              <w:pStyle w:val="TAC"/>
            </w:pPr>
            <w:r>
              <w:t>CA_n5A-n66A-n260J</w:t>
            </w:r>
          </w:p>
        </w:tc>
        <w:tc>
          <w:tcPr>
            <w:tcW w:w="1912" w:type="dxa"/>
            <w:tcBorders>
              <w:top w:val="single" w:sz="4" w:space="0" w:color="auto"/>
              <w:left w:val="single" w:sz="4" w:space="0" w:color="auto"/>
              <w:bottom w:val="nil"/>
              <w:right w:val="single" w:sz="4" w:space="0" w:color="auto"/>
            </w:tcBorders>
            <w:shd w:val="clear" w:color="auto" w:fill="auto"/>
            <w:vAlign w:val="center"/>
          </w:tcPr>
          <w:p w14:paraId="7D85BF5A" w14:textId="77777777" w:rsidR="007B6DBE" w:rsidRDefault="007B6DBE" w:rsidP="00DE68CB">
            <w:pPr>
              <w:pStyle w:val="TAC"/>
            </w:pPr>
            <w:r>
              <w:t>CA_n5A-n66A</w:t>
            </w:r>
          </w:p>
          <w:p w14:paraId="0F0AD509" w14:textId="77777777" w:rsidR="007B6DBE" w:rsidRDefault="007B6DBE" w:rsidP="00DE68CB">
            <w:pPr>
              <w:pStyle w:val="TAC"/>
            </w:pPr>
            <w:r>
              <w:t>CA_n5A-n260A CA_n66A-n260A</w:t>
            </w:r>
          </w:p>
          <w:p w14:paraId="2D9B7F21" w14:textId="77777777" w:rsidR="007B6DBE" w:rsidRDefault="007B6DBE" w:rsidP="00DE68CB">
            <w:pPr>
              <w:pStyle w:val="TAC"/>
            </w:pPr>
            <w:r>
              <w:t>CA_n5A-n260G</w:t>
            </w:r>
          </w:p>
          <w:p w14:paraId="4168EC0E" w14:textId="77777777" w:rsidR="007B6DBE" w:rsidRDefault="007B6DBE" w:rsidP="00DE68CB">
            <w:pPr>
              <w:pStyle w:val="TAC"/>
            </w:pPr>
            <w:r>
              <w:t>CA_n66A-n260G</w:t>
            </w:r>
          </w:p>
          <w:p w14:paraId="7134B178" w14:textId="77777777" w:rsidR="007B6DBE" w:rsidRDefault="007B6DBE" w:rsidP="00DE68CB">
            <w:pPr>
              <w:pStyle w:val="TAC"/>
            </w:pPr>
            <w:r>
              <w:t>CA_n5A-n260H</w:t>
            </w:r>
          </w:p>
          <w:p w14:paraId="0D894760" w14:textId="77777777" w:rsidR="007B6DBE" w:rsidRDefault="007B6DBE" w:rsidP="00DE68CB">
            <w:pPr>
              <w:pStyle w:val="TAC"/>
            </w:pPr>
            <w:r>
              <w:t>CA_n66A-n260H</w:t>
            </w:r>
          </w:p>
          <w:p w14:paraId="6683EE3D" w14:textId="77777777" w:rsidR="007B6DBE" w:rsidRDefault="007B6DBE" w:rsidP="00DE68CB">
            <w:pPr>
              <w:pStyle w:val="TAC"/>
            </w:pPr>
            <w:r>
              <w:t>CA_n5A-n260I</w:t>
            </w:r>
          </w:p>
          <w:p w14:paraId="6E57751F" w14:textId="77777777" w:rsidR="007B6DBE" w:rsidRDefault="007B6DBE" w:rsidP="00DE68CB">
            <w:pPr>
              <w:pStyle w:val="TAC"/>
            </w:pPr>
            <w:r>
              <w:t>CA_n66A-n260I</w:t>
            </w:r>
          </w:p>
          <w:p w14:paraId="2C3513BC" w14:textId="77777777" w:rsidR="007B6DBE" w:rsidRDefault="007B6DBE" w:rsidP="00DE68CB">
            <w:pPr>
              <w:pStyle w:val="TAC"/>
            </w:pPr>
            <w:r>
              <w:t>CA_n5A-n260J</w:t>
            </w:r>
          </w:p>
          <w:p w14:paraId="0B42D550" w14:textId="77777777" w:rsidR="007B6DBE" w:rsidRDefault="007B6DBE" w:rsidP="00DE68CB">
            <w:pPr>
              <w:pStyle w:val="TAC"/>
            </w:pPr>
            <w:r>
              <w:t>CA_n66A-n260J</w:t>
            </w:r>
          </w:p>
        </w:tc>
        <w:tc>
          <w:tcPr>
            <w:tcW w:w="815" w:type="dxa"/>
            <w:tcBorders>
              <w:left w:val="single" w:sz="4" w:space="0" w:color="auto"/>
              <w:bottom w:val="single" w:sz="4" w:space="0" w:color="auto"/>
              <w:right w:val="single" w:sz="4" w:space="0" w:color="auto"/>
            </w:tcBorders>
            <w:vAlign w:val="center"/>
          </w:tcPr>
          <w:p w14:paraId="1DFE1284" w14:textId="77777777" w:rsidR="007B6DBE" w:rsidRDefault="007B6DBE"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190B20"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6CC94CE" w14:textId="77777777" w:rsidR="007B6DBE" w:rsidRDefault="007B6DBE" w:rsidP="00DE68CB">
            <w:pPr>
              <w:pStyle w:val="TAC"/>
            </w:pPr>
            <w:r>
              <w:rPr>
                <w:rFonts w:hint="eastAsia"/>
              </w:rPr>
              <w:t>0</w:t>
            </w:r>
          </w:p>
        </w:tc>
      </w:tr>
      <w:tr w:rsidR="007B6DBE" w14:paraId="254D196C"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23A1629"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970EF8C"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5CA2AC3B" w14:textId="77777777" w:rsidR="007B6DBE" w:rsidRDefault="007B6DBE" w:rsidP="00DE68CB">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B637D6" w14:textId="77777777" w:rsidR="007B6DBE" w:rsidRDefault="007B6DBE" w:rsidP="00DE68CB">
            <w:pPr>
              <w:pStyle w:val="TAC"/>
            </w:pPr>
            <w:r>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5488F5DE" w14:textId="77777777" w:rsidR="007B6DBE" w:rsidRDefault="007B6DBE" w:rsidP="00DE68CB">
            <w:pPr>
              <w:pStyle w:val="TAC"/>
            </w:pPr>
          </w:p>
        </w:tc>
      </w:tr>
      <w:tr w:rsidR="007B6DBE" w14:paraId="0050DEF2"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9D4FA8F"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A9D0DE1"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162A209F"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3229DC" w14:textId="77777777" w:rsidR="007B6DBE" w:rsidRDefault="007B6DBE" w:rsidP="00DE68CB">
            <w:pPr>
              <w:pStyle w:val="TAC"/>
            </w:pPr>
            <w:r>
              <w:rPr>
                <w:lang w:val="en-US" w:bidi="ar"/>
              </w:rPr>
              <w:t>CA_n260J</w:t>
            </w:r>
          </w:p>
        </w:tc>
        <w:tc>
          <w:tcPr>
            <w:tcW w:w="1490" w:type="dxa"/>
            <w:tcBorders>
              <w:top w:val="nil"/>
              <w:left w:val="single" w:sz="4" w:space="0" w:color="auto"/>
              <w:bottom w:val="single" w:sz="4" w:space="0" w:color="auto"/>
              <w:right w:val="single" w:sz="4" w:space="0" w:color="auto"/>
            </w:tcBorders>
            <w:shd w:val="clear" w:color="auto" w:fill="auto"/>
            <w:vAlign w:val="center"/>
          </w:tcPr>
          <w:p w14:paraId="447CBC4E" w14:textId="77777777" w:rsidR="007B6DBE" w:rsidRDefault="007B6DBE" w:rsidP="00DE68CB">
            <w:pPr>
              <w:pStyle w:val="TAC"/>
            </w:pPr>
          </w:p>
        </w:tc>
      </w:tr>
      <w:tr w:rsidR="007B6DBE" w14:paraId="1D327B0F"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9859EE4" w14:textId="77777777" w:rsidR="007B6DBE" w:rsidRDefault="007B6DBE" w:rsidP="00DE68CB">
            <w:pPr>
              <w:pStyle w:val="TAC"/>
            </w:pPr>
            <w:r>
              <w:t>CA_n5A-n66A-n260K</w:t>
            </w:r>
          </w:p>
        </w:tc>
        <w:tc>
          <w:tcPr>
            <w:tcW w:w="1912" w:type="dxa"/>
            <w:tcBorders>
              <w:top w:val="single" w:sz="4" w:space="0" w:color="auto"/>
              <w:left w:val="single" w:sz="4" w:space="0" w:color="auto"/>
              <w:bottom w:val="nil"/>
              <w:right w:val="single" w:sz="4" w:space="0" w:color="auto"/>
            </w:tcBorders>
            <w:shd w:val="clear" w:color="auto" w:fill="auto"/>
            <w:vAlign w:val="center"/>
          </w:tcPr>
          <w:p w14:paraId="562D546A" w14:textId="77777777" w:rsidR="007B6DBE" w:rsidRDefault="007B6DBE" w:rsidP="00DE68CB">
            <w:pPr>
              <w:pStyle w:val="TAC"/>
            </w:pPr>
            <w:r>
              <w:t>CA_n5A-n66A</w:t>
            </w:r>
          </w:p>
          <w:p w14:paraId="240C4897" w14:textId="77777777" w:rsidR="007B6DBE" w:rsidRDefault="007B6DBE" w:rsidP="00DE68CB">
            <w:pPr>
              <w:pStyle w:val="TAC"/>
            </w:pPr>
            <w:r>
              <w:t>CA_n5A-n260A CA_n66A-n260A</w:t>
            </w:r>
          </w:p>
          <w:p w14:paraId="064999C8" w14:textId="77777777" w:rsidR="007B6DBE" w:rsidRDefault="007B6DBE" w:rsidP="00DE68CB">
            <w:pPr>
              <w:pStyle w:val="TAC"/>
            </w:pPr>
            <w:r>
              <w:t>CA_n5A-n260G</w:t>
            </w:r>
          </w:p>
          <w:p w14:paraId="509D47BA" w14:textId="77777777" w:rsidR="007B6DBE" w:rsidRDefault="007B6DBE" w:rsidP="00DE68CB">
            <w:pPr>
              <w:pStyle w:val="TAC"/>
            </w:pPr>
            <w:r>
              <w:t>CA_n66A-n260G</w:t>
            </w:r>
          </w:p>
          <w:p w14:paraId="3CD57BA5" w14:textId="77777777" w:rsidR="007B6DBE" w:rsidRDefault="007B6DBE" w:rsidP="00DE68CB">
            <w:pPr>
              <w:pStyle w:val="TAC"/>
            </w:pPr>
            <w:r>
              <w:t>CA_n5A-n260H</w:t>
            </w:r>
          </w:p>
          <w:p w14:paraId="64F530F2" w14:textId="77777777" w:rsidR="007B6DBE" w:rsidRDefault="007B6DBE" w:rsidP="00DE68CB">
            <w:pPr>
              <w:pStyle w:val="TAC"/>
            </w:pPr>
            <w:r>
              <w:t>CA_n66A-n260H</w:t>
            </w:r>
          </w:p>
          <w:p w14:paraId="2D63A31C" w14:textId="77777777" w:rsidR="007B6DBE" w:rsidRDefault="007B6DBE" w:rsidP="00DE68CB">
            <w:pPr>
              <w:pStyle w:val="TAC"/>
            </w:pPr>
            <w:r>
              <w:t>CA_n5A-n260I</w:t>
            </w:r>
          </w:p>
          <w:p w14:paraId="627531ED" w14:textId="77777777" w:rsidR="007B6DBE" w:rsidRDefault="007B6DBE" w:rsidP="00DE68CB">
            <w:pPr>
              <w:pStyle w:val="TAC"/>
            </w:pPr>
            <w:r>
              <w:t>CA_n66A-n260I</w:t>
            </w:r>
          </w:p>
          <w:p w14:paraId="4509393F" w14:textId="77777777" w:rsidR="007B6DBE" w:rsidRDefault="007B6DBE" w:rsidP="00DE68CB">
            <w:pPr>
              <w:pStyle w:val="TAC"/>
            </w:pPr>
            <w:r>
              <w:t>CA_n5A-n260J</w:t>
            </w:r>
          </w:p>
          <w:p w14:paraId="0DE61229" w14:textId="77777777" w:rsidR="007B6DBE" w:rsidRDefault="007B6DBE" w:rsidP="00DE68CB">
            <w:pPr>
              <w:pStyle w:val="TAC"/>
            </w:pPr>
            <w:r>
              <w:t>CA_n66A-n260J</w:t>
            </w:r>
          </w:p>
          <w:p w14:paraId="4E53746D" w14:textId="77777777" w:rsidR="007B6DBE" w:rsidRDefault="007B6DBE" w:rsidP="00DE68CB">
            <w:pPr>
              <w:pStyle w:val="TAC"/>
            </w:pPr>
            <w:r>
              <w:t>CA_n5A-n260K</w:t>
            </w:r>
          </w:p>
          <w:p w14:paraId="72A66903" w14:textId="77777777" w:rsidR="007B6DBE" w:rsidRDefault="007B6DBE" w:rsidP="00DE68CB">
            <w:pPr>
              <w:pStyle w:val="TAC"/>
            </w:pPr>
            <w:r>
              <w:t>CA_n66A-n260K</w:t>
            </w:r>
          </w:p>
        </w:tc>
        <w:tc>
          <w:tcPr>
            <w:tcW w:w="815" w:type="dxa"/>
            <w:tcBorders>
              <w:left w:val="single" w:sz="4" w:space="0" w:color="auto"/>
              <w:bottom w:val="single" w:sz="4" w:space="0" w:color="auto"/>
              <w:right w:val="single" w:sz="4" w:space="0" w:color="auto"/>
            </w:tcBorders>
            <w:vAlign w:val="center"/>
          </w:tcPr>
          <w:p w14:paraId="75179C1C" w14:textId="77777777" w:rsidR="007B6DBE" w:rsidRDefault="007B6DBE"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CCE079"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FCC5700" w14:textId="77777777" w:rsidR="007B6DBE" w:rsidRDefault="007B6DBE" w:rsidP="00DE68CB">
            <w:pPr>
              <w:pStyle w:val="TAC"/>
            </w:pPr>
            <w:r>
              <w:rPr>
                <w:rFonts w:hint="eastAsia"/>
              </w:rPr>
              <w:t>0</w:t>
            </w:r>
          </w:p>
        </w:tc>
      </w:tr>
      <w:tr w:rsidR="007B6DBE" w14:paraId="741C6E0F"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4A7C30B"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2F2599C"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46647CA1" w14:textId="77777777" w:rsidR="007B6DBE" w:rsidRDefault="007B6DBE" w:rsidP="00DE68CB">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0E06DB" w14:textId="77777777" w:rsidR="007B6DBE" w:rsidRDefault="007B6DBE" w:rsidP="00DE68CB">
            <w:pPr>
              <w:pStyle w:val="TAC"/>
            </w:pPr>
            <w:r>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6D29B548" w14:textId="77777777" w:rsidR="007B6DBE" w:rsidRDefault="007B6DBE" w:rsidP="00DE68CB">
            <w:pPr>
              <w:pStyle w:val="TAC"/>
            </w:pPr>
          </w:p>
        </w:tc>
      </w:tr>
      <w:tr w:rsidR="007B6DBE" w14:paraId="214A2588"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1B72CAA"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B3928EE"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AE434FE"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D1A87F" w14:textId="77777777" w:rsidR="007B6DBE" w:rsidRDefault="007B6DBE" w:rsidP="00DE68CB">
            <w:pPr>
              <w:pStyle w:val="TAC"/>
            </w:pPr>
            <w:r>
              <w:rPr>
                <w:lang w:val="en-US" w:bidi="ar"/>
              </w:rPr>
              <w:t>CA_n260K</w:t>
            </w:r>
          </w:p>
        </w:tc>
        <w:tc>
          <w:tcPr>
            <w:tcW w:w="1490" w:type="dxa"/>
            <w:tcBorders>
              <w:top w:val="nil"/>
              <w:left w:val="single" w:sz="4" w:space="0" w:color="auto"/>
              <w:bottom w:val="single" w:sz="4" w:space="0" w:color="auto"/>
              <w:right w:val="single" w:sz="4" w:space="0" w:color="auto"/>
            </w:tcBorders>
            <w:shd w:val="clear" w:color="auto" w:fill="auto"/>
            <w:vAlign w:val="center"/>
          </w:tcPr>
          <w:p w14:paraId="593A0121" w14:textId="77777777" w:rsidR="007B6DBE" w:rsidRDefault="007B6DBE" w:rsidP="00DE68CB">
            <w:pPr>
              <w:pStyle w:val="TAC"/>
            </w:pPr>
          </w:p>
        </w:tc>
      </w:tr>
      <w:tr w:rsidR="007B6DBE" w14:paraId="54C5C23B"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48EA461" w14:textId="77777777" w:rsidR="007B6DBE" w:rsidRDefault="007B6DBE" w:rsidP="00DE68CB">
            <w:pPr>
              <w:pStyle w:val="TAC"/>
            </w:pPr>
            <w:r>
              <w:t>CA_n5A-n66A-n260L</w:t>
            </w:r>
          </w:p>
        </w:tc>
        <w:tc>
          <w:tcPr>
            <w:tcW w:w="1912" w:type="dxa"/>
            <w:tcBorders>
              <w:top w:val="single" w:sz="4" w:space="0" w:color="auto"/>
              <w:left w:val="single" w:sz="4" w:space="0" w:color="auto"/>
              <w:bottom w:val="nil"/>
              <w:right w:val="single" w:sz="4" w:space="0" w:color="auto"/>
            </w:tcBorders>
            <w:shd w:val="clear" w:color="auto" w:fill="auto"/>
            <w:vAlign w:val="center"/>
          </w:tcPr>
          <w:p w14:paraId="5F44EC23" w14:textId="77777777" w:rsidR="007B6DBE" w:rsidRDefault="007B6DBE" w:rsidP="00DE68CB">
            <w:pPr>
              <w:pStyle w:val="TAC"/>
            </w:pPr>
            <w:r>
              <w:t>CA_n5A-n66A</w:t>
            </w:r>
          </w:p>
          <w:p w14:paraId="7223DED1" w14:textId="77777777" w:rsidR="007B6DBE" w:rsidRDefault="007B6DBE" w:rsidP="00DE68CB">
            <w:pPr>
              <w:pStyle w:val="TAC"/>
            </w:pPr>
            <w:r>
              <w:t>CA_n5A-n260A CA_n66A-n260A</w:t>
            </w:r>
          </w:p>
          <w:p w14:paraId="6527EB8A" w14:textId="77777777" w:rsidR="007B6DBE" w:rsidRDefault="007B6DBE" w:rsidP="00DE68CB">
            <w:pPr>
              <w:pStyle w:val="TAC"/>
            </w:pPr>
            <w:r>
              <w:t>CA_n5A-n260G</w:t>
            </w:r>
          </w:p>
          <w:p w14:paraId="4783F176" w14:textId="77777777" w:rsidR="007B6DBE" w:rsidRDefault="007B6DBE" w:rsidP="00DE68CB">
            <w:pPr>
              <w:pStyle w:val="TAC"/>
            </w:pPr>
            <w:r>
              <w:t>CA_n66A-n260G</w:t>
            </w:r>
          </w:p>
          <w:p w14:paraId="2BD31E06" w14:textId="77777777" w:rsidR="007B6DBE" w:rsidRDefault="007B6DBE" w:rsidP="00DE68CB">
            <w:pPr>
              <w:pStyle w:val="TAC"/>
            </w:pPr>
            <w:r>
              <w:t>CA_n5A-n260H</w:t>
            </w:r>
          </w:p>
          <w:p w14:paraId="5D33A412" w14:textId="77777777" w:rsidR="007B6DBE" w:rsidRDefault="007B6DBE" w:rsidP="00DE68CB">
            <w:pPr>
              <w:pStyle w:val="TAC"/>
            </w:pPr>
            <w:r>
              <w:t>CA_n66A-n260H</w:t>
            </w:r>
          </w:p>
          <w:p w14:paraId="212A22DA" w14:textId="77777777" w:rsidR="007B6DBE" w:rsidRDefault="007B6DBE" w:rsidP="00DE68CB">
            <w:pPr>
              <w:pStyle w:val="TAC"/>
            </w:pPr>
            <w:r>
              <w:t>CA_n5A-n260I</w:t>
            </w:r>
          </w:p>
          <w:p w14:paraId="6887D6A4" w14:textId="77777777" w:rsidR="007B6DBE" w:rsidRDefault="007B6DBE" w:rsidP="00DE68CB">
            <w:pPr>
              <w:pStyle w:val="TAC"/>
            </w:pPr>
            <w:r>
              <w:t>CA_n66A-n260I</w:t>
            </w:r>
          </w:p>
          <w:p w14:paraId="3E423C6D" w14:textId="77777777" w:rsidR="007B6DBE" w:rsidRDefault="007B6DBE" w:rsidP="00DE68CB">
            <w:pPr>
              <w:pStyle w:val="TAC"/>
            </w:pPr>
            <w:r>
              <w:t>CA_n5A-n260J</w:t>
            </w:r>
          </w:p>
          <w:p w14:paraId="0E14FC30" w14:textId="77777777" w:rsidR="007B6DBE" w:rsidRDefault="007B6DBE" w:rsidP="00DE68CB">
            <w:pPr>
              <w:pStyle w:val="TAC"/>
            </w:pPr>
            <w:r>
              <w:t>CA_n66A-n260J</w:t>
            </w:r>
          </w:p>
          <w:p w14:paraId="561B8811" w14:textId="77777777" w:rsidR="007B6DBE" w:rsidRDefault="007B6DBE" w:rsidP="00DE68CB">
            <w:pPr>
              <w:pStyle w:val="TAC"/>
            </w:pPr>
            <w:r>
              <w:t>CA_n5A-n260K</w:t>
            </w:r>
          </w:p>
          <w:p w14:paraId="793FCAB7" w14:textId="77777777" w:rsidR="007B6DBE" w:rsidRDefault="007B6DBE" w:rsidP="00DE68CB">
            <w:pPr>
              <w:pStyle w:val="TAC"/>
            </w:pPr>
            <w:r>
              <w:t>CA_n66A-n260K</w:t>
            </w:r>
          </w:p>
          <w:p w14:paraId="1F50C6D1" w14:textId="77777777" w:rsidR="007B6DBE" w:rsidRDefault="007B6DBE" w:rsidP="00DE68CB">
            <w:pPr>
              <w:pStyle w:val="TAC"/>
            </w:pPr>
            <w:r>
              <w:t>CA_n5A-n260L</w:t>
            </w:r>
          </w:p>
          <w:p w14:paraId="78E80EF9" w14:textId="77777777" w:rsidR="007B6DBE" w:rsidRDefault="007B6DBE" w:rsidP="00DE68CB">
            <w:pPr>
              <w:pStyle w:val="TAC"/>
            </w:pPr>
            <w:r>
              <w:t>CA_n66A-n260L</w:t>
            </w:r>
          </w:p>
        </w:tc>
        <w:tc>
          <w:tcPr>
            <w:tcW w:w="815" w:type="dxa"/>
            <w:tcBorders>
              <w:left w:val="single" w:sz="4" w:space="0" w:color="auto"/>
              <w:bottom w:val="single" w:sz="4" w:space="0" w:color="auto"/>
              <w:right w:val="single" w:sz="4" w:space="0" w:color="auto"/>
            </w:tcBorders>
            <w:vAlign w:val="center"/>
          </w:tcPr>
          <w:p w14:paraId="7993587F" w14:textId="77777777" w:rsidR="007B6DBE" w:rsidRDefault="007B6DBE"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B6EBA9"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87B7F0D" w14:textId="77777777" w:rsidR="007B6DBE" w:rsidRDefault="007B6DBE" w:rsidP="00DE68CB">
            <w:pPr>
              <w:pStyle w:val="TAC"/>
            </w:pPr>
            <w:r>
              <w:rPr>
                <w:rFonts w:hint="eastAsia"/>
              </w:rPr>
              <w:t>0</w:t>
            </w:r>
          </w:p>
        </w:tc>
      </w:tr>
      <w:tr w:rsidR="007B6DBE" w14:paraId="09D8B9C1"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1B9273A"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722B515"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989DEBE" w14:textId="77777777" w:rsidR="007B6DBE" w:rsidRDefault="007B6DBE" w:rsidP="00DE68CB">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32D919" w14:textId="77777777" w:rsidR="007B6DBE" w:rsidRDefault="007B6DBE" w:rsidP="00DE68CB">
            <w:pPr>
              <w:pStyle w:val="TAC"/>
            </w:pPr>
            <w:r>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7EBF3ECA" w14:textId="77777777" w:rsidR="007B6DBE" w:rsidRDefault="007B6DBE" w:rsidP="00DE68CB">
            <w:pPr>
              <w:pStyle w:val="TAC"/>
            </w:pPr>
          </w:p>
        </w:tc>
      </w:tr>
      <w:tr w:rsidR="007B6DBE" w14:paraId="5DB8D1EE"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A5AEA04"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CD0918A"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186C3F2A"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BFF49E" w14:textId="77777777" w:rsidR="007B6DBE" w:rsidRDefault="007B6DBE" w:rsidP="00DE68CB">
            <w:pPr>
              <w:pStyle w:val="TAC"/>
            </w:pPr>
            <w:r>
              <w:rPr>
                <w:lang w:val="en-US" w:bidi="ar"/>
              </w:rPr>
              <w:t>CA_n260L</w:t>
            </w:r>
          </w:p>
        </w:tc>
        <w:tc>
          <w:tcPr>
            <w:tcW w:w="1490" w:type="dxa"/>
            <w:tcBorders>
              <w:top w:val="nil"/>
              <w:left w:val="single" w:sz="4" w:space="0" w:color="auto"/>
              <w:bottom w:val="single" w:sz="4" w:space="0" w:color="auto"/>
              <w:right w:val="single" w:sz="4" w:space="0" w:color="auto"/>
            </w:tcBorders>
            <w:shd w:val="clear" w:color="auto" w:fill="auto"/>
            <w:vAlign w:val="center"/>
          </w:tcPr>
          <w:p w14:paraId="5E181A61" w14:textId="77777777" w:rsidR="007B6DBE" w:rsidRDefault="007B6DBE" w:rsidP="00DE68CB">
            <w:pPr>
              <w:pStyle w:val="TAC"/>
            </w:pPr>
          </w:p>
        </w:tc>
      </w:tr>
      <w:tr w:rsidR="007B6DBE" w14:paraId="541E6742"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65A775F" w14:textId="77777777" w:rsidR="007B6DBE" w:rsidRDefault="007B6DBE" w:rsidP="00DE68CB">
            <w:pPr>
              <w:pStyle w:val="TAC"/>
            </w:pPr>
            <w:r>
              <w:lastRenderedPageBreak/>
              <w:t>CA_n5A-n66A-n260M</w:t>
            </w:r>
          </w:p>
        </w:tc>
        <w:tc>
          <w:tcPr>
            <w:tcW w:w="1912" w:type="dxa"/>
            <w:tcBorders>
              <w:top w:val="single" w:sz="4" w:space="0" w:color="auto"/>
              <w:left w:val="single" w:sz="4" w:space="0" w:color="auto"/>
              <w:bottom w:val="nil"/>
              <w:right w:val="single" w:sz="4" w:space="0" w:color="auto"/>
            </w:tcBorders>
            <w:shd w:val="clear" w:color="auto" w:fill="auto"/>
            <w:vAlign w:val="center"/>
          </w:tcPr>
          <w:p w14:paraId="27A23E2C" w14:textId="77777777" w:rsidR="007B6DBE" w:rsidRDefault="007B6DBE" w:rsidP="00DE68CB">
            <w:pPr>
              <w:pStyle w:val="TAC"/>
            </w:pPr>
            <w:r>
              <w:t>CA_n5A-n66A</w:t>
            </w:r>
          </w:p>
          <w:p w14:paraId="1637DC7A" w14:textId="77777777" w:rsidR="007B6DBE" w:rsidRDefault="007B6DBE" w:rsidP="00DE68CB">
            <w:pPr>
              <w:pStyle w:val="TAC"/>
            </w:pPr>
            <w:r>
              <w:t>CA_n5A-n260A CA_n66A-n260A</w:t>
            </w:r>
          </w:p>
          <w:p w14:paraId="7811FA86" w14:textId="77777777" w:rsidR="007B6DBE" w:rsidRDefault="007B6DBE" w:rsidP="00DE68CB">
            <w:pPr>
              <w:pStyle w:val="TAC"/>
            </w:pPr>
            <w:r>
              <w:t>CA_n5A-n260G</w:t>
            </w:r>
          </w:p>
          <w:p w14:paraId="64C4EE73" w14:textId="77777777" w:rsidR="007B6DBE" w:rsidRDefault="007B6DBE" w:rsidP="00DE68CB">
            <w:pPr>
              <w:pStyle w:val="TAC"/>
            </w:pPr>
            <w:r>
              <w:t>CA_n66A-n260G</w:t>
            </w:r>
          </w:p>
          <w:p w14:paraId="71FC90B5" w14:textId="77777777" w:rsidR="007B6DBE" w:rsidRDefault="007B6DBE" w:rsidP="00DE68CB">
            <w:pPr>
              <w:pStyle w:val="TAC"/>
            </w:pPr>
            <w:r>
              <w:t>CA_n5A-n260H</w:t>
            </w:r>
          </w:p>
          <w:p w14:paraId="01487548" w14:textId="77777777" w:rsidR="007B6DBE" w:rsidRDefault="007B6DBE" w:rsidP="00DE68CB">
            <w:pPr>
              <w:pStyle w:val="TAC"/>
            </w:pPr>
            <w:r>
              <w:t>CA_n66A-n260H</w:t>
            </w:r>
          </w:p>
          <w:p w14:paraId="53C7F2A5" w14:textId="77777777" w:rsidR="007B6DBE" w:rsidRDefault="007B6DBE" w:rsidP="00DE68CB">
            <w:pPr>
              <w:pStyle w:val="TAC"/>
            </w:pPr>
            <w:r>
              <w:t>CA_n5A-n260I</w:t>
            </w:r>
          </w:p>
          <w:p w14:paraId="38B47338" w14:textId="77777777" w:rsidR="007B6DBE" w:rsidRDefault="007B6DBE" w:rsidP="00DE68CB">
            <w:pPr>
              <w:pStyle w:val="TAC"/>
            </w:pPr>
            <w:r>
              <w:t>CA_n66A-n260I</w:t>
            </w:r>
          </w:p>
          <w:p w14:paraId="7DB4F106" w14:textId="77777777" w:rsidR="007B6DBE" w:rsidRDefault="007B6DBE" w:rsidP="00DE68CB">
            <w:pPr>
              <w:pStyle w:val="TAC"/>
            </w:pPr>
            <w:r>
              <w:t>CA_n5A-n260J</w:t>
            </w:r>
          </w:p>
          <w:p w14:paraId="218F7089" w14:textId="77777777" w:rsidR="007B6DBE" w:rsidRDefault="007B6DBE" w:rsidP="00DE68CB">
            <w:pPr>
              <w:pStyle w:val="TAC"/>
            </w:pPr>
            <w:r>
              <w:t>CA_n66A-n260J</w:t>
            </w:r>
          </w:p>
          <w:p w14:paraId="16DD0D44" w14:textId="77777777" w:rsidR="007B6DBE" w:rsidRDefault="007B6DBE" w:rsidP="00DE68CB">
            <w:pPr>
              <w:pStyle w:val="TAC"/>
            </w:pPr>
            <w:r>
              <w:t>CA_n5A-n260K</w:t>
            </w:r>
          </w:p>
          <w:p w14:paraId="3952A6D8" w14:textId="77777777" w:rsidR="007B6DBE" w:rsidRDefault="007B6DBE" w:rsidP="00DE68CB">
            <w:pPr>
              <w:pStyle w:val="TAC"/>
            </w:pPr>
            <w:r>
              <w:t>CA_n66A-n260K</w:t>
            </w:r>
          </w:p>
          <w:p w14:paraId="32D78EB3" w14:textId="77777777" w:rsidR="007B6DBE" w:rsidRDefault="007B6DBE" w:rsidP="00DE68CB">
            <w:pPr>
              <w:pStyle w:val="TAC"/>
            </w:pPr>
            <w:r>
              <w:t>CA_n5A-n260L</w:t>
            </w:r>
          </w:p>
          <w:p w14:paraId="128A47E4" w14:textId="77777777" w:rsidR="007B6DBE" w:rsidRDefault="007B6DBE" w:rsidP="00DE68CB">
            <w:pPr>
              <w:pStyle w:val="TAC"/>
            </w:pPr>
            <w:r>
              <w:t>CA_n66A-n260L</w:t>
            </w:r>
          </w:p>
          <w:p w14:paraId="5DF4A7A7" w14:textId="77777777" w:rsidR="007B6DBE" w:rsidRDefault="007B6DBE" w:rsidP="00DE68CB">
            <w:pPr>
              <w:pStyle w:val="TAC"/>
            </w:pPr>
            <w:r>
              <w:t>CA_n5A-n260M CA_n66A-n260M</w:t>
            </w:r>
          </w:p>
        </w:tc>
        <w:tc>
          <w:tcPr>
            <w:tcW w:w="815" w:type="dxa"/>
            <w:tcBorders>
              <w:left w:val="single" w:sz="4" w:space="0" w:color="auto"/>
              <w:bottom w:val="single" w:sz="4" w:space="0" w:color="auto"/>
              <w:right w:val="single" w:sz="4" w:space="0" w:color="auto"/>
            </w:tcBorders>
            <w:vAlign w:val="center"/>
          </w:tcPr>
          <w:p w14:paraId="0DD0A9DB" w14:textId="77777777" w:rsidR="007B6DBE" w:rsidRDefault="007B6DBE"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10F786"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AF495AA" w14:textId="77777777" w:rsidR="007B6DBE" w:rsidRDefault="007B6DBE" w:rsidP="00DE68CB">
            <w:pPr>
              <w:pStyle w:val="TAC"/>
            </w:pPr>
            <w:r>
              <w:rPr>
                <w:rFonts w:hint="eastAsia"/>
              </w:rPr>
              <w:t>0</w:t>
            </w:r>
          </w:p>
        </w:tc>
      </w:tr>
      <w:tr w:rsidR="007B6DBE" w14:paraId="0C981FB2"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D6C3A46"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C046D77"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40E8467F" w14:textId="77777777" w:rsidR="007B6DBE" w:rsidRDefault="007B6DBE" w:rsidP="00DE68CB">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E54EEE" w14:textId="77777777" w:rsidR="007B6DBE" w:rsidRDefault="007B6DBE" w:rsidP="00DE68CB">
            <w:pPr>
              <w:pStyle w:val="TAC"/>
            </w:pPr>
            <w:r>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5D11BD4D" w14:textId="77777777" w:rsidR="007B6DBE" w:rsidRDefault="007B6DBE" w:rsidP="00DE68CB">
            <w:pPr>
              <w:pStyle w:val="TAC"/>
            </w:pPr>
          </w:p>
        </w:tc>
      </w:tr>
      <w:tr w:rsidR="007B6DBE" w14:paraId="01954F5B"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304B8A5"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72C68A3"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6DB6EEC2" w14:textId="77777777" w:rsidR="007B6DBE" w:rsidRDefault="007B6DBE"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F27580" w14:textId="77777777" w:rsidR="007B6DBE" w:rsidRDefault="007B6DBE" w:rsidP="00DE68CB">
            <w:pPr>
              <w:pStyle w:val="TAC"/>
            </w:pPr>
            <w:r>
              <w:rPr>
                <w:lang w:val="en-US" w:bidi="ar"/>
              </w:rPr>
              <w:t>CA_n260M</w:t>
            </w:r>
          </w:p>
        </w:tc>
        <w:tc>
          <w:tcPr>
            <w:tcW w:w="1490" w:type="dxa"/>
            <w:tcBorders>
              <w:top w:val="nil"/>
              <w:left w:val="single" w:sz="4" w:space="0" w:color="auto"/>
              <w:bottom w:val="single" w:sz="4" w:space="0" w:color="auto"/>
              <w:right w:val="single" w:sz="4" w:space="0" w:color="auto"/>
            </w:tcBorders>
            <w:shd w:val="clear" w:color="auto" w:fill="auto"/>
            <w:vAlign w:val="center"/>
          </w:tcPr>
          <w:p w14:paraId="79926E10" w14:textId="77777777" w:rsidR="007B6DBE" w:rsidRDefault="007B6DBE" w:rsidP="00DE68CB">
            <w:pPr>
              <w:pStyle w:val="TAC"/>
            </w:pPr>
          </w:p>
        </w:tc>
      </w:tr>
      <w:tr w:rsidR="007B6DBE" w14:paraId="1787057F"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8120D21" w14:textId="77777777" w:rsidR="007B6DBE" w:rsidRDefault="007B6DBE" w:rsidP="00DE68CB">
            <w:pPr>
              <w:pStyle w:val="TAC"/>
            </w:pPr>
            <w:r>
              <w:t>CA_n5A-n77A-n260A</w:t>
            </w:r>
          </w:p>
        </w:tc>
        <w:tc>
          <w:tcPr>
            <w:tcW w:w="1912" w:type="dxa"/>
            <w:tcBorders>
              <w:top w:val="single" w:sz="4" w:space="0" w:color="auto"/>
              <w:left w:val="single" w:sz="4" w:space="0" w:color="auto"/>
              <w:bottom w:val="nil"/>
              <w:right w:val="single" w:sz="4" w:space="0" w:color="auto"/>
            </w:tcBorders>
            <w:shd w:val="clear" w:color="auto" w:fill="auto"/>
            <w:vAlign w:val="center"/>
          </w:tcPr>
          <w:p w14:paraId="478E983C" w14:textId="77777777" w:rsidR="007B6DBE" w:rsidRDefault="007B6DBE" w:rsidP="00DE68CB">
            <w:pPr>
              <w:pStyle w:val="TAC"/>
              <w:rPr>
                <w:rFonts w:cs="Arial"/>
                <w:lang w:eastAsia="zh-CN"/>
              </w:rPr>
            </w:pPr>
            <w:r>
              <w:rPr>
                <w:rFonts w:cs="Arial"/>
                <w:lang w:eastAsia="zh-CN"/>
              </w:rPr>
              <w:t>CA_n77A-n260A</w:t>
            </w:r>
          </w:p>
          <w:p w14:paraId="447314A8" w14:textId="77777777" w:rsidR="007B6DBE" w:rsidRDefault="007B6DBE" w:rsidP="00DE68CB">
            <w:pPr>
              <w:pStyle w:val="TAC"/>
            </w:pPr>
            <w:r>
              <w:rPr>
                <w:rFonts w:cs="Arial"/>
                <w:lang w:eastAsia="zh-CN"/>
              </w:rPr>
              <w:t>CA_n5A-n260A</w:t>
            </w:r>
          </w:p>
        </w:tc>
        <w:tc>
          <w:tcPr>
            <w:tcW w:w="815" w:type="dxa"/>
            <w:tcBorders>
              <w:left w:val="single" w:sz="4" w:space="0" w:color="auto"/>
              <w:bottom w:val="single" w:sz="4" w:space="0" w:color="auto"/>
              <w:right w:val="single" w:sz="4" w:space="0" w:color="auto"/>
            </w:tcBorders>
            <w:vAlign w:val="center"/>
          </w:tcPr>
          <w:p w14:paraId="0DEC493A" w14:textId="77777777" w:rsidR="007B6DBE" w:rsidRDefault="007B6DBE" w:rsidP="00DE68CB">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C1E187"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4F5DF5E" w14:textId="77777777" w:rsidR="007B6DBE" w:rsidRDefault="007B6DBE" w:rsidP="00DE68CB">
            <w:pPr>
              <w:pStyle w:val="TAC"/>
              <w:rPr>
                <w:rFonts w:cs="Arial"/>
                <w:szCs w:val="18"/>
              </w:rPr>
            </w:pPr>
            <w:r>
              <w:rPr>
                <w:lang w:eastAsia="zh-CN"/>
              </w:rPr>
              <w:t>0</w:t>
            </w:r>
          </w:p>
        </w:tc>
      </w:tr>
      <w:tr w:rsidR="007B6DBE" w14:paraId="48B13EEB"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1EAA5CA"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1E70942"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675AD867" w14:textId="77777777" w:rsidR="007B6DBE" w:rsidRDefault="007B6DBE" w:rsidP="00DE68CB">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2CE6CC"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0C9EF1DC" w14:textId="77777777" w:rsidR="007B6DBE" w:rsidRDefault="007B6DBE" w:rsidP="00DE68CB">
            <w:pPr>
              <w:pStyle w:val="TAC"/>
              <w:rPr>
                <w:rFonts w:cs="Arial"/>
                <w:szCs w:val="18"/>
              </w:rPr>
            </w:pPr>
          </w:p>
        </w:tc>
      </w:tr>
      <w:tr w:rsidR="007B6DBE" w14:paraId="2BFFB7A5"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2C78779"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BA51F72"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18B4473C" w14:textId="77777777" w:rsidR="007B6DBE" w:rsidRDefault="007B6DBE" w:rsidP="00DE68CB">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1D9513" w14:textId="77777777" w:rsidR="007B6DBE" w:rsidRDefault="007B6DBE"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24ECD04C" w14:textId="77777777" w:rsidR="007B6DBE" w:rsidRDefault="007B6DBE" w:rsidP="00DE68CB">
            <w:pPr>
              <w:pStyle w:val="TAC"/>
              <w:rPr>
                <w:rFonts w:cs="Arial"/>
                <w:szCs w:val="18"/>
              </w:rPr>
            </w:pPr>
          </w:p>
        </w:tc>
      </w:tr>
      <w:tr w:rsidR="007B6DBE" w14:paraId="1F500B4C"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C350C16" w14:textId="77777777" w:rsidR="007B6DBE" w:rsidRDefault="007B6DBE" w:rsidP="00DE68CB">
            <w:pPr>
              <w:pStyle w:val="TAC"/>
            </w:pPr>
            <w:r>
              <w:t>CA_n5A-n77A-n260I</w:t>
            </w:r>
          </w:p>
        </w:tc>
        <w:tc>
          <w:tcPr>
            <w:tcW w:w="1912" w:type="dxa"/>
            <w:tcBorders>
              <w:top w:val="single" w:sz="4" w:space="0" w:color="auto"/>
              <w:left w:val="single" w:sz="4" w:space="0" w:color="auto"/>
              <w:bottom w:val="nil"/>
              <w:right w:val="single" w:sz="4" w:space="0" w:color="auto"/>
            </w:tcBorders>
            <w:shd w:val="clear" w:color="auto" w:fill="auto"/>
            <w:vAlign w:val="center"/>
          </w:tcPr>
          <w:p w14:paraId="6A1D64FB" w14:textId="77777777" w:rsidR="007B6DBE" w:rsidRDefault="007B6DBE" w:rsidP="00DE68CB">
            <w:pPr>
              <w:pStyle w:val="TAC"/>
              <w:rPr>
                <w:rFonts w:cs="Arial"/>
                <w:lang w:eastAsia="zh-CN"/>
              </w:rPr>
            </w:pPr>
            <w:r>
              <w:rPr>
                <w:rFonts w:cs="Arial"/>
                <w:lang w:eastAsia="zh-CN"/>
              </w:rPr>
              <w:t>CA_n5A-n260A</w:t>
            </w:r>
          </w:p>
          <w:p w14:paraId="04B7EBD8" w14:textId="77777777" w:rsidR="007B6DBE" w:rsidRDefault="007B6DBE" w:rsidP="00DE68CB">
            <w:pPr>
              <w:pStyle w:val="TAC"/>
              <w:rPr>
                <w:rFonts w:cs="Arial"/>
                <w:lang w:eastAsia="zh-CN"/>
              </w:rPr>
            </w:pPr>
            <w:r>
              <w:rPr>
                <w:rFonts w:cs="Arial"/>
                <w:lang w:eastAsia="zh-CN"/>
              </w:rPr>
              <w:t>CA_n5A-n260G</w:t>
            </w:r>
          </w:p>
          <w:p w14:paraId="1EDF7E36" w14:textId="77777777" w:rsidR="007B6DBE" w:rsidRDefault="007B6DBE" w:rsidP="00DE68CB">
            <w:pPr>
              <w:pStyle w:val="TAC"/>
              <w:rPr>
                <w:rFonts w:cs="Arial"/>
                <w:lang w:eastAsia="zh-CN"/>
              </w:rPr>
            </w:pPr>
            <w:r>
              <w:rPr>
                <w:rFonts w:cs="Arial"/>
                <w:lang w:eastAsia="zh-CN"/>
              </w:rPr>
              <w:t>CA_n5A-n260H</w:t>
            </w:r>
          </w:p>
          <w:p w14:paraId="7EF98EB1" w14:textId="77777777" w:rsidR="007B6DBE" w:rsidRDefault="007B6DBE" w:rsidP="00DE68CB">
            <w:pPr>
              <w:pStyle w:val="TAC"/>
              <w:rPr>
                <w:rFonts w:cs="Arial"/>
                <w:lang w:eastAsia="zh-CN"/>
              </w:rPr>
            </w:pPr>
            <w:r>
              <w:rPr>
                <w:rFonts w:cs="Arial"/>
                <w:lang w:eastAsia="zh-CN"/>
              </w:rPr>
              <w:t>CA_n5A-n260I</w:t>
            </w:r>
          </w:p>
          <w:p w14:paraId="46E41B87" w14:textId="77777777" w:rsidR="007B6DBE" w:rsidRDefault="007B6DBE" w:rsidP="00DE68CB">
            <w:pPr>
              <w:pStyle w:val="TAC"/>
              <w:rPr>
                <w:rFonts w:cs="Arial"/>
                <w:lang w:eastAsia="zh-CN"/>
              </w:rPr>
            </w:pPr>
            <w:r>
              <w:rPr>
                <w:rFonts w:cs="Arial"/>
                <w:lang w:eastAsia="zh-CN"/>
              </w:rPr>
              <w:t>CA_n77A-n260A</w:t>
            </w:r>
          </w:p>
          <w:p w14:paraId="3800F45E" w14:textId="77777777" w:rsidR="007B6DBE" w:rsidRDefault="007B6DBE" w:rsidP="00DE68CB">
            <w:pPr>
              <w:pStyle w:val="TAC"/>
              <w:rPr>
                <w:rFonts w:cs="Arial"/>
                <w:lang w:eastAsia="zh-CN"/>
              </w:rPr>
            </w:pPr>
            <w:r>
              <w:rPr>
                <w:rFonts w:cs="Arial"/>
                <w:lang w:eastAsia="zh-CN"/>
              </w:rPr>
              <w:t>CA_n77A-n260G</w:t>
            </w:r>
          </w:p>
          <w:p w14:paraId="17AB8A53" w14:textId="77777777" w:rsidR="007B6DBE" w:rsidRDefault="007B6DBE" w:rsidP="00DE68CB">
            <w:pPr>
              <w:pStyle w:val="TAC"/>
              <w:rPr>
                <w:rFonts w:cs="Arial"/>
                <w:lang w:eastAsia="zh-CN"/>
              </w:rPr>
            </w:pPr>
            <w:r>
              <w:rPr>
                <w:rFonts w:cs="Arial"/>
                <w:lang w:eastAsia="zh-CN"/>
              </w:rPr>
              <w:t>CA_n77A-n260H</w:t>
            </w:r>
          </w:p>
          <w:p w14:paraId="2AE65344" w14:textId="77777777" w:rsidR="007B6DBE" w:rsidRDefault="007B6DBE" w:rsidP="00DE68CB">
            <w:pPr>
              <w:pStyle w:val="TAC"/>
            </w:pPr>
            <w:r>
              <w:rPr>
                <w:rFonts w:cs="Arial"/>
                <w:lang w:eastAsia="zh-CN"/>
              </w:rPr>
              <w:t>CA_n77A-n260I</w:t>
            </w:r>
          </w:p>
        </w:tc>
        <w:tc>
          <w:tcPr>
            <w:tcW w:w="815" w:type="dxa"/>
            <w:tcBorders>
              <w:left w:val="single" w:sz="4" w:space="0" w:color="auto"/>
              <w:bottom w:val="single" w:sz="4" w:space="0" w:color="auto"/>
              <w:right w:val="single" w:sz="4" w:space="0" w:color="auto"/>
            </w:tcBorders>
            <w:vAlign w:val="center"/>
          </w:tcPr>
          <w:p w14:paraId="61152B9F" w14:textId="77777777" w:rsidR="007B6DBE" w:rsidRDefault="007B6DBE" w:rsidP="00DE68CB">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375D63"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B0664A6" w14:textId="77777777" w:rsidR="007B6DBE" w:rsidRDefault="007B6DBE" w:rsidP="00DE68CB">
            <w:pPr>
              <w:pStyle w:val="TAC"/>
              <w:rPr>
                <w:rFonts w:cs="Arial"/>
                <w:szCs w:val="18"/>
              </w:rPr>
            </w:pPr>
            <w:r>
              <w:rPr>
                <w:lang w:eastAsia="zh-CN"/>
              </w:rPr>
              <w:t>0</w:t>
            </w:r>
          </w:p>
        </w:tc>
      </w:tr>
      <w:tr w:rsidR="007B6DBE" w14:paraId="32D3C7C6"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CCE3807"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E484114"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64F5829E" w14:textId="77777777" w:rsidR="007B6DBE" w:rsidRDefault="007B6DBE" w:rsidP="00DE68CB">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A0C609"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67DA0A8E" w14:textId="77777777" w:rsidR="007B6DBE" w:rsidRDefault="007B6DBE" w:rsidP="00DE68CB">
            <w:pPr>
              <w:pStyle w:val="TAC"/>
              <w:rPr>
                <w:rFonts w:cs="Arial"/>
                <w:szCs w:val="18"/>
              </w:rPr>
            </w:pPr>
          </w:p>
        </w:tc>
      </w:tr>
      <w:tr w:rsidR="007B6DBE" w14:paraId="13643CC5"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1A3B6C6"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0A7741E"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331E607E" w14:textId="77777777" w:rsidR="007B6DBE" w:rsidRDefault="007B6DBE" w:rsidP="00DE68CB">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688C97" w14:textId="77777777" w:rsidR="007B6DBE" w:rsidRDefault="007B6DBE" w:rsidP="00DE68CB">
            <w:pPr>
              <w:pStyle w:val="TAC"/>
            </w:pPr>
            <w:r>
              <w:rPr>
                <w:lang w:val="en-US" w:bidi="ar"/>
              </w:rPr>
              <w:t>CA_n260I</w:t>
            </w:r>
          </w:p>
        </w:tc>
        <w:tc>
          <w:tcPr>
            <w:tcW w:w="1490" w:type="dxa"/>
            <w:tcBorders>
              <w:top w:val="nil"/>
              <w:left w:val="single" w:sz="4" w:space="0" w:color="auto"/>
              <w:bottom w:val="single" w:sz="4" w:space="0" w:color="auto"/>
              <w:right w:val="single" w:sz="4" w:space="0" w:color="auto"/>
            </w:tcBorders>
            <w:shd w:val="clear" w:color="auto" w:fill="auto"/>
            <w:vAlign w:val="center"/>
          </w:tcPr>
          <w:p w14:paraId="58E63AA2" w14:textId="77777777" w:rsidR="007B6DBE" w:rsidRDefault="007B6DBE" w:rsidP="00DE68CB">
            <w:pPr>
              <w:pStyle w:val="TAC"/>
              <w:rPr>
                <w:rFonts w:cs="Arial"/>
                <w:szCs w:val="18"/>
              </w:rPr>
            </w:pPr>
          </w:p>
        </w:tc>
      </w:tr>
      <w:tr w:rsidR="007B6DBE" w14:paraId="0B8D6062"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77C208B" w14:textId="77777777" w:rsidR="007B6DBE" w:rsidRDefault="007B6DBE" w:rsidP="00DE68CB">
            <w:pPr>
              <w:pStyle w:val="TAC"/>
            </w:pPr>
            <w:r>
              <w:t>CA_n5A-n77A-n260J</w:t>
            </w:r>
          </w:p>
        </w:tc>
        <w:tc>
          <w:tcPr>
            <w:tcW w:w="1912" w:type="dxa"/>
            <w:tcBorders>
              <w:top w:val="single" w:sz="4" w:space="0" w:color="auto"/>
              <w:left w:val="single" w:sz="4" w:space="0" w:color="auto"/>
              <w:bottom w:val="nil"/>
              <w:right w:val="single" w:sz="4" w:space="0" w:color="auto"/>
            </w:tcBorders>
            <w:shd w:val="clear" w:color="auto" w:fill="auto"/>
            <w:vAlign w:val="center"/>
          </w:tcPr>
          <w:p w14:paraId="3FF93935" w14:textId="77777777" w:rsidR="007B6DBE" w:rsidRDefault="007B6DBE" w:rsidP="00DE68CB">
            <w:pPr>
              <w:pStyle w:val="TAC"/>
              <w:rPr>
                <w:rFonts w:cs="Arial"/>
                <w:lang w:eastAsia="zh-CN"/>
              </w:rPr>
            </w:pPr>
            <w:r>
              <w:rPr>
                <w:rFonts w:cs="Arial"/>
                <w:lang w:eastAsia="zh-CN"/>
              </w:rPr>
              <w:t>CA_n5A-n260A</w:t>
            </w:r>
          </w:p>
          <w:p w14:paraId="57146F62" w14:textId="77777777" w:rsidR="007B6DBE" w:rsidRDefault="007B6DBE" w:rsidP="00DE68CB">
            <w:pPr>
              <w:pStyle w:val="TAC"/>
              <w:rPr>
                <w:rFonts w:cs="Arial"/>
                <w:lang w:eastAsia="zh-CN"/>
              </w:rPr>
            </w:pPr>
            <w:r>
              <w:rPr>
                <w:rFonts w:cs="Arial"/>
                <w:lang w:eastAsia="zh-CN"/>
              </w:rPr>
              <w:t>CA_n5A-n260G</w:t>
            </w:r>
          </w:p>
          <w:p w14:paraId="4601E73B" w14:textId="77777777" w:rsidR="007B6DBE" w:rsidRDefault="007B6DBE" w:rsidP="00DE68CB">
            <w:pPr>
              <w:pStyle w:val="TAC"/>
              <w:rPr>
                <w:rFonts w:cs="Arial"/>
                <w:lang w:eastAsia="zh-CN"/>
              </w:rPr>
            </w:pPr>
            <w:r>
              <w:rPr>
                <w:rFonts w:cs="Arial"/>
                <w:lang w:eastAsia="zh-CN"/>
              </w:rPr>
              <w:t>CA_n5A-n260H</w:t>
            </w:r>
          </w:p>
          <w:p w14:paraId="52109A19" w14:textId="77777777" w:rsidR="007B6DBE" w:rsidRDefault="007B6DBE" w:rsidP="00DE68CB">
            <w:pPr>
              <w:pStyle w:val="TAC"/>
              <w:rPr>
                <w:rFonts w:cs="Arial"/>
                <w:lang w:eastAsia="zh-CN"/>
              </w:rPr>
            </w:pPr>
            <w:r>
              <w:rPr>
                <w:rFonts w:cs="Arial"/>
                <w:lang w:eastAsia="zh-CN"/>
              </w:rPr>
              <w:t>CA_n5A-n260I</w:t>
            </w:r>
          </w:p>
          <w:p w14:paraId="61F49EDA" w14:textId="77777777" w:rsidR="007B6DBE" w:rsidRDefault="007B6DBE" w:rsidP="00DE68CB">
            <w:pPr>
              <w:pStyle w:val="TAC"/>
              <w:rPr>
                <w:rFonts w:cs="Arial"/>
                <w:lang w:eastAsia="zh-CN"/>
              </w:rPr>
            </w:pPr>
            <w:r>
              <w:rPr>
                <w:rFonts w:cs="Arial"/>
                <w:lang w:eastAsia="zh-CN"/>
              </w:rPr>
              <w:t>CA_n77A-n260A</w:t>
            </w:r>
          </w:p>
          <w:p w14:paraId="007EEF02" w14:textId="77777777" w:rsidR="007B6DBE" w:rsidRDefault="007B6DBE" w:rsidP="00DE68CB">
            <w:pPr>
              <w:pStyle w:val="TAC"/>
              <w:rPr>
                <w:rFonts w:cs="Arial"/>
                <w:lang w:eastAsia="zh-CN"/>
              </w:rPr>
            </w:pPr>
            <w:r>
              <w:rPr>
                <w:rFonts w:cs="Arial"/>
                <w:lang w:eastAsia="zh-CN"/>
              </w:rPr>
              <w:t>CA_n77A-n260G</w:t>
            </w:r>
          </w:p>
          <w:p w14:paraId="20A3E317" w14:textId="77777777" w:rsidR="007B6DBE" w:rsidRDefault="007B6DBE" w:rsidP="00DE68CB">
            <w:pPr>
              <w:pStyle w:val="TAC"/>
              <w:rPr>
                <w:rFonts w:cs="Arial"/>
                <w:lang w:eastAsia="zh-CN"/>
              </w:rPr>
            </w:pPr>
            <w:r>
              <w:rPr>
                <w:rFonts w:cs="Arial"/>
                <w:lang w:eastAsia="zh-CN"/>
              </w:rPr>
              <w:t>CA_n77A-n260H</w:t>
            </w:r>
          </w:p>
          <w:p w14:paraId="4A4BA825" w14:textId="77777777" w:rsidR="007B6DBE" w:rsidRDefault="007B6DBE" w:rsidP="00DE68CB">
            <w:pPr>
              <w:pStyle w:val="TAC"/>
            </w:pPr>
            <w:r>
              <w:rPr>
                <w:rFonts w:cs="Arial"/>
                <w:lang w:eastAsia="zh-CN"/>
              </w:rPr>
              <w:t>CA_n77A-n260I</w:t>
            </w:r>
          </w:p>
        </w:tc>
        <w:tc>
          <w:tcPr>
            <w:tcW w:w="815" w:type="dxa"/>
            <w:tcBorders>
              <w:left w:val="single" w:sz="4" w:space="0" w:color="auto"/>
              <w:bottom w:val="single" w:sz="4" w:space="0" w:color="auto"/>
              <w:right w:val="single" w:sz="4" w:space="0" w:color="auto"/>
            </w:tcBorders>
            <w:vAlign w:val="center"/>
          </w:tcPr>
          <w:p w14:paraId="537E8106" w14:textId="77777777" w:rsidR="007B6DBE" w:rsidRDefault="007B6DBE" w:rsidP="00DE68CB">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28A2CA"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CF9F088" w14:textId="77777777" w:rsidR="007B6DBE" w:rsidRDefault="007B6DBE" w:rsidP="00DE68CB">
            <w:pPr>
              <w:pStyle w:val="TAC"/>
              <w:rPr>
                <w:rFonts w:cs="Arial"/>
                <w:szCs w:val="18"/>
              </w:rPr>
            </w:pPr>
            <w:r>
              <w:rPr>
                <w:lang w:eastAsia="zh-CN"/>
              </w:rPr>
              <w:t>0</w:t>
            </w:r>
          </w:p>
        </w:tc>
      </w:tr>
      <w:tr w:rsidR="007B6DBE" w14:paraId="68BFDB00"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9B7544F"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92A4A32"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66D1E6F" w14:textId="77777777" w:rsidR="007B6DBE" w:rsidRDefault="007B6DBE" w:rsidP="00DE68CB">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3539A1"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4BF09CE5" w14:textId="77777777" w:rsidR="007B6DBE" w:rsidRDefault="007B6DBE" w:rsidP="00DE68CB">
            <w:pPr>
              <w:pStyle w:val="TAC"/>
              <w:rPr>
                <w:rFonts w:cs="Arial"/>
                <w:szCs w:val="18"/>
              </w:rPr>
            </w:pPr>
          </w:p>
        </w:tc>
      </w:tr>
      <w:tr w:rsidR="007B6DBE" w14:paraId="57B95036"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34178BA"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1C1365D"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C4F4982" w14:textId="77777777" w:rsidR="007B6DBE" w:rsidRDefault="007B6DBE" w:rsidP="00DE68CB">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C3AAC9" w14:textId="77777777" w:rsidR="007B6DBE" w:rsidRDefault="007B6DBE" w:rsidP="00DE68CB">
            <w:pPr>
              <w:pStyle w:val="TAC"/>
            </w:pPr>
            <w:r>
              <w:rPr>
                <w:lang w:val="en-US" w:bidi="ar"/>
              </w:rPr>
              <w:t>CA_n260J</w:t>
            </w:r>
          </w:p>
        </w:tc>
        <w:tc>
          <w:tcPr>
            <w:tcW w:w="1490" w:type="dxa"/>
            <w:tcBorders>
              <w:top w:val="nil"/>
              <w:left w:val="single" w:sz="4" w:space="0" w:color="auto"/>
              <w:bottom w:val="single" w:sz="4" w:space="0" w:color="auto"/>
              <w:right w:val="single" w:sz="4" w:space="0" w:color="auto"/>
            </w:tcBorders>
            <w:shd w:val="clear" w:color="auto" w:fill="auto"/>
            <w:vAlign w:val="center"/>
          </w:tcPr>
          <w:p w14:paraId="657BC173" w14:textId="77777777" w:rsidR="007B6DBE" w:rsidRDefault="007B6DBE" w:rsidP="00DE68CB">
            <w:pPr>
              <w:pStyle w:val="TAC"/>
              <w:rPr>
                <w:rFonts w:cs="Arial"/>
                <w:szCs w:val="18"/>
              </w:rPr>
            </w:pPr>
          </w:p>
        </w:tc>
      </w:tr>
      <w:tr w:rsidR="007B6DBE" w14:paraId="6E5D912A"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B4715FC" w14:textId="77777777" w:rsidR="007B6DBE" w:rsidRDefault="007B6DBE" w:rsidP="00DE68CB">
            <w:pPr>
              <w:pStyle w:val="TAC"/>
            </w:pPr>
            <w:r>
              <w:t>CA_n5A-n77A-n260K</w:t>
            </w:r>
          </w:p>
        </w:tc>
        <w:tc>
          <w:tcPr>
            <w:tcW w:w="1912" w:type="dxa"/>
            <w:tcBorders>
              <w:top w:val="single" w:sz="4" w:space="0" w:color="auto"/>
              <w:left w:val="single" w:sz="4" w:space="0" w:color="auto"/>
              <w:bottom w:val="nil"/>
              <w:right w:val="single" w:sz="4" w:space="0" w:color="auto"/>
            </w:tcBorders>
            <w:shd w:val="clear" w:color="auto" w:fill="auto"/>
            <w:vAlign w:val="center"/>
          </w:tcPr>
          <w:p w14:paraId="712353BD" w14:textId="77777777" w:rsidR="007B6DBE" w:rsidRDefault="007B6DBE" w:rsidP="00DE68CB">
            <w:pPr>
              <w:pStyle w:val="TAC"/>
              <w:rPr>
                <w:rFonts w:cs="Arial"/>
                <w:lang w:eastAsia="zh-CN"/>
              </w:rPr>
            </w:pPr>
            <w:r>
              <w:rPr>
                <w:rFonts w:cs="Arial"/>
                <w:lang w:eastAsia="zh-CN"/>
              </w:rPr>
              <w:t>CA_n5A-n260A</w:t>
            </w:r>
          </w:p>
          <w:p w14:paraId="735068C7" w14:textId="77777777" w:rsidR="007B6DBE" w:rsidRDefault="007B6DBE" w:rsidP="00DE68CB">
            <w:pPr>
              <w:pStyle w:val="TAC"/>
              <w:rPr>
                <w:rFonts w:cs="Arial"/>
                <w:lang w:eastAsia="zh-CN"/>
              </w:rPr>
            </w:pPr>
            <w:r>
              <w:rPr>
                <w:rFonts w:cs="Arial"/>
                <w:lang w:eastAsia="zh-CN"/>
              </w:rPr>
              <w:t>CA_n5A-n260G</w:t>
            </w:r>
          </w:p>
          <w:p w14:paraId="6ED08284" w14:textId="77777777" w:rsidR="007B6DBE" w:rsidRDefault="007B6DBE" w:rsidP="00DE68CB">
            <w:pPr>
              <w:pStyle w:val="TAC"/>
              <w:rPr>
                <w:rFonts w:cs="Arial"/>
                <w:lang w:eastAsia="zh-CN"/>
              </w:rPr>
            </w:pPr>
            <w:r>
              <w:rPr>
                <w:rFonts w:cs="Arial"/>
                <w:lang w:eastAsia="zh-CN"/>
              </w:rPr>
              <w:t>CA_n5A-n260H</w:t>
            </w:r>
          </w:p>
          <w:p w14:paraId="502BF544" w14:textId="77777777" w:rsidR="007B6DBE" w:rsidRDefault="007B6DBE" w:rsidP="00DE68CB">
            <w:pPr>
              <w:pStyle w:val="TAC"/>
              <w:rPr>
                <w:rFonts w:cs="Arial"/>
                <w:lang w:eastAsia="zh-CN"/>
              </w:rPr>
            </w:pPr>
            <w:r>
              <w:rPr>
                <w:rFonts w:cs="Arial"/>
                <w:lang w:eastAsia="zh-CN"/>
              </w:rPr>
              <w:t>CA_n5A-n260I</w:t>
            </w:r>
          </w:p>
          <w:p w14:paraId="416D2086" w14:textId="77777777" w:rsidR="007B6DBE" w:rsidRDefault="007B6DBE" w:rsidP="00DE68CB">
            <w:pPr>
              <w:pStyle w:val="TAC"/>
              <w:rPr>
                <w:rFonts w:cs="Arial"/>
                <w:lang w:eastAsia="zh-CN"/>
              </w:rPr>
            </w:pPr>
            <w:r>
              <w:rPr>
                <w:rFonts w:cs="Arial"/>
                <w:lang w:eastAsia="zh-CN"/>
              </w:rPr>
              <w:t>CA_n77A-n260A</w:t>
            </w:r>
          </w:p>
          <w:p w14:paraId="128580F6" w14:textId="77777777" w:rsidR="007B6DBE" w:rsidRDefault="007B6DBE" w:rsidP="00DE68CB">
            <w:pPr>
              <w:pStyle w:val="TAC"/>
              <w:rPr>
                <w:rFonts w:cs="Arial"/>
                <w:lang w:eastAsia="zh-CN"/>
              </w:rPr>
            </w:pPr>
            <w:r>
              <w:rPr>
                <w:rFonts w:cs="Arial"/>
                <w:lang w:eastAsia="zh-CN"/>
              </w:rPr>
              <w:t>CA_n77A-n260G</w:t>
            </w:r>
          </w:p>
          <w:p w14:paraId="26B10D66" w14:textId="77777777" w:rsidR="007B6DBE" w:rsidRDefault="007B6DBE" w:rsidP="00DE68CB">
            <w:pPr>
              <w:pStyle w:val="TAC"/>
              <w:rPr>
                <w:rFonts w:cs="Arial"/>
                <w:lang w:eastAsia="zh-CN"/>
              </w:rPr>
            </w:pPr>
            <w:r>
              <w:rPr>
                <w:rFonts w:cs="Arial"/>
                <w:lang w:eastAsia="zh-CN"/>
              </w:rPr>
              <w:t>CA_n77A-n260H</w:t>
            </w:r>
          </w:p>
          <w:p w14:paraId="715BC616" w14:textId="77777777" w:rsidR="007B6DBE" w:rsidRDefault="007B6DBE" w:rsidP="00DE68CB">
            <w:pPr>
              <w:pStyle w:val="TAC"/>
            </w:pPr>
            <w:r>
              <w:rPr>
                <w:rFonts w:cs="Arial"/>
                <w:lang w:eastAsia="zh-CN"/>
              </w:rPr>
              <w:t>CA_n77A-n260I</w:t>
            </w:r>
          </w:p>
        </w:tc>
        <w:tc>
          <w:tcPr>
            <w:tcW w:w="815" w:type="dxa"/>
            <w:tcBorders>
              <w:left w:val="single" w:sz="4" w:space="0" w:color="auto"/>
              <w:bottom w:val="single" w:sz="4" w:space="0" w:color="auto"/>
              <w:right w:val="single" w:sz="4" w:space="0" w:color="auto"/>
            </w:tcBorders>
            <w:vAlign w:val="center"/>
          </w:tcPr>
          <w:p w14:paraId="68CB377F" w14:textId="77777777" w:rsidR="007B6DBE" w:rsidRDefault="007B6DBE" w:rsidP="00DE68CB">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1CE691"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AC623F1" w14:textId="77777777" w:rsidR="007B6DBE" w:rsidRDefault="007B6DBE" w:rsidP="00DE68CB">
            <w:pPr>
              <w:pStyle w:val="TAC"/>
              <w:rPr>
                <w:rFonts w:cs="Arial"/>
                <w:szCs w:val="18"/>
              </w:rPr>
            </w:pPr>
            <w:r>
              <w:rPr>
                <w:lang w:eastAsia="zh-CN"/>
              </w:rPr>
              <w:t>0</w:t>
            </w:r>
          </w:p>
        </w:tc>
      </w:tr>
      <w:tr w:rsidR="007B6DBE" w14:paraId="590193C6"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696F671"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878FC08"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1469947A" w14:textId="77777777" w:rsidR="007B6DBE" w:rsidRDefault="007B6DBE" w:rsidP="00DE68CB">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71D06E"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7655EA11" w14:textId="77777777" w:rsidR="007B6DBE" w:rsidRDefault="007B6DBE" w:rsidP="00DE68CB">
            <w:pPr>
              <w:pStyle w:val="TAC"/>
              <w:rPr>
                <w:rFonts w:cs="Arial"/>
                <w:szCs w:val="18"/>
              </w:rPr>
            </w:pPr>
          </w:p>
        </w:tc>
      </w:tr>
      <w:tr w:rsidR="007B6DBE" w14:paraId="4D0349EE"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C8EE7AD"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15A9C09"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C20C3FD" w14:textId="77777777" w:rsidR="007B6DBE" w:rsidRDefault="007B6DBE" w:rsidP="00DE68CB">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0B75A9" w14:textId="77777777" w:rsidR="007B6DBE" w:rsidRDefault="007B6DBE" w:rsidP="00DE68CB">
            <w:pPr>
              <w:pStyle w:val="TAC"/>
            </w:pPr>
            <w:r>
              <w:rPr>
                <w:lang w:val="en-US" w:bidi="ar"/>
              </w:rPr>
              <w:t>CA_n260K</w:t>
            </w:r>
          </w:p>
        </w:tc>
        <w:tc>
          <w:tcPr>
            <w:tcW w:w="1490" w:type="dxa"/>
            <w:tcBorders>
              <w:top w:val="nil"/>
              <w:left w:val="single" w:sz="4" w:space="0" w:color="auto"/>
              <w:bottom w:val="single" w:sz="4" w:space="0" w:color="auto"/>
              <w:right w:val="single" w:sz="4" w:space="0" w:color="auto"/>
            </w:tcBorders>
            <w:shd w:val="clear" w:color="auto" w:fill="auto"/>
            <w:vAlign w:val="center"/>
          </w:tcPr>
          <w:p w14:paraId="32ADB4F1" w14:textId="77777777" w:rsidR="007B6DBE" w:rsidRDefault="007B6DBE" w:rsidP="00DE68CB">
            <w:pPr>
              <w:pStyle w:val="TAC"/>
              <w:rPr>
                <w:rFonts w:cs="Arial"/>
                <w:szCs w:val="18"/>
              </w:rPr>
            </w:pPr>
          </w:p>
        </w:tc>
      </w:tr>
      <w:tr w:rsidR="007B6DBE" w14:paraId="12EBF421"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2381B23" w14:textId="77777777" w:rsidR="007B6DBE" w:rsidRDefault="007B6DBE" w:rsidP="00DE68CB">
            <w:pPr>
              <w:pStyle w:val="TAC"/>
            </w:pPr>
            <w:r>
              <w:t>CA_n5A-n77A-n260L</w:t>
            </w:r>
          </w:p>
        </w:tc>
        <w:tc>
          <w:tcPr>
            <w:tcW w:w="1912" w:type="dxa"/>
            <w:tcBorders>
              <w:top w:val="single" w:sz="4" w:space="0" w:color="auto"/>
              <w:left w:val="single" w:sz="4" w:space="0" w:color="auto"/>
              <w:bottom w:val="nil"/>
              <w:right w:val="single" w:sz="4" w:space="0" w:color="auto"/>
            </w:tcBorders>
            <w:shd w:val="clear" w:color="auto" w:fill="auto"/>
            <w:vAlign w:val="center"/>
          </w:tcPr>
          <w:p w14:paraId="0D75C1DE" w14:textId="77777777" w:rsidR="007B6DBE" w:rsidRDefault="007B6DBE" w:rsidP="00DE68CB">
            <w:pPr>
              <w:pStyle w:val="TAC"/>
              <w:rPr>
                <w:rFonts w:cs="Arial"/>
                <w:lang w:eastAsia="zh-CN"/>
              </w:rPr>
            </w:pPr>
            <w:r>
              <w:rPr>
                <w:rFonts w:cs="Arial"/>
                <w:lang w:eastAsia="zh-CN"/>
              </w:rPr>
              <w:t>CA_n5A-n260A</w:t>
            </w:r>
          </w:p>
          <w:p w14:paraId="799B254E" w14:textId="77777777" w:rsidR="007B6DBE" w:rsidRDefault="007B6DBE" w:rsidP="00DE68CB">
            <w:pPr>
              <w:pStyle w:val="TAC"/>
              <w:rPr>
                <w:rFonts w:cs="Arial"/>
                <w:lang w:eastAsia="zh-CN"/>
              </w:rPr>
            </w:pPr>
            <w:r>
              <w:rPr>
                <w:rFonts w:cs="Arial"/>
                <w:lang w:eastAsia="zh-CN"/>
              </w:rPr>
              <w:t>CA_n5A-n260G</w:t>
            </w:r>
          </w:p>
          <w:p w14:paraId="4FF3225D" w14:textId="77777777" w:rsidR="007B6DBE" w:rsidRDefault="007B6DBE" w:rsidP="00DE68CB">
            <w:pPr>
              <w:pStyle w:val="TAC"/>
              <w:rPr>
                <w:rFonts w:cs="Arial"/>
                <w:lang w:eastAsia="zh-CN"/>
              </w:rPr>
            </w:pPr>
            <w:r>
              <w:rPr>
                <w:rFonts w:cs="Arial"/>
                <w:lang w:eastAsia="zh-CN"/>
              </w:rPr>
              <w:t>CA_n5A-n260H</w:t>
            </w:r>
          </w:p>
          <w:p w14:paraId="3D7A1B88" w14:textId="77777777" w:rsidR="007B6DBE" w:rsidRDefault="007B6DBE" w:rsidP="00DE68CB">
            <w:pPr>
              <w:pStyle w:val="TAC"/>
              <w:rPr>
                <w:rFonts w:cs="Arial"/>
                <w:lang w:eastAsia="zh-CN"/>
              </w:rPr>
            </w:pPr>
            <w:r>
              <w:rPr>
                <w:rFonts w:cs="Arial"/>
                <w:lang w:eastAsia="zh-CN"/>
              </w:rPr>
              <w:t>CA_n5A-n260I</w:t>
            </w:r>
          </w:p>
          <w:p w14:paraId="107F10C4" w14:textId="77777777" w:rsidR="007B6DBE" w:rsidRDefault="007B6DBE" w:rsidP="00DE68CB">
            <w:pPr>
              <w:pStyle w:val="TAC"/>
              <w:rPr>
                <w:rFonts w:cs="Arial"/>
                <w:lang w:eastAsia="zh-CN"/>
              </w:rPr>
            </w:pPr>
            <w:r>
              <w:rPr>
                <w:rFonts w:cs="Arial"/>
                <w:lang w:eastAsia="zh-CN"/>
              </w:rPr>
              <w:t>CA_n77A-n260A</w:t>
            </w:r>
          </w:p>
          <w:p w14:paraId="75B2F94E" w14:textId="77777777" w:rsidR="007B6DBE" w:rsidRDefault="007B6DBE" w:rsidP="00DE68CB">
            <w:pPr>
              <w:pStyle w:val="TAC"/>
              <w:rPr>
                <w:rFonts w:cs="Arial"/>
                <w:lang w:eastAsia="zh-CN"/>
              </w:rPr>
            </w:pPr>
            <w:r>
              <w:rPr>
                <w:rFonts w:cs="Arial"/>
                <w:lang w:eastAsia="zh-CN"/>
              </w:rPr>
              <w:t>CA_n77A-n260G</w:t>
            </w:r>
          </w:p>
          <w:p w14:paraId="6E1317D3" w14:textId="77777777" w:rsidR="007B6DBE" w:rsidRDefault="007B6DBE" w:rsidP="00DE68CB">
            <w:pPr>
              <w:pStyle w:val="TAC"/>
              <w:rPr>
                <w:rFonts w:cs="Arial"/>
                <w:lang w:eastAsia="zh-CN"/>
              </w:rPr>
            </w:pPr>
            <w:r>
              <w:rPr>
                <w:rFonts w:cs="Arial"/>
                <w:lang w:eastAsia="zh-CN"/>
              </w:rPr>
              <w:t>CA_n77A-n260H</w:t>
            </w:r>
          </w:p>
          <w:p w14:paraId="6D85E878" w14:textId="77777777" w:rsidR="007B6DBE" w:rsidRDefault="007B6DBE" w:rsidP="00DE68CB">
            <w:pPr>
              <w:pStyle w:val="TAC"/>
            </w:pPr>
            <w:r>
              <w:rPr>
                <w:rFonts w:cs="Arial"/>
                <w:lang w:eastAsia="zh-CN"/>
              </w:rPr>
              <w:t>CA_n77A-n260I</w:t>
            </w:r>
          </w:p>
        </w:tc>
        <w:tc>
          <w:tcPr>
            <w:tcW w:w="815" w:type="dxa"/>
            <w:tcBorders>
              <w:left w:val="single" w:sz="4" w:space="0" w:color="auto"/>
              <w:bottom w:val="single" w:sz="4" w:space="0" w:color="auto"/>
              <w:right w:val="single" w:sz="4" w:space="0" w:color="auto"/>
            </w:tcBorders>
            <w:vAlign w:val="center"/>
          </w:tcPr>
          <w:p w14:paraId="4534364F" w14:textId="77777777" w:rsidR="007B6DBE" w:rsidRDefault="007B6DBE" w:rsidP="00DE68CB">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145222"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99FCF99" w14:textId="77777777" w:rsidR="007B6DBE" w:rsidRDefault="007B6DBE" w:rsidP="00DE68CB">
            <w:pPr>
              <w:pStyle w:val="TAC"/>
              <w:rPr>
                <w:rFonts w:cs="Arial"/>
                <w:szCs w:val="18"/>
              </w:rPr>
            </w:pPr>
            <w:r>
              <w:rPr>
                <w:lang w:eastAsia="zh-CN"/>
              </w:rPr>
              <w:t>0</w:t>
            </w:r>
          </w:p>
        </w:tc>
      </w:tr>
      <w:tr w:rsidR="007B6DBE" w14:paraId="26DFFDEB"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1015DC6"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C7728DB"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72672EAD" w14:textId="77777777" w:rsidR="007B6DBE" w:rsidRDefault="007B6DBE" w:rsidP="00DE68CB">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76955F"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0F4D631D" w14:textId="77777777" w:rsidR="007B6DBE" w:rsidRDefault="007B6DBE" w:rsidP="00DE68CB">
            <w:pPr>
              <w:pStyle w:val="TAC"/>
              <w:rPr>
                <w:rFonts w:cs="Arial"/>
                <w:szCs w:val="18"/>
              </w:rPr>
            </w:pPr>
          </w:p>
        </w:tc>
      </w:tr>
      <w:tr w:rsidR="007B6DBE" w14:paraId="407E093D"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A1CE48D"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17900AA"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5A1B54F2" w14:textId="77777777" w:rsidR="007B6DBE" w:rsidRDefault="007B6DBE" w:rsidP="00DE68CB">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96A3ED" w14:textId="77777777" w:rsidR="007B6DBE" w:rsidRDefault="007B6DBE" w:rsidP="00DE68CB">
            <w:pPr>
              <w:pStyle w:val="TAC"/>
            </w:pPr>
            <w:r>
              <w:rPr>
                <w:lang w:val="en-US" w:bidi="ar"/>
              </w:rPr>
              <w:t>CA_n260L</w:t>
            </w:r>
          </w:p>
        </w:tc>
        <w:tc>
          <w:tcPr>
            <w:tcW w:w="1490" w:type="dxa"/>
            <w:tcBorders>
              <w:top w:val="nil"/>
              <w:left w:val="single" w:sz="4" w:space="0" w:color="auto"/>
              <w:bottom w:val="single" w:sz="4" w:space="0" w:color="auto"/>
              <w:right w:val="single" w:sz="4" w:space="0" w:color="auto"/>
            </w:tcBorders>
            <w:shd w:val="clear" w:color="auto" w:fill="auto"/>
            <w:vAlign w:val="center"/>
          </w:tcPr>
          <w:p w14:paraId="5F1B9708" w14:textId="77777777" w:rsidR="007B6DBE" w:rsidRDefault="007B6DBE" w:rsidP="00DE68CB">
            <w:pPr>
              <w:pStyle w:val="TAC"/>
              <w:rPr>
                <w:rFonts w:cs="Arial"/>
                <w:szCs w:val="18"/>
              </w:rPr>
            </w:pPr>
          </w:p>
        </w:tc>
      </w:tr>
      <w:tr w:rsidR="007B6DBE" w14:paraId="78A15F1E"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E354240" w14:textId="77777777" w:rsidR="007B6DBE" w:rsidRDefault="007B6DBE" w:rsidP="00DE68CB">
            <w:pPr>
              <w:pStyle w:val="TAC"/>
            </w:pPr>
            <w:r>
              <w:lastRenderedPageBreak/>
              <w:t>CA_n5A-n77A-n260M</w:t>
            </w:r>
          </w:p>
        </w:tc>
        <w:tc>
          <w:tcPr>
            <w:tcW w:w="1912" w:type="dxa"/>
            <w:tcBorders>
              <w:top w:val="single" w:sz="4" w:space="0" w:color="auto"/>
              <w:left w:val="single" w:sz="4" w:space="0" w:color="auto"/>
              <w:bottom w:val="nil"/>
              <w:right w:val="single" w:sz="4" w:space="0" w:color="auto"/>
            </w:tcBorders>
            <w:shd w:val="clear" w:color="auto" w:fill="auto"/>
            <w:vAlign w:val="center"/>
          </w:tcPr>
          <w:p w14:paraId="1C3B69F8" w14:textId="77777777" w:rsidR="007B6DBE" w:rsidRDefault="007B6DBE" w:rsidP="00DE68CB">
            <w:pPr>
              <w:pStyle w:val="TAC"/>
              <w:rPr>
                <w:rFonts w:cs="Arial"/>
                <w:lang w:eastAsia="zh-CN"/>
              </w:rPr>
            </w:pPr>
            <w:r>
              <w:rPr>
                <w:rFonts w:cs="Arial"/>
                <w:lang w:eastAsia="zh-CN"/>
              </w:rPr>
              <w:t>CA_n5A-n260A</w:t>
            </w:r>
          </w:p>
          <w:p w14:paraId="2E5D04F8" w14:textId="77777777" w:rsidR="007B6DBE" w:rsidRDefault="007B6DBE" w:rsidP="00DE68CB">
            <w:pPr>
              <w:pStyle w:val="TAC"/>
              <w:rPr>
                <w:rFonts w:cs="Arial"/>
                <w:lang w:eastAsia="zh-CN"/>
              </w:rPr>
            </w:pPr>
            <w:r>
              <w:rPr>
                <w:rFonts w:cs="Arial"/>
                <w:lang w:eastAsia="zh-CN"/>
              </w:rPr>
              <w:t>CA_n5A-n260G</w:t>
            </w:r>
          </w:p>
          <w:p w14:paraId="41946893" w14:textId="77777777" w:rsidR="007B6DBE" w:rsidRDefault="007B6DBE" w:rsidP="00DE68CB">
            <w:pPr>
              <w:pStyle w:val="TAC"/>
              <w:rPr>
                <w:rFonts w:cs="Arial"/>
                <w:lang w:eastAsia="zh-CN"/>
              </w:rPr>
            </w:pPr>
            <w:r>
              <w:rPr>
                <w:rFonts w:cs="Arial"/>
                <w:lang w:eastAsia="zh-CN"/>
              </w:rPr>
              <w:t>CA_n5A-n260H</w:t>
            </w:r>
          </w:p>
          <w:p w14:paraId="757C9801" w14:textId="77777777" w:rsidR="007B6DBE" w:rsidRDefault="007B6DBE" w:rsidP="00DE68CB">
            <w:pPr>
              <w:pStyle w:val="TAC"/>
              <w:rPr>
                <w:rFonts w:cs="Arial"/>
                <w:lang w:eastAsia="zh-CN"/>
              </w:rPr>
            </w:pPr>
            <w:r>
              <w:rPr>
                <w:rFonts w:cs="Arial"/>
                <w:lang w:eastAsia="zh-CN"/>
              </w:rPr>
              <w:t>CA_n5A-n260I</w:t>
            </w:r>
          </w:p>
          <w:p w14:paraId="47E05EF1" w14:textId="77777777" w:rsidR="007B6DBE" w:rsidRDefault="007B6DBE" w:rsidP="00DE68CB">
            <w:pPr>
              <w:pStyle w:val="TAC"/>
              <w:rPr>
                <w:rFonts w:cs="Arial"/>
                <w:lang w:eastAsia="zh-CN"/>
              </w:rPr>
            </w:pPr>
            <w:r>
              <w:rPr>
                <w:rFonts w:cs="Arial"/>
                <w:lang w:eastAsia="zh-CN"/>
              </w:rPr>
              <w:t>CA_n77A-n260A</w:t>
            </w:r>
          </w:p>
          <w:p w14:paraId="05A711B4" w14:textId="77777777" w:rsidR="007B6DBE" w:rsidRDefault="007B6DBE" w:rsidP="00DE68CB">
            <w:pPr>
              <w:pStyle w:val="TAC"/>
              <w:rPr>
                <w:rFonts w:cs="Arial"/>
                <w:lang w:eastAsia="zh-CN"/>
              </w:rPr>
            </w:pPr>
            <w:r>
              <w:rPr>
                <w:rFonts w:cs="Arial"/>
                <w:lang w:eastAsia="zh-CN"/>
              </w:rPr>
              <w:t>CA_n77A-n260G</w:t>
            </w:r>
          </w:p>
          <w:p w14:paraId="755EEB2C" w14:textId="77777777" w:rsidR="007B6DBE" w:rsidRDefault="007B6DBE" w:rsidP="00DE68CB">
            <w:pPr>
              <w:pStyle w:val="TAC"/>
              <w:rPr>
                <w:rFonts w:cs="Arial"/>
                <w:lang w:eastAsia="zh-CN"/>
              </w:rPr>
            </w:pPr>
            <w:r>
              <w:rPr>
                <w:rFonts w:cs="Arial"/>
                <w:lang w:eastAsia="zh-CN"/>
              </w:rPr>
              <w:t>CA_n77A-n260H</w:t>
            </w:r>
          </w:p>
          <w:p w14:paraId="5570ED72" w14:textId="77777777" w:rsidR="007B6DBE" w:rsidRDefault="007B6DBE" w:rsidP="00DE68CB">
            <w:pPr>
              <w:pStyle w:val="TAC"/>
            </w:pPr>
            <w:r>
              <w:rPr>
                <w:rFonts w:cs="Arial"/>
                <w:lang w:eastAsia="zh-CN"/>
              </w:rPr>
              <w:t>CA_n77A-n260I</w:t>
            </w:r>
          </w:p>
        </w:tc>
        <w:tc>
          <w:tcPr>
            <w:tcW w:w="815" w:type="dxa"/>
            <w:tcBorders>
              <w:left w:val="single" w:sz="4" w:space="0" w:color="auto"/>
              <w:bottom w:val="single" w:sz="4" w:space="0" w:color="auto"/>
              <w:right w:val="single" w:sz="4" w:space="0" w:color="auto"/>
            </w:tcBorders>
            <w:vAlign w:val="center"/>
          </w:tcPr>
          <w:p w14:paraId="68520EFF" w14:textId="77777777" w:rsidR="007B6DBE" w:rsidRDefault="007B6DBE" w:rsidP="00DE68CB">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162BA6"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0953F13" w14:textId="77777777" w:rsidR="007B6DBE" w:rsidRDefault="007B6DBE" w:rsidP="00DE68CB">
            <w:pPr>
              <w:pStyle w:val="TAC"/>
              <w:rPr>
                <w:rFonts w:cs="Arial"/>
                <w:szCs w:val="18"/>
              </w:rPr>
            </w:pPr>
            <w:r>
              <w:rPr>
                <w:lang w:eastAsia="zh-CN"/>
              </w:rPr>
              <w:t>0</w:t>
            </w:r>
          </w:p>
        </w:tc>
      </w:tr>
      <w:tr w:rsidR="007B6DBE" w14:paraId="76463D64"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1CAE9F9"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07EE660"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5F58C072" w14:textId="77777777" w:rsidR="007B6DBE" w:rsidRDefault="007B6DBE" w:rsidP="00DE68CB">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DBD1DE"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0E0F268A" w14:textId="77777777" w:rsidR="007B6DBE" w:rsidRDefault="007B6DBE" w:rsidP="00DE68CB">
            <w:pPr>
              <w:pStyle w:val="TAC"/>
              <w:rPr>
                <w:rFonts w:cs="Arial"/>
                <w:szCs w:val="18"/>
              </w:rPr>
            </w:pPr>
          </w:p>
        </w:tc>
      </w:tr>
      <w:tr w:rsidR="007B6DBE" w14:paraId="52E089EA"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FAE2D8B"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8163664"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67316EC5" w14:textId="77777777" w:rsidR="007B6DBE" w:rsidRDefault="007B6DBE" w:rsidP="00DE68CB">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73709A" w14:textId="77777777" w:rsidR="007B6DBE" w:rsidRDefault="007B6DBE" w:rsidP="00DE68CB">
            <w:pPr>
              <w:pStyle w:val="TAC"/>
            </w:pPr>
            <w:r>
              <w:rPr>
                <w:lang w:val="en-US" w:bidi="ar"/>
              </w:rPr>
              <w:t>CA_n260M</w:t>
            </w:r>
          </w:p>
        </w:tc>
        <w:tc>
          <w:tcPr>
            <w:tcW w:w="1490" w:type="dxa"/>
            <w:tcBorders>
              <w:top w:val="nil"/>
              <w:left w:val="single" w:sz="4" w:space="0" w:color="auto"/>
              <w:bottom w:val="single" w:sz="4" w:space="0" w:color="auto"/>
              <w:right w:val="single" w:sz="4" w:space="0" w:color="auto"/>
            </w:tcBorders>
            <w:shd w:val="clear" w:color="auto" w:fill="auto"/>
            <w:vAlign w:val="center"/>
          </w:tcPr>
          <w:p w14:paraId="5DB3B982" w14:textId="77777777" w:rsidR="007B6DBE" w:rsidRDefault="007B6DBE" w:rsidP="00DE68CB">
            <w:pPr>
              <w:pStyle w:val="TAC"/>
              <w:rPr>
                <w:rFonts w:cs="Arial"/>
                <w:szCs w:val="18"/>
              </w:rPr>
            </w:pPr>
          </w:p>
        </w:tc>
      </w:tr>
      <w:tr w:rsidR="007B6DBE" w14:paraId="0AA0AFB8"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B17C01C" w14:textId="77777777" w:rsidR="007B6DBE" w:rsidRDefault="007B6DBE" w:rsidP="00DE68CB">
            <w:pPr>
              <w:pStyle w:val="TAC"/>
            </w:pPr>
            <w:r>
              <w:t>CA_n5A-n77A-n261A</w:t>
            </w:r>
          </w:p>
        </w:tc>
        <w:tc>
          <w:tcPr>
            <w:tcW w:w="1912" w:type="dxa"/>
            <w:tcBorders>
              <w:top w:val="single" w:sz="4" w:space="0" w:color="auto"/>
              <w:left w:val="single" w:sz="4" w:space="0" w:color="auto"/>
              <w:bottom w:val="nil"/>
              <w:right w:val="single" w:sz="4" w:space="0" w:color="auto"/>
            </w:tcBorders>
            <w:shd w:val="clear" w:color="auto" w:fill="auto"/>
            <w:vAlign w:val="center"/>
          </w:tcPr>
          <w:p w14:paraId="2931AD71" w14:textId="77777777" w:rsidR="007B6DBE" w:rsidRDefault="007B6DBE" w:rsidP="00DE68CB">
            <w:pPr>
              <w:pStyle w:val="TAC"/>
              <w:rPr>
                <w:rFonts w:cs="Arial"/>
                <w:lang w:eastAsia="zh-CN"/>
              </w:rPr>
            </w:pPr>
            <w:r>
              <w:rPr>
                <w:rFonts w:cs="Arial"/>
                <w:lang w:eastAsia="zh-CN"/>
              </w:rPr>
              <w:t>CA_n77A-n261A</w:t>
            </w:r>
          </w:p>
          <w:p w14:paraId="71D79586" w14:textId="77777777" w:rsidR="007B6DBE" w:rsidRDefault="007B6DBE" w:rsidP="00DE68CB">
            <w:pPr>
              <w:pStyle w:val="TAC"/>
            </w:pPr>
            <w:r>
              <w:rPr>
                <w:rFonts w:cs="Arial"/>
                <w:lang w:eastAsia="zh-CN"/>
              </w:rPr>
              <w:t>CA_n5A-n261A</w:t>
            </w:r>
          </w:p>
        </w:tc>
        <w:tc>
          <w:tcPr>
            <w:tcW w:w="815" w:type="dxa"/>
            <w:tcBorders>
              <w:left w:val="single" w:sz="4" w:space="0" w:color="auto"/>
              <w:bottom w:val="single" w:sz="4" w:space="0" w:color="auto"/>
              <w:right w:val="single" w:sz="4" w:space="0" w:color="auto"/>
            </w:tcBorders>
            <w:vAlign w:val="center"/>
          </w:tcPr>
          <w:p w14:paraId="76902ED6" w14:textId="77777777" w:rsidR="007B6DBE" w:rsidRDefault="007B6DBE" w:rsidP="00DE68CB">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61BD02"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49CB38C" w14:textId="77777777" w:rsidR="007B6DBE" w:rsidRDefault="007B6DBE" w:rsidP="00DE68CB">
            <w:pPr>
              <w:pStyle w:val="TAC"/>
              <w:rPr>
                <w:rFonts w:cs="Arial"/>
                <w:szCs w:val="18"/>
              </w:rPr>
            </w:pPr>
            <w:r>
              <w:rPr>
                <w:lang w:eastAsia="zh-CN"/>
              </w:rPr>
              <w:t>0</w:t>
            </w:r>
          </w:p>
        </w:tc>
      </w:tr>
      <w:tr w:rsidR="007B6DBE" w14:paraId="65BABBF3"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181DF9D"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E6C6598"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1F827713" w14:textId="77777777" w:rsidR="007B6DBE" w:rsidRDefault="007B6DBE" w:rsidP="00DE68CB">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1EDB4F"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19D04383" w14:textId="77777777" w:rsidR="007B6DBE" w:rsidRDefault="007B6DBE" w:rsidP="00DE68CB">
            <w:pPr>
              <w:pStyle w:val="TAC"/>
              <w:rPr>
                <w:rFonts w:cs="Arial"/>
                <w:szCs w:val="18"/>
              </w:rPr>
            </w:pPr>
          </w:p>
        </w:tc>
      </w:tr>
      <w:tr w:rsidR="007B6DBE" w14:paraId="24DFDDA8"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7C93E6E"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E6CE40C"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2754AEC" w14:textId="77777777" w:rsidR="007B6DBE" w:rsidRDefault="007B6DBE" w:rsidP="00DE68CB">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C7F9CD" w14:textId="77777777" w:rsidR="007B6DBE" w:rsidRDefault="007B6DBE"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5AC724E9" w14:textId="77777777" w:rsidR="007B6DBE" w:rsidRDefault="007B6DBE" w:rsidP="00DE68CB">
            <w:pPr>
              <w:pStyle w:val="TAC"/>
              <w:rPr>
                <w:rFonts w:cs="Arial"/>
                <w:szCs w:val="18"/>
              </w:rPr>
            </w:pPr>
          </w:p>
        </w:tc>
      </w:tr>
      <w:tr w:rsidR="007B6DBE" w14:paraId="4C5FB1B4"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B4735CC" w14:textId="77777777" w:rsidR="007B6DBE" w:rsidRDefault="007B6DBE" w:rsidP="00DE68CB">
            <w:pPr>
              <w:pStyle w:val="TAC"/>
            </w:pPr>
            <w:r>
              <w:t>CA_n5A-n77A-n261I</w:t>
            </w:r>
          </w:p>
        </w:tc>
        <w:tc>
          <w:tcPr>
            <w:tcW w:w="1912" w:type="dxa"/>
            <w:tcBorders>
              <w:top w:val="single" w:sz="4" w:space="0" w:color="auto"/>
              <w:left w:val="single" w:sz="4" w:space="0" w:color="auto"/>
              <w:bottom w:val="nil"/>
              <w:right w:val="single" w:sz="4" w:space="0" w:color="auto"/>
            </w:tcBorders>
            <w:shd w:val="clear" w:color="auto" w:fill="auto"/>
            <w:vAlign w:val="center"/>
          </w:tcPr>
          <w:p w14:paraId="35E79CB1" w14:textId="77777777" w:rsidR="007B6DBE" w:rsidRDefault="007B6DBE" w:rsidP="00DE68CB">
            <w:pPr>
              <w:pStyle w:val="TAC"/>
              <w:rPr>
                <w:rFonts w:cs="Arial"/>
                <w:lang w:eastAsia="zh-CN"/>
              </w:rPr>
            </w:pPr>
            <w:r>
              <w:rPr>
                <w:rFonts w:cs="Arial"/>
                <w:lang w:eastAsia="zh-CN"/>
              </w:rPr>
              <w:t>CA_n5A-n261A</w:t>
            </w:r>
          </w:p>
          <w:p w14:paraId="1172F404" w14:textId="77777777" w:rsidR="007B6DBE" w:rsidRDefault="007B6DBE" w:rsidP="00DE68CB">
            <w:pPr>
              <w:pStyle w:val="TAC"/>
              <w:rPr>
                <w:rFonts w:cs="Arial"/>
                <w:lang w:eastAsia="zh-CN"/>
              </w:rPr>
            </w:pPr>
            <w:r>
              <w:rPr>
                <w:rFonts w:cs="Arial"/>
                <w:lang w:eastAsia="zh-CN"/>
              </w:rPr>
              <w:t>CA_n5A-n261G</w:t>
            </w:r>
          </w:p>
          <w:p w14:paraId="0207FC66" w14:textId="77777777" w:rsidR="007B6DBE" w:rsidRDefault="007B6DBE" w:rsidP="00DE68CB">
            <w:pPr>
              <w:pStyle w:val="TAC"/>
              <w:rPr>
                <w:rFonts w:cs="Arial"/>
                <w:lang w:eastAsia="zh-CN"/>
              </w:rPr>
            </w:pPr>
            <w:r>
              <w:rPr>
                <w:rFonts w:cs="Arial"/>
                <w:lang w:eastAsia="zh-CN"/>
              </w:rPr>
              <w:t>CA_n5A-n261H</w:t>
            </w:r>
          </w:p>
          <w:p w14:paraId="076A785A" w14:textId="77777777" w:rsidR="007B6DBE" w:rsidRDefault="007B6DBE" w:rsidP="00DE68CB">
            <w:pPr>
              <w:pStyle w:val="TAC"/>
              <w:rPr>
                <w:rFonts w:cs="Arial"/>
                <w:lang w:eastAsia="zh-CN"/>
              </w:rPr>
            </w:pPr>
            <w:r>
              <w:rPr>
                <w:rFonts w:cs="Arial"/>
                <w:lang w:eastAsia="zh-CN"/>
              </w:rPr>
              <w:t>CA_n5A-n261I</w:t>
            </w:r>
          </w:p>
          <w:p w14:paraId="1A97B704" w14:textId="77777777" w:rsidR="007B6DBE" w:rsidRDefault="007B6DBE" w:rsidP="00DE68CB">
            <w:pPr>
              <w:pStyle w:val="TAC"/>
              <w:rPr>
                <w:rFonts w:cs="Arial"/>
                <w:lang w:eastAsia="zh-CN"/>
              </w:rPr>
            </w:pPr>
            <w:r>
              <w:rPr>
                <w:rFonts w:cs="Arial"/>
                <w:lang w:eastAsia="zh-CN"/>
              </w:rPr>
              <w:t>CA_n77A-n261A</w:t>
            </w:r>
          </w:p>
          <w:p w14:paraId="4954E644" w14:textId="77777777" w:rsidR="007B6DBE" w:rsidRDefault="007B6DBE" w:rsidP="00DE68CB">
            <w:pPr>
              <w:pStyle w:val="TAC"/>
              <w:rPr>
                <w:rFonts w:cs="Arial"/>
                <w:lang w:eastAsia="zh-CN"/>
              </w:rPr>
            </w:pPr>
            <w:r>
              <w:rPr>
                <w:rFonts w:cs="Arial"/>
                <w:lang w:eastAsia="zh-CN"/>
              </w:rPr>
              <w:t>CA_n77A-n261G</w:t>
            </w:r>
          </w:p>
          <w:p w14:paraId="591296C8" w14:textId="77777777" w:rsidR="007B6DBE" w:rsidRDefault="007B6DBE" w:rsidP="00DE68CB">
            <w:pPr>
              <w:pStyle w:val="TAC"/>
              <w:rPr>
                <w:rFonts w:cs="Arial"/>
                <w:lang w:eastAsia="zh-CN"/>
              </w:rPr>
            </w:pPr>
            <w:r>
              <w:rPr>
                <w:rFonts w:cs="Arial"/>
                <w:lang w:eastAsia="zh-CN"/>
              </w:rPr>
              <w:t>CA_n77A-n261H</w:t>
            </w:r>
          </w:p>
          <w:p w14:paraId="392F512C" w14:textId="77777777" w:rsidR="007B6DBE" w:rsidRDefault="007B6DBE" w:rsidP="00DE68CB">
            <w:pPr>
              <w:pStyle w:val="TAC"/>
            </w:pPr>
            <w:r>
              <w:rPr>
                <w:rFonts w:cs="Arial"/>
                <w:lang w:eastAsia="zh-CN"/>
              </w:rPr>
              <w:t>CA_n77A-n261I</w:t>
            </w:r>
          </w:p>
        </w:tc>
        <w:tc>
          <w:tcPr>
            <w:tcW w:w="815" w:type="dxa"/>
            <w:tcBorders>
              <w:left w:val="single" w:sz="4" w:space="0" w:color="auto"/>
              <w:bottom w:val="single" w:sz="4" w:space="0" w:color="auto"/>
              <w:right w:val="single" w:sz="4" w:space="0" w:color="auto"/>
            </w:tcBorders>
            <w:vAlign w:val="center"/>
          </w:tcPr>
          <w:p w14:paraId="6749C8A4" w14:textId="77777777" w:rsidR="007B6DBE" w:rsidRDefault="007B6DBE" w:rsidP="00DE68CB">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A33C9C"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558D7E8" w14:textId="77777777" w:rsidR="007B6DBE" w:rsidRDefault="007B6DBE" w:rsidP="00DE68CB">
            <w:pPr>
              <w:pStyle w:val="TAC"/>
              <w:rPr>
                <w:rFonts w:cs="Arial"/>
                <w:szCs w:val="18"/>
              </w:rPr>
            </w:pPr>
            <w:r>
              <w:rPr>
                <w:lang w:eastAsia="zh-CN"/>
              </w:rPr>
              <w:t>0</w:t>
            </w:r>
          </w:p>
        </w:tc>
      </w:tr>
      <w:tr w:rsidR="007B6DBE" w14:paraId="2FA9FCFC"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E3118BD"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C8ED60B"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5EB60D21" w14:textId="77777777" w:rsidR="007B6DBE" w:rsidRDefault="007B6DBE" w:rsidP="00DE68CB">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22A07B"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10733AF8" w14:textId="77777777" w:rsidR="007B6DBE" w:rsidRDefault="007B6DBE" w:rsidP="00DE68CB">
            <w:pPr>
              <w:pStyle w:val="TAC"/>
              <w:rPr>
                <w:rFonts w:cs="Arial"/>
                <w:szCs w:val="18"/>
              </w:rPr>
            </w:pPr>
          </w:p>
        </w:tc>
      </w:tr>
      <w:tr w:rsidR="007B6DBE" w14:paraId="32B4D331"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75B0E90"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B4A7AEF"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235B0DC0" w14:textId="77777777" w:rsidR="007B6DBE" w:rsidRDefault="007B6DBE" w:rsidP="00DE68CB">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2B3A04" w14:textId="77777777" w:rsidR="007B6DBE" w:rsidRDefault="007B6DBE" w:rsidP="00DE68CB">
            <w:pPr>
              <w:pStyle w:val="TAC"/>
            </w:pPr>
            <w:r>
              <w:rPr>
                <w:lang w:val="en-US" w:bidi="ar"/>
              </w:rPr>
              <w:t>CA_n261I</w:t>
            </w:r>
          </w:p>
        </w:tc>
        <w:tc>
          <w:tcPr>
            <w:tcW w:w="1490" w:type="dxa"/>
            <w:tcBorders>
              <w:top w:val="nil"/>
              <w:left w:val="single" w:sz="4" w:space="0" w:color="auto"/>
              <w:bottom w:val="single" w:sz="4" w:space="0" w:color="auto"/>
              <w:right w:val="single" w:sz="4" w:space="0" w:color="auto"/>
            </w:tcBorders>
            <w:shd w:val="clear" w:color="auto" w:fill="auto"/>
            <w:vAlign w:val="center"/>
          </w:tcPr>
          <w:p w14:paraId="505D9F4B" w14:textId="77777777" w:rsidR="007B6DBE" w:rsidRDefault="007B6DBE" w:rsidP="00DE68CB">
            <w:pPr>
              <w:pStyle w:val="TAC"/>
              <w:rPr>
                <w:rFonts w:cs="Arial"/>
                <w:szCs w:val="18"/>
              </w:rPr>
            </w:pPr>
          </w:p>
        </w:tc>
      </w:tr>
      <w:tr w:rsidR="007B6DBE" w14:paraId="12820814"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E16DB8F" w14:textId="77777777" w:rsidR="007B6DBE" w:rsidRDefault="007B6DBE" w:rsidP="00DE68CB">
            <w:pPr>
              <w:pStyle w:val="TAC"/>
            </w:pPr>
            <w:r>
              <w:t>CA_n5A-n77A-n261J</w:t>
            </w:r>
          </w:p>
        </w:tc>
        <w:tc>
          <w:tcPr>
            <w:tcW w:w="1912" w:type="dxa"/>
            <w:tcBorders>
              <w:top w:val="single" w:sz="4" w:space="0" w:color="auto"/>
              <w:left w:val="single" w:sz="4" w:space="0" w:color="auto"/>
              <w:bottom w:val="nil"/>
              <w:right w:val="single" w:sz="4" w:space="0" w:color="auto"/>
            </w:tcBorders>
            <w:shd w:val="clear" w:color="auto" w:fill="auto"/>
            <w:vAlign w:val="center"/>
          </w:tcPr>
          <w:p w14:paraId="2DF1F835" w14:textId="77777777" w:rsidR="007B6DBE" w:rsidRDefault="007B6DBE" w:rsidP="00DE68CB">
            <w:pPr>
              <w:pStyle w:val="TAC"/>
              <w:rPr>
                <w:rFonts w:cs="Arial"/>
                <w:lang w:eastAsia="zh-CN"/>
              </w:rPr>
            </w:pPr>
            <w:r>
              <w:rPr>
                <w:rFonts w:cs="Arial"/>
                <w:lang w:eastAsia="zh-CN"/>
              </w:rPr>
              <w:t>CA_n5A-n261A</w:t>
            </w:r>
          </w:p>
          <w:p w14:paraId="36CBDB60" w14:textId="77777777" w:rsidR="007B6DBE" w:rsidRDefault="007B6DBE" w:rsidP="00DE68CB">
            <w:pPr>
              <w:pStyle w:val="TAC"/>
              <w:rPr>
                <w:rFonts w:cs="Arial"/>
                <w:lang w:eastAsia="zh-CN"/>
              </w:rPr>
            </w:pPr>
            <w:r>
              <w:rPr>
                <w:rFonts w:cs="Arial"/>
                <w:lang w:eastAsia="zh-CN"/>
              </w:rPr>
              <w:t>CA_n5A-n261G</w:t>
            </w:r>
          </w:p>
          <w:p w14:paraId="45ABCEB6" w14:textId="77777777" w:rsidR="007B6DBE" w:rsidRDefault="007B6DBE" w:rsidP="00DE68CB">
            <w:pPr>
              <w:pStyle w:val="TAC"/>
              <w:rPr>
                <w:rFonts w:cs="Arial"/>
                <w:lang w:eastAsia="zh-CN"/>
              </w:rPr>
            </w:pPr>
            <w:r>
              <w:rPr>
                <w:rFonts w:cs="Arial"/>
                <w:lang w:eastAsia="zh-CN"/>
              </w:rPr>
              <w:t>CA_n5A-n261H</w:t>
            </w:r>
          </w:p>
          <w:p w14:paraId="6B25F7FA" w14:textId="77777777" w:rsidR="007B6DBE" w:rsidRDefault="007B6DBE" w:rsidP="00DE68CB">
            <w:pPr>
              <w:pStyle w:val="TAC"/>
              <w:rPr>
                <w:rFonts w:cs="Arial"/>
                <w:lang w:eastAsia="zh-CN"/>
              </w:rPr>
            </w:pPr>
            <w:r>
              <w:rPr>
                <w:rFonts w:cs="Arial"/>
                <w:lang w:eastAsia="zh-CN"/>
              </w:rPr>
              <w:t>CA_n5A-n261I</w:t>
            </w:r>
          </w:p>
          <w:p w14:paraId="2AA72630" w14:textId="77777777" w:rsidR="007B6DBE" w:rsidRDefault="007B6DBE" w:rsidP="00DE68CB">
            <w:pPr>
              <w:pStyle w:val="TAC"/>
              <w:rPr>
                <w:rFonts w:cs="Arial"/>
                <w:lang w:eastAsia="zh-CN"/>
              </w:rPr>
            </w:pPr>
            <w:r>
              <w:rPr>
                <w:rFonts w:cs="Arial"/>
                <w:lang w:eastAsia="zh-CN"/>
              </w:rPr>
              <w:t>CA_n77A-n261A</w:t>
            </w:r>
          </w:p>
          <w:p w14:paraId="6970B65C" w14:textId="77777777" w:rsidR="007B6DBE" w:rsidRDefault="007B6DBE" w:rsidP="00DE68CB">
            <w:pPr>
              <w:pStyle w:val="TAC"/>
              <w:rPr>
                <w:rFonts w:cs="Arial"/>
                <w:lang w:eastAsia="zh-CN"/>
              </w:rPr>
            </w:pPr>
            <w:r>
              <w:rPr>
                <w:rFonts w:cs="Arial"/>
                <w:lang w:eastAsia="zh-CN"/>
              </w:rPr>
              <w:t>CA_n77A-n261G</w:t>
            </w:r>
          </w:p>
          <w:p w14:paraId="2410C6BC" w14:textId="77777777" w:rsidR="007B6DBE" w:rsidRDefault="007B6DBE" w:rsidP="00DE68CB">
            <w:pPr>
              <w:pStyle w:val="TAC"/>
              <w:rPr>
                <w:rFonts w:cs="Arial"/>
                <w:lang w:eastAsia="zh-CN"/>
              </w:rPr>
            </w:pPr>
            <w:r>
              <w:rPr>
                <w:rFonts w:cs="Arial"/>
                <w:lang w:eastAsia="zh-CN"/>
              </w:rPr>
              <w:t>CA_n77A-n261H</w:t>
            </w:r>
          </w:p>
          <w:p w14:paraId="32A4CF92" w14:textId="77777777" w:rsidR="007B6DBE" w:rsidRDefault="007B6DBE" w:rsidP="00DE68CB">
            <w:pPr>
              <w:pStyle w:val="TAC"/>
            </w:pPr>
            <w:r>
              <w:rPr>
                <w:rFonts w:cs="Arial"/>
                <w:lang w:eastAsia="zh-CN"/>
              </w:rPr>
              <w:t>CA_n77A-n261I</w:t>
            </w:r>
          </w:p>
        </w:tc>
        <w:tc>
          <w:tcPr>
            <w:tcW w:w="815" w:type="dxa"/>
            <w:tcBorders>
              <w:left w:val="single" w:sz="4" w:space="0" w:color="auto"/>
              <w:bottom w:val="single" w:sz="4" w:space="0" w:color="auto"/>
              <w:right w:val="single" w:sz="4" w:space="0" w:color="auto"/>
            </w:tcBorders>
            <w:vAlign w:val="center"/>
          </w:tcPr>
          <w:p w14:paraId="77BBF37F" w14:textId="77777777" w:rsidR="007B6DBE" w:rsidRDefault="007B6DBE" w:rsidP="00DE68CB">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7938B7"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5817569" w14:textId="77777777" w:rsidR="007B6DBE" w:rsidRDefault="007B6DBE" w:rsidP="00DE68CB">
            <w:pPr>
              <w:pStyle w:val="TAC"/>
              <w:rPr>
                <w:rFonts w:cs="Arial"/>
                <w:szCs w:val="18"/>
              </w:rPr>
            </w:pPr>
            <w:r>
              <w:rPr>
                <w:lang w:eastAsia="zh-CN"/>
              </w:rPr>
              <w:t>0</w:t>
            </w:r>
          </w:p>
        </w:tc>
      </w:tr>
      <w:tr w:rsidR="007B6DBE" w14:paraId="061F84AE"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17C986C"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3F020B4"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6E237F71" w14:textId="77777777" w:rsidR="007B6DBE" w:rsidRDefault="007B6DBE" w:rsidP="00DE68CB">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DCFB06"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52970173" w14:textId="77777777" w:rsidR="007B6DBE" w:rsidRDefault="007B6DBE" w:rsidP="00DE68CB">
            <w:pPr>
              <w:pStyle w:val="TAC"/>
              <w:rPr>
                <w:rFonts w:cs="Arial"/>
                <w:szCs w:val="18"/>
              </w:rPr>
            </w:pPr>
          </w:p>
        </w:tc>
      </w:tr>
      <w:tr w:rsidR="007B6DBE" w14:paraId="631586DF"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231A9E8"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64FE094"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167698F" w14:textId="77777777" w:rsidR="007B6DBE" w:rsidRDefault="007B6DBE" w:rsidP="00DE68CB">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494A9E" w14:textId="77777777" w:rsidR="007B6DBE" w:rsidRDefault="007B6DBE" w:rsidP="00DE68CB">
            <w:pPr>
              <w:pStyle w:val="TAC"/>
            </w:pPr>
            <w:r>
              <w:rPr>
                <w:lang w:val="en-US" w:bidi="ar"/>
              </w:rPr>
              <w:t>CA_n261J</w:t>
            </w:r>
          </w:p>
        </w:tc>
        <w:tc>
          <w:tcPr>
            <w:tcW w:w="1490" w:type="dxa"/>
            <w:tcBorders>
              <w:top w:val="nil"/>
              <w:left w:val="single" w:sz="4" w:space="0" w:color="auto"/>
              <w:bottom w:val="single" w:sz="4" w:space="0" w:color="auto"/>
              <w:right w:val="single" w:sz="4" w:space="0" w:color="auto"/>
            </w:tcBorders>
            <w:shd w:val="clear" w:color="auto" w:fill="auto"/>
            <w:vAlign w:val="center"/>
          </w:tcPr>
          <w:p w14:paraId="51C08E07" w14:textId="77777777" w:rsidR="007B6DBE" w:rsidRDefault="007B6DBE" w:rsidP="00DE68CB">
            <w:pPr>
              <w:pStyle w:val="TAC"/>
              <w:rPr>
                <w:rFonts w:cs="Arial"/>
                <w:szCs w:val="18"/>
              </w:rPr>
            </w:pPr>
          </w:p>
        </w:tc>
      </w:tr>
      <w:tr w:rsidR="007B6DBE" w14:paraId="63870BF4"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BE3FB2B" w14:textId="77777777" w:rsidR="007B6DBE" w:rsidRDefault="007B6DBE" w:rsidP="00DE68CB">
            <w:pPr>
              <w:pStyle w:val="TAC"/>
            </w:pPr>
            <w:r>
              <w:t>CA_n5A-n77A-n261K</w:t>
            </w:r>
          </w:p>
        </w:tc>
        <w:tc>
          <w:tcPr>
            <w:tcW w:w="1912" w:type="dxa"/>
            <w:tcBorders>
              <w:top w:val="single" w:sz="4" w:space="0" w:color="auto"/>
              <w:left w:val="single" w:sz="4" w:space="0" w:color="auto"/>
              <w:bottom w:val="nil"/>
              <w:right w:val="single" w:sz="4" w:space="0" w:color="auto"/>
            </w:tcBorders>
            <w:shd w:val="clear" w:color="auto" w:fill="auto"/>
            <w:vAlign w:val="center"/>
          </w:tcPr>
          <w:p w14:paraId="04277884" w14:textId="77777777" w:rsidR="007B6DBE" w:rsidRDefault="007B6DBE" w:rsidP="00DE68CB">
            <w:pPr>
              <w:pStyle w:val="TAC"/>
              <w:rPr>
                <w:rFonts w:cs="Arial"/>
                <w:lang w:eastAsia="zh-CN"/>
              </w:rPr>
            </w:pPr>
            <w:r>
              <w:rPr>
                <w:rFonts w:cs="Arial"/>
                <w:lang w:eastAsia="zh-CN"/>
              </w:rPr>
              <w:t>CA_n5A-n261A</w:t>
            </w:r>
          </w:p>
          <w:p w14:paraId="794715E6" w14:textId="77777777" w:rsidR="007B6DBE" w:rsidRDefault="007B6DBE" w:rsidP="00DE68CB">
            <w:pPr>
              <w:pStyle w:val="TAC"/>
              <w:rPr>
                <w:rFonts w:cs="Arial"/>
                <w:lang w:eastAsia="zh-CN"/>
              </w:rPr>
            </w:pPr>
            <w:r>
              <w:rPr>
                <w:rFonts w:cs="Arial"/>
                <w:lang w:eastAsia="zh-CN"/>
              </w:rPr>
              <w:t>CA_n5A-n261G</w:t>
            </w:r>
          </w:p>
          <w:p w14:paraId="3720105E" w14:textId="77777777" w:rsidR="007B6DBE" w:rsidRDefault="007B6DBE" w:rsidP="00DE68CB">
            <w:pPr>
              <w:pStyle w:val="TAC"/>
              <w:rPr>
                <w:rFonts w:cs="Arial"/>
                <w:lang w:eastAsia="zh-CN"/>
              </w:rPr>
            </w:pPr>
            <w:r>
              <w:rPr>
                <w:rFonts w:cs="Arial"/>
                <w:lang w:eastAsia="zh-CN"/>
              </w:rPr>
              <w:t>CA_n5A-n261H</w:t>
            </w:r>
          </w:p>
          <w:p w14:paraId="6420AAB5" w14:textId="77777777" w:rsidR="007B6DBE" w:rsidRDefault="007B6DBE" w:rsidP="00DE68CB">
            <w:pPr>
              <w:pStyle w:val="TAC"/>
              <w:rPr>
                <w:rFonts w:cs="Arial"/>
                <w:lang w:eastAsia="zh-CN"/>
              </w:rPr>
            </w:pPr>
            <w:r>
              <w:rPr>
                <w:rFonts w:cs="Arial"/>
                <w:lang w:eastAsia="zh-CN"/>
              </w:rPr>
              <w:t>CA_n5A-n261I</w:t>
            </w:r>
          </w:p>
          <w:p w14:paraId="5441C34F" w14:textId="77777777" w:rsidR="007B6DBE" w:rsidRDefault="007B6DBE" w:rsidP="00DE68CB">
            <w:pPr>
              <w:pStyle w:val="TAC"/>
              <w:rPr>
                <w:rFonts w:cs="Arial"/>
                <w:lang w:eastAsia="zh-CN"/>
              </w:rPr>
            </w:pPr>
            <w:r>
              <w:rPr>
                <w:rFonts w:cs="Arial"/>
                <w:lang w:eastAsia="zh-CN"/>
              </w:rPr>
              <w:t>CA_n77A-n261A</w:t>
            </w:r>
          </w:p>
          <w:p w14:paraId="79EE9A91" w14:textId="77777777" w:rsidR="007B6DBE" w:rsidRDefault="007B6DBE" w:rsidP="00DE68CB">
            <w:pPr>
              <w:pStyle w:val="TAC"/>
              <w:rPr>
                <w:rFonts w:cs="Arial"/>
                <w:lang w:eastAsia="zh-CN"/>
              </w:rPr>
            </w:pPr>
            <w:r>
              <w:rPr>
                <w:rFonts w:cs="Arial"/>
                <w:lang w:eastAsia="zh-CN"/>
              </w:rPr>
              <w:t>CA_n77A-n261G</w:t>
            </w:r>
          </w:p>
          <w:p w14:paraId="51ACA9F5" w14:textId="77777777" w:rsidR="007B6DBE" w:rsidRDefault="007B6DBE" w:rsidP="00DE68CB">
            <w:pPr>
              <w:pStyle w:val="TAC"/>
              <w:rPr>
                <w:rFonts w:cs="Arial"/>
                <w:lang w:eastAsia="zh-CN"/>
              </w:rPr>
            </w:pPr>
            <w:r>
              <w:rPr>
                <w:rFonts w:cs="Arial"/>
                <w:lang w:eastAsia="zh-CN"/>
              </w:rPr>
              <w:t>CA_n77A-n261H</w:t>
            </w:r>
          </w:p>
          <w:p w14:paraId="6800EA74" w14:textId="77777777" w:rsidR="007B6DBE" w:rsidRDefault="007B6DBE" w:rsidP="00DE68CB">
            <w:pPr>
              <w:pStyle w:val="TAC"/>
            </w:pPr>
            <w:r>
              <w:rPr>
                <w:rFonts w:cs="Arial"/>
                <w:lang w:eastAsia="zh-CN"/>
              </w:rPr>
              <w:t>CA_n77A-n261I</w:t>
            </w:r>
          </w:p>
        </w:tc>
        <w:tc>
          <w:tcPr>
            <w:tcW w:w="815" w:type="dxa"/>
            <w:tcBorders>
              <w:left w:val="single" w:sz="4" w:space="0" w:color="auto"/>
              <w:bottom w:val="single" w:sz="4" w:space="0" w:color="auto"/>
              <w:right w:val="single" w:sz="4" w:space="0" w:color="auto"/>
            </w:tcBorders>
            <w:vAlign w:val="center"/>
          </w:tcPr>
          <w:p w14:paraId="062F44CD" w14:textId="77777777" w:rsidR="007B6DBE" w:rsidRDefault="007B6DBE" w:rsidP="00DE68CB">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6F2C16"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9FB29FF" w14:textId="77777777" w:rsidR="007B6DBE" w:rsidRDefault="007B6DBE" w:rsidP="00DE68CB">
            <w:pPr>
              <w:pStyle w:val="TAC"/>
              <w:rPr>
                <w:rFonts w:cs="Arial"/>
                <w:szCs w:val="18"/>
              </w:rPr>
            </w:pPr>
            <w:r>
              <w:rPr>
                <w:lang w:eastAsia="zh-CN"/>
              </w:rPr>
              <w:t>0</w:t>
            </w:r>
          </w:p>
        </w:tc>
      </w:tr>
      <w:tr w:rsidR="007B6DBE" w14:paraId="08274F80"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EE27432"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09072DC"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209353D1" w14:textId="77777777" w:rsidR="007B6DBE" w:rsidRDefault="007B6DBE" w:rsidP="00DE68CB">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032FFF"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485536E2" w14:textId="77777777" w:rsidR="007B6DBE" w:rsidRDefault="007B6DBE" w:rsidP="00DE68CB">
            <w:pPr>
              <w:pStyle w:val="TAC"/>
              <w:rPr>
                <w:rFonts w:cs="Arial"/>
                <w:szCs w:val="18"/>
              </w:rPr>
            </w:pPr>
          </w:p>
        </w:tc>
      </w:tr>
      <w:tr w:rsidR="007B6DBE" w14:paraId="46BAAF7F"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7219B58"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F516181"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40163FDF" w14:textId="77777777" w:rsidR="007B6DBE" w:rsidRDefault="007B6DBE" w:rsidP="00DE68CB">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9D15B8" w14:textId="77777777" w:rsidR="007B6DBE" w:rsidRDefault="007B6DBE" w:rsidP="00DE68CB">
            <w:pPr>
              <w:pStyle w:val="TAC"/>
            </w:pPr>
            <w:r>
              <w:rPr>
                <w:lang w:val="en-US" w:bidi="ar"/>
              </w:rPr>
              <w:t>CA_n261K</w:t>
            </w:r>
          </w:p>
        </w:tc>
        <w:tc>
          <w:tcPr>
            <w:tcW w:w="1490" w:type="dxa"/>
            <w:tcBorders>
              <w:top w:val="nil"/>
              <w:left w:val="single" w:sz="4" w:space="0" w:color="auto"/>
              <w:bottom w:val="single" w:sz="4" w:space="0" w:color="auto"/>
              <w:right w:val="single" w:sz="4" w:space="0" w:color="auto"/>
            </w:tcBorders>
            <w:shd w:val="clear" w:color="auto" w:fill="auto"/>
            <w:vAlign w:val="center"/>
          </w:tcPr>
          <w:p w14:paraId="1557072B" w14:textId="77777777" w:rsidR="007B6DBE" w:rsidRDefault="007B6DBE" w:rsidP="00DE68CB">
            <w:pPr>
              <w:pStyle w:val="TAC"/>
              <w:rPr>
                <w:rFonts w:cs="Arial"/>
                <w:szCs w:val="18"/>
              </w:rPr>
            </w:pPr>
          </w:p>
        </w:tc>
      </w:tr>
      <w:tr w:rsidR="007B6DBE" w14:paraId="6C2E644F"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2EB81CB" w14:textId="77777777" w:rsidR="007B6DBE" w:rsidRDefault="007B6DBE" w:rsidP="00DE68CB">
            <w:pPr>
              <w:pStyle w:val="TAC"/>
            </w:pPr>
            <w:r>
              <w:t>CA_n5A-n77A-n261L</w:t>
            </w:r>
          </w:p>
        </w:tc>
        <w:tc>
          <w:tcPr>
            <w:tcW w:w="1912" w:type="dxa"/>
            <w:tcBorders>
              <w:top w:val="single" w:sz="4" w:space="0" w:color="auto"/>
              <w:left w:val="single" w:sz="4" w:space="0" w:color="auto"/>
              <w:bottom w:val="nil"/>
              <w:right w:val="single" w:sz="4" w:space="0" w:color="auto"/>
            </w:tcBorders>
            <w:shd w:val="clear" w:color="auto" w:fill="auto"/>
            <w:vAlign w:val="center"/>
          </w:tcPr>
          <w:p w14:paraId="1FDEF661" w14:textId="77777777" w:rsidR="007B6DBE" w:rsidRDefault="007B6DBE" w:rsidP="00DE68CB">
            <w:pPr>
              <w:pStyle w:val="TAC"/>
              <w:rPr>
                <w:lang w:eastAsia="zh-CN"/>
              </w:rPr>
            </w:pPr>
            <w:r>
              <w:rPr>
                <w:lang w:eastAsia="zh-CN"/>
              </w:rPr>
              <w:t>CA_n5A-n261A</w:t>
            </w:r>
          </w:p>
          <w:p w14:paraId="479EB278" w14:textId="77777777" w:rsidR="007B6DBE" w:rsidRDefault="007B6DBE" w:rsidP="00DE68CB">
            <w:pPr>
              <w:pStyle w:val="TAC"/>
              <w:rPr>
                <w:lang w:eastAsia="zh-CN"/>
              </w:rPr>
            </w:pPr>
            <w:r>
              <w:rPr>
                <w:lang w:eastAsia="zh-CN"/>
              </w:rPr>
              <w:t>CA_n5A-n261G</w:t>
            </w:r>
          </w:p>
          <w:p w14:paraId="2E317E29" w14:textId="77777777" w:rsidR="007B6DBE" w:rsidRDefault="007B6DBE" w:rsidP="00DE68CB">
            <w:pPr>
              <w:pStyle w:val="TAC"/>
              <w:rPr>
                <w:lang w:eastAsia="zh-CN"/>
              </w:rPr>
            </w:pPr>
            <w:r>
              <w:rPr>
                <w:lang w:eastAsia="zh-CN"/>
              </w:rPr>
              <w:t>CA_n5A-n261H</w:t>
            </w:r>
          </w:p>
          <w:p w14:paraId="3BC1B932" w14:textId="77777777" w:rsidR="007B6DBE" w:rsidRDefault="007B6DBE" w:rsidP="00DE68CB">
            <w:pPr>
              <w:pStyle w:val="TAC"/>
              <w:rPr>
                <w:lang w:eastAsia="zh-CN"/>
              </w:rPr>
            </w:pPr>
            <w:r>
              <w:rPr>
                <w:lang w:eastAsia="zh-CN"/>
              </w:rPr>
              <w:t>CA_n5A-n261I</w:t>
            </w:r>
          </w:p>
          <w:p w14:paraId="11EA85E3" w14:textId="77777777" w:rsidR="007B6DBE" w:rsidRDefault="007B6DBE" w:rsidP="00DE68CB">
            <w:pPr>
              <w:pStyle w:val="TAC"/>
              <w:rPr>
                <w:lang w:eastAsia="zh-CN"/>
              </w:rPr>
            </w:pPr>
            <w:r>
              <w:rPr>
                <w:lang w:eastAsia="zh-CN"/>
              </w:rPr>
              <w:t>CA_n77A-n261A</w:t>
            </w:r>
          </w:p>
          <w:p w14:paraId="6D1F1D52" w14:textId="77777777" w:rsidR="007B6DBE" w:rsidRDefault="007B6DBE" w:rsidP="00DE68CB">
            <w:pPr>
              <w:pStyle w:val="TAC"/>
              <w:rPr>
                <w:lang w:eastAsia="zh-CN"/>
              </w:rPr>
            </w:pPr>
            <w:r>
              <w:rPr>
                <w:lang w:eastAsia="zh-CN"/>
              </w:rPr>
              <w:t>CA_n77A-n261G</w:t>
            </w:r>
          </w:p>
          <w:p w14:paraId="5DB4B40B" w14:textId="77777777" w:rsidR="007B6DBE" w:rsidRDefault="007B6DBE" w:rsidP="00DE68CB">
            <w:pPr>
              <w:pStyle w:val="TAC"/>
              <w:rPr>
                <w:lang w:eastAsia="zh-CN"/>
              </w:rPr>
            </w:pPr>
            <w:r>
              <w:rPr>
                <w:lang w:eastAsia="zh-CN"/>
              </w:rPr>
              <w:t>CA_n77A-n261H</w:t>
            </w:r>
          </w:p>
          <w:p w14:paraId="786C0181" w14:textId="77777777" w:rsidR="007B6DBE" w:rsidRDefault="007B6DBE" w:rsidP="00DE68CB">
            <w:pPr>
              <w:pStyle w:val="TAC"/>
            </w:pPr>
            <w:r>
              <w:rPr>
                <w:lang w:eastAsia="zh-CN"/>
              </w:rPr>
              <w:t>CA_n77A-n261I</w:t>
            </w:r>
          </w:p>
        </w:tc>
        <w:tc>
          <w:tcPr>
            <w:tcW w:w="815" w:type="dxa"/>
            <w:tcBorders>
              <w:left w:val="single" w:sz="4" w:space="0" w:color="auto"/>
              <w:bottom w:val="single" w:sz="4" w:space="0" w:color="auto"/>
              <w:right w:val="single" w:sz="4" w:space="0" w:color="auto"/>
            </w:tcBorders>
            <w:vAlign w:val="center"/>
          </w:tcPr>
          <w:p w14:paraId="6282A733" w14:textId="77777777" w:rsidR="007B6DBE" w:rsidRDefault="007B6DBE" w:rsidP="00DE68CB">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553AC0"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5BBAED1" w14:textId="77777777" w:rsidR="007B6DBE" w:rsidRDefault="007B6DBE" w:rsidP="00DE68CB">
            <w:pPr>
              <w:pStyle w:val="TAC"/>
              <w:rPr>
                <w:rFonts w:cs="Arial"/>
                <w:szCs w:val="18"/>
              </w:rPr>
            </w:pPr>
            <w:r>
              <w:rPr>
                <w:lang w:eastAsia="zh-CN"/>
              </w:rPr>
              <w:t>0</w:t>
            </w:r>
          </w:p>
        </w:tc>
      </w:tr>
      <w:tr w:rsidR="007B6DBE" w14:paraId="1BEC2D92"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ACB297A"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F03140B"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6424EB52" w14:textId="77777777" w:rsidR="007B6DBE" w:rsidRDefault="007B6DBE" w:rsidP="00DE68CB">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649668"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68EB0A04" w14:textId="77777777" w:rsidR="007B6DBE" w:rsidRDefault="007B6DBE" w:rsidP="00DE68CB">
            <w:pPr>
              <w:pStyle w:val="TAC"/>
              <w:rPr>
                <w:rFonts w:cs="Arial"/>
                <w:szCs w:val="18"/>
              </w:rPr>
            </w:pPr>
          </w:p>
        </w:tc>
      </w:tr>
      <w:tr w:rsidR="007B6DBE" w14:paraId="51683E9D"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E9D0604"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8FCA855"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FD2BFC4" w14:textId="77777777" w:rsidR="007B6DBE" w:rsidRDefault="007B6DBE" w:rsidP="00DE68CB">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13717C" w14:textId="77777777" w:rsidR="007B6DBE" w:rsidRDefault="007B6DBE" w:rsidP="00DE68CB">
            <w:pPr>
              <w:pStyle w:val="TAC"/>
            </w:pPr>
            <w:r>
              <w:rPr>
                <w:lang w:val="en-US" w:bidi="ar"/>
              </w:rPr>
              <w:t>CA_n261L</w:t>
            </w:r>
          </w:p>
        </w:tc>
        <w:tc>
          <w:tcPr>
            <w:tcW w:w="1490" w:type="dxa"/>
            <w:tcBorders>
              <w:top w:val="nil"/>
              <w:left w:val="single" w:sz="4" w:space="0" w:color="auto"/>
              <w:bottom w:val="single" w:sz="4" w:space="0" w:color="auto"/>
              <w:right w:val="single" w:sz="4" w:space="0" w:color="auto"/>
            </w:tcBorders>
            <w:shd w:val="clear" w:color="auto" w:fill="auto"/>
            <w:vAlign w:val="center"/>
          </w:tcPr>
          <w:p w14:paraId="3BF56D20" w14:textId="77777777" w:rsidR="007B6DBE" w:rsidRDefault="007B6DBE" w:rsidP="00DE68CB">
            <w:pPr>
              <w:pStyle w:val="TAC"/>
              <w:rPr>
                <w:rFonts w:cs="Arial"/>
                <w:szCs w:val="18"/>
              </w:rPr>
            </w:pPr>
          </w:p>
        </w:tc>
      </w:tr>
      <w:tr w:rsidR="007B6DBE" w14:paraId="6226DCFC"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736ECA5" w14:textId="77777777" w:rsidR="007B6DBE" w:rsidRDefault="007B6DBE" w:rsidP="00DE68CB">
            <w:pPr>
              <w:pStyle w:val="TAC"/>
            </w:pPr>
            <w:r>
              <w:t>CA_n5A-n77A-n261M</w:t>
            </w:r>
          </w:p>
        </w:tc>
        <w:tc>
          <w:tcPr>
            <w:tcW w:w="1912" w:type="dxa"/>
            <w:tcBorders>
              <w:top w:val="single" w:sz="4" w:space="0" w:color="auto"/>
              <w:left w:val="single" w:sz="4" w:space="0" w:color="auto"/>
              <w:bottom w:val="nil"/>
              <w:right w:val="single" w:sz="4" w:space="0" w:color="auto"/>
            </w:tcBorders>
            <w:shd w:val="clear" w:color="auto" w:fill="auto"/>
            <w:vAlign w:val="center"/>
          </w:tcPr>
          <w:p w14:paraId="01214718" w14:textId="77777777" w:rsidR="007B6DBE" w:rsidRDefault="007B6DBE" w:rsidP="00DE68CB">
            <w:pPr>
              <w:pStyle w:val="TAC"/>
              <w:rPr>
                <w:lang w:eastAsia="zh-CN"/>
              </w:rPr>
            </w:pPr>
            <w:r>
              <w:rPr>
                <w:lang w:eastAsia="zh-CN"/>
              </w:rPr>
              <w:t>CA_n5A-n261A</w:t>
            </w:r>
          </w:p>
          <w:p w14:paraId="74B10C54" w14:textId="77777777" w:rsidR="007B6DBE" w:rsidRDefault="007B6DBE" w:rsidP="00DE68CB">
            <w:pPr>
              <w:pStyle w:val="TAC"/>
              <w:rPr>
                <w:lang w:eastAsia="zh-CN"/>
              </w:rPr>
            </w:pPr>
            <w:r>
              <w:rPr>
                <w:lang w:eastAsia="zh-CN"/>
              </w:rPr>
              <w:t>CA_n5A-n261G</w:t>
            </w:r>
          </w:p>
          <w:p w14:paraId="4732DD97" w14:textId="77777777" w:rsidR="007B6DBE" w:rsidRDefault="007B6DBE" w:rsidP="00DE68CB">
            <w:pPr>
              <w:pStyle w:val="TAC"/>
              <w:rPr>
                <w:lang w:eastAsia="zh-CN"/>
              </w:rPr>
            </w:pPr>
            <w:r>
              <w:rPr>
                <w:lang w:eastAsia="zh-CN"/>
              </w:rPr>
              <w:t>CA_n5A-n261H</w:t>
            </w:r>
          </w:p>
          <w:p w14:paraId="056BBE9A" w14:textId="77777777" w:rsidR="007B6DBE" w:rsidRDefault="007B6DBE" w:rsidP="00DE68CB">
            <w:pPr>
              <w:pStyle w:val="TAC"/>
              <w:rPr>
                <w:lang w:eastAsia="zh-CN"/>
              </w:rPr>
            </w:pPr>
            <w:r>
              <w:rPr>
                <w:lang w:eastAsia="zh-CN"/>
              </w:rPr>
              <w:t>CA_n5A-n261I</w:t>
            </w:r>
          </w:p>
          <w:p w14:paraId="117BDE22" w14:textId="77777777" w:rsidR="007B6DBE" w:rsidRDefault="007B6DBE" w:rsidP="00DE68CB">
            <w:pPr>
              <w:pStyle w:val="TAC"/>
              <w:rPr>
                <w:lang w:eastAsia="zh-CN"/>
              </w:rPr>
            </w:pPr>
            <w:r>
              <w:rPr>
                <w:lang w:eastAsia="zh-CN"/>
              </w:rPr>
              <w:t>CA_n77A-n261A</w:t>
            </w:r>
          </w:p>
          <w:p w14:paraId="58057D11" w14:textId="77777777" w:rsidR="007B6DBE" w:rsidRDefault="007B6DBE" w:rsidP="00DE68CB">
            <w:pPr>
              <w:pStyle w:val="TAC"/>
              <w:rPr>
                <w:lang w:eastAsia="zh-CN"/>
              </w:rPr>
            </w:pPr>
            <w:r>
              <w:rPr>
                <w:lang w:eastAsia="zh-CN"/>
              </w:rPr>
              <w:t>CA_n77A-n261G</w:t>
            </w:r>
          </w:p>
          <w:p w14:paraId="659BD049" w14:textId="77777777" w:rsidR="007B6DBE" w:rsidRDefault="007B6DBE" w:rsidP="00DE68CB">
            <w:pPr>
              <w:pStyle w:val="TAC"/>
              <w:rPr>
                <w:lang w:eastAsia="zh-CN"/>
              </w:rPr>
            </w:pPr>
            <w:r>
              <w:rPr>
                <w:lang w:eastAsia="zh-CN"/>
              </w:rPr>
              <w:t>CA_n77A-n261H</w:t>
            </w:r>
          </w:p>
          <w:p w14:paraId="25927BEE" w14:textId="77777777" w:rsidR="007B6DBE" w:rsidRDefault="007B6DBE" w:rsidP="00DE68CB">
            <w:pPr>
              <w:pStyle w:val="TAC"/>
            </w:pPr>
            <w:r>
              <w:rPr>
                <w:lang w:eastAsia="zh-CN"/>
              </w:rPr>
              <w:t>CA_n77A-n261I</w:t>
            </w:r>
          </w:p>
        </w:tc>
        <w:tc>
          <w:tcPr>
            <w:tcW w:w="815" w:type="dxa"/>
            <w:tcBorders>
              <w:left w:val="single" w:sz="4" w:space="0" w:color="auto"/>
              <w:bottom w:val="single" w:sz="4" w:space="0" w:color="auto"/>
              <w:right w:val="single" w:sz="4" w:space="0" w:color="auto"/>
            </w:tcBorders>
            <w:vAlign w:val="center"/>
          </w:tcPr>
          <w:p w14:paraId="7FA91327" w14:textId="77777777" w:rsidR="007B6DBE" w:rsidRDefault="007B6DBE" w:rsidP="00DE68CB">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50BA21"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8013A4F" w14:textId="77777777" w:rsidR="007B6DBE" w:rsidRDefault="007B6DBE" w:rsidP="00DE68CB">
            <w:pPr>
              <w:pStyle w:val="TAC"/>
              <w:rPr>
                <w:rFonts w:cs="Arial"/>
                <w:szCs w:val="18"/>
              </w:rPr>
            </w:pPr>
            <w:r>
              <w:rPr>
                <w:lang w:eastAsia="zh-CN"/>
              </w:rPr>
              <w:t>0</w:t>
            </w:r>
          </w:p>
        </w:tc>
      </w:tr>
      <w:tr w:rsidR="007B6DBE" w14:paraId="00FB1E40"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7F8AC28"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9F130A1"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64E36FDF" w14:textId="77777777" w:rsidR="007B6DBE" w:rsidRDefault="007B6DBE" w:rsidP="00DE68CB">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47A09F"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4AE9A8BC" w14:textId="77777777" w:rsidR="007B6DBE" w:rsidRDefault="007B6DBE" w:rsidP="00DE68CB">
            <w:pPr>
              <w:pStyle w:val="TAC"/>
              <w:rPr>
                <w:rFonts w:cs="Arial"/>
                <w:szCs w:val="18"/>
              </w:rPr>
            </w:pPr>
          </w:p>
        </w:tc>
      </w:tr>
      <w:tr w:rsidR="007B6DBE" w14:paraId="530C29E5"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CC42A95"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CA26BD9"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E104159" w14:textId="77777777" w:rsidR="007B6DBE" w:rsidRDefault="007B6DBE" w:rsidP="00DE68CB">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A79AD2" w14:textId="77777777" w:rsidR="007B6DBE" w:rsidRDefault="007B6DBE" w:rsidP="00DE68CB">
            <w:pPr>
              <w:pStyle w:val="TAC"/>
            </w:pPr>
            <w:r>
              <w:rPr>
                <w:lang w:val="en-US" w:bidi="ar"/>
              </w:rPr>
              <w:t>CA_n261M</w:t>
            </w:r>
          </w:p>
        </w:tc>
        <w:tc>
          <w:tcPr>
            <w:tcW w:w="1490" w:type="dxa"/>
            <w:tcBorders>
              <w:top w:val="nil"/>
              <w:left w:val="single" w:sz="4" w:space="0" w:color="auto"/>
              <w:bottom w:val="single" w:sz="4" w:space="0" w:color="auto"/>
              <w:right w:val="single" w:sz="4" w:space="0" w:color="auto"/>
            </w:tcBorders>
            <w:shd w:val="clear" w:color="auto" w:fill="auto"/>
            <w:vAlign w:val="center"/>
          </w:tcPr>
          <w:p w14:paraId="58EB3990" w14:textId="77777777" w:rsidR="007B6DBE" w:rsidRDefault="007B6DBE" w:rsidP="00DE68CB">
            <w:pPr>
              <w:pStyle w:val="TAC"/>
              <w:rPr>
                <w:rFonts w:cs="Arial"/>
                <w:szCs w:val="18"/>
              </w:rPr>
            </w:pPr>
          </w:p>
        </w:tc>
      </w:tr>
      <w:tr w:rsidR="007B6DBE" w14:paraId="45A8738B"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4B01534" w14:textId="77777777" w:rsidR="007B6DBE" w:rsidRDefault="007B6DBE" w:rsidP="00DE68CB">
            <w:pPr>
              <w:pStyle w:val="TAC"/>
              <w:rPr>
                <w:rFonts w:cs="Arial"/>
                <w:szCs w:val="18"/>
                <w:lang w:eastAsia="zh-CN"/>
              </w:rPr>
            </w:pPr>
            <w:r>
              <w:rPr>
                <w:rFonts w:cs="Arial"/>
                <w:szCs w:val="18"/>
                <w:lang w:eastAsia="zh-CN"/>
              </w:rPr>
              <w:t>CA_n7A-n78A-n258A</w:t>
            </w:r>
          </w:p>
          <w:p w14:paraId="422A2BA8" w14:textId="77777777" w:rsidR="007B6DBE" w:rsidRDefault="007B6DBE" w:rsidP="00DE68CB">
            <w:pPr>
              <w:pStyle w:val="TAC"/>
            </w:pPr>
          </w:p>
        </w:tc>
        <w:tc>
          <w:tcPr>
            <w:tcW w:w="1912" w:type="dxa"/>
            <w:tcBorders>
              <w:top w:val="single" w:sz="4" w:space="0" w:color="auto"/>
              <w:left w:val="single" w:sz="4" w:space="0" w:color="auto"/>
              <w:bottom w:val="nil"/>
              <w:right w:val="single" w:sz="4" w:space="0" w:color="auto"/>
            </w:tcBorders>
            <w:shd w:val="clear" w:color="auto" w:fill="auto"/>
            <w:vAlign w:val="center"/>
          </w:tcPr>
          <w:p w14:paraId="66D9959C" w14:textId="77777777" w:rsidR="007B6DBE" w:rsidRDefault="007B6DBE" w:rsidP="00DE68CB">
            <w:pPr>
              <w:pStyle w:val="TAC"/>
              <w:rPr>
                <w:szCs w:val="18"/>
                <w:lang w:eastAsia="zh-CN"/>
              </w:rPr>
            </w:pPr>
            <w:r>
              <w:rPr>
                <w:szCs w:val="18"/>
                <w:lang w:eastAsia="zh-CN"/>
              </w:rPr>
              <w:t>CA_n7A-n78A</w:t>
            </w:r>
          </w:p>
          <w:p w14:paraId="444D69BF" w14:textId="77777777" w:rsidR="007B6DBE" w:rsidRDefault="007B6DBE" w:rsidP="00DE68CB">
            <w:pPr>
              <w:pStyle w:val="TAC"/>
              <w:rPr>
                <w:szCs w:val="18"/>
                <w:lang w:eastAsia="zh-CN"/>
              </w:rPr>
            </w:pPr>
            <w:r>
              <w:rPr>
                <w:szCs w:val="18"/>
                <w:lang w:eastAsia="zh-CN"/>
              </w:rPr>
              <w:t>CA_n7A-n258A</w:t>
            </w:r>
          </w:p>
          <w:p w14:paraId="68DEA9B0" w14:textId="77777777" w:rsidR="007B6DBE" w:rsidRDefault="007B6DBE" w:rsidP="00DE68CB">
            <w:pPr>
              <w:pStyle w:val="TAC"/>
              <w:rPr>
                <w:szCs w:val="18"/>
                <w:lang w:eastAsia="zh-CN"/>
              </w:rPr>
            </w:pPr>
            <w:r>
              <w:rPr>
                <w:szCs w:val="18"/>
                <w:lang w:eastAsia="zh-CN"/>
              </w:rPr>
              <w:t>CA_n78A-n258A</w:t>
            </w:r>
          </w:p>
          <w:p w14:paraId="4120B4F5" w14:textId="77777777" w:rsidR="007B6DBE" w:rsidRDefault="007B6DBE" w:rsidP="00DE68CB">
            <w:pPr>
              <w:pStyle w:val="TAC"/>
              <w:rPr>
                <w:szCs w:val="18"/>
                <w:lang w:eastAsia="zh-CN"/>
              </w:rPr>
            </w:pPr>
          </w:p>
          <w:p w14:paraId="1ECAE3B0"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688D91C1" w14:textId="77777777" w:rsidR="007B6DBE" w:rsidRDefault="007B6DBE"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1D8982" w14:textId="77777777" w:rsidR="007B6DBE" w:rsidRDefault="007B6DBE" w:rsidP="00DE68CB">
            <w:pPr>
              <w:pStyle w:val="TAC"/>
            </w:pPr>
            <w:r>
              <w:rPr>
                <w:lang w:val="en-US" w:bidi="ar"/>
              </w:rPr>
              <w:t>5, 10, 15, 20, 25, 30, 40, 50</w:t>
            </w:r>
          </w:p>
        </w:tc>
        <w:tc>
          <w:tcPr>
            <w:tcW w:w="1490" w:type="dxa"/>
            <w:vMerge w:val="restart"/>
            <w:tcBorders>
              <w:top w:val="single" w:sz="4" w:space="0" w:color="auto"/>
              <w:left w:val="single" w:sz="4" w:space="0" w:color="auto"/>
              <w:bottom w:val="nil"/>
              <w:right w:val="single" w:sz="4" w:space="0" w:color="auto"/>
            </w:tcBorders>
            <w:shd w:val="clear" w:color="auto" w:fill="auto"/>
            <w:vAlign w:val="center"/>
          </w:tcPr>
          <w:p w14:paraId="7A310562" w14:textId="77777777" w:rsidR="007B6DBE" w:rsidRDefault="007B6DBE" w:rsidP="00DE68CB">
            <w:pPr>
              <w:pStyle w:val="TAC"/>
              <w:rPr>
                <w:lang w:eastAsia="zh-CN"/>
              </w:rPr>
            </w:pPr>
            <w:r>
              <w:rPr>
                <w:rFonts w:cs="Arial"/>
                <w:szCs w:val="18"/>
              </w:rPr>
              <w:t>0</w:t>
            </w:r>
          </w:p>
        </w:tc>
      </w:tr>
      <w:tr w:rsidR="007B6DBE" w14:paraId="6C68A6D6"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A65678C"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F424DB6"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3DAC0F84" w14:textId="77777777" w:rsidR="007B6DBE" w:rsidRDefault="007B6DBE"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DC10F9" w14:textId="77777777" w:rsidR="007B6DBE" w:rsidRDefault="007B6DBE" w:rsidP="00DE68CB">
            <w:pPr>
              <w:pStyle w:val="TAC"/>
            </w:pPr>
            <w:r>
              <w:rPr>
                <w:lang w:val="en-US" w:bidi="ar"/>
              </w:rPr>
              <w:t>10, 15, 20, 25, 30, 40, 50, 60, 70, 80, 90, 100</w:t>
            </w:r>
          </w:p>
        </w:tc>
        <w:tc>
          <w:tcPr>
            <w:tcW w:w="1490" w:type="dxa"/>
            <w:vMerge/>
            <w:tcBorders>
              <w:top w:val="single" w:sz="4" w:space="0" w:color="auto"/>
              <w:left w:val="single" w:sz="4" w:space="0" w:color="auto"/>
              <w:bottom w:val="nil"/>
              <w:right w:val="single" w:sz="4" w:space="0" w:color="auto"/>
            </w:tcBorders>
            <w:shd w:val="clear" w:color="auto" w:fill="auto"/>
            <w:vAlign w:val="center"/>
          </w:tcPr>
          <w:p w14:paraId="7183E803" w14:textId="77777777" w:rsidR="007B6DBE" w:rsidRDefault="007B6DBE" w:rsidP="00DE68CB">
            <w:pPr>
              <w:pStyle w:val="TAC"/>
              <w:rPr>
                <w:lang w:eastAsia="zh-CN"/>
              </w:rPr>
            </w:pPr>
          </w:p>
        </w:tc>
      </w:tr>
      <w:tr w:rsidR="007B6DBE" w14:paraId="427DC10D"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5D54161"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139CD6D"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18AA85E"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69C27D" w14:textId="77777777" w:rsidR="007B6DBE" w:rsidRDefault="007B6DBE" w:rsidP="00DE68CB">
            <w:pPr>
              <w:pStyle w:val="TAC"/>
            </w:pPr>
            <w:r>
              <w:rPr>
                <w:lang w:val="en-US" w:bidi="ar"/>
              </w:rPr>
              <w:t>50, 100, 200, 400</w:t>
            </w:r>
          </w:p>
        </w:tc>
        <w:tc>
          <w:tcPr>
            <w:tcW w:w="14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5712EC" w14:textId="77777777" w:rsidR="007B6DBE" w:rsidRDefault="007B6DBE" w:rsidP="00DE68CB">
            <w:pPr>
              <w:pStyle w:val="TAC"/>
              <w:rPr>
                <w:lang w:eastAsia="zh-CN"/>
              </w:rPr>
            </w:pPr>
          </w:p>
        </w:tc>
      </w:tr>
      <w:tr w:rsidR="007B6DBE" w14:paraId="1873B7D7"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D63D6FA" w14:textId="77777777" w:rsidR="007B6DBE" w:rsidRDefault="007B6DBE" w:rsidP="00DE68CB">
            <w:pPr>
              <w:pStyle w:val="TAC"/>
              <w:rPr>
                <w:rFonts w:cs="Arial"/>
                <w:szCs w:val="18"/>
                <w:lang w:eastAsia="zh-CN"/>
              </w:rPr>
            </w:pPr>
          </w:p>
          <w:p w14:paraId="2A3B2B0F" w14:textId="77777777" w:rsidR="007B6DBE" w:rsidRDefault="007B6DBE" w:rsidP="00DE68CB">
            <w:pPr>
              <w:pStyle w:val="TAC"/>
              <w:rPr>
                <w:rFonts w:cs="Arial"/>
                <w:szCs w:val="18"/>
                <w:lang w:eastAsia="zh-CN"/>
              </w:rPr>
            </w:pPr>
            <w:r>
              <w:rPr>
                <w:rFonts w:cs="Arial"/>
                <w:szCs w:val="18"/>
                <w:lang w:eastAsia="zh-CN"/>
              </w:rPr>
              <w:t>CA_n7A-n78A-n258B</w:t>
            </w:r>
          </w:p>
          <w:p w14:paraId="3AEFAA34" w14:textId="77777777" w:rsidR="007B6DBE" w:rsidRDefault="007B6DBE" w:rsidP="00DE68CB">
            <w:pPr>
              <w:pStyle w:val="TAC"/>
            </w:pPr>
          </w:p>
        </w:tc>
        <w:tc>
          <w:tcPr>
            <w:tcW w:w="1912" w:type="dxa"/>
            <w:tcBorders>
              <w:top w:val="single" w:sz="4" w:space="0" w:color="auto"/>
              <w:left w:val="single" w:sz="4" w:space="0" w:color="auto"/>
              <w:bottom w:val="nil"/>
              <w:right w:val="single" w:sz="4" w:space="0" w:color="auto"/>
            </w:tcBorders>
            <w:shd w:val="clear" w:color="auto" w:fill="auto"/>
            <w:vAlign w:val="center"/>
          </w:tcPr>
          <w:p w14:paraId="176158DF" w14:textId="77777777" w:rsidR="007B6DBE" w:rsidRDefault="007B6DBE" w:rsidP="00DE68CB">
            <w:pPr>
              <w:pStyle w:val="TAC"/>
              <w:rPr>
                <w:szCs w:val="18"/>
                <w:lang w:eastAsia="zh-CN"/>
              </w:rPr>
            </w:pPr>
            <w:r>
              <w:rPr>
                <w:szCs w:val="18"/>
                <w:lang w:eastAsia="zh-CN"/>
              </w:rPr>
              <w:t>CA_n7A-n78A</w:t>
            </w:r>
          </w:p>
          <w:p w14:paraId="0C9B1D89" w14:textId="77777777" w:rsidR="007B6DBE" w:rsidRDefault="007B6DBE" w:rsidP="00DE68CB">
            <w:pPr>
              <w:pStyle w:val="TAC"/>
              <w:rPr>
                <w:szCs w:val="18"/>
                <w:lang w:eastAsia="zh-CN"/>
              </w:rPr>
            </w:pPr>
            <w:r>
              <w:rPr>
                <w:szCs w:val="18"/>
                <w:lang w:eastAsia="zh-CN"/>
              </w:rPr>
              <w:t>CA_n7A-n258A</w:t>
            </w:r>
          </w:p>
          <w:p w14:paraId="35C8BEED" w14:textId="77777777" w:rsidR="007B6DBE" w:rsidRDefault="007B6DBE" w:rsidP="00DE68CB">
            <w:pPr>
              <w:pStyle w:val="TAC"/>
              <w:rPr>
                <w:szCs w:val="18"/>
                <w:lang w:eastAsia="zh-CN"/>
              </w:rPr>
            </w:pPr>
            <w:r>
              <w:rPr>
                <w:szCs w:val="18"/>
                <w:lang w:eastAsia="zh-CN"/>
              </w:rPr>
              <w:t>CA_n7A-n258B</w:t>
            </w:r>
          </w:p>
          <w:p w14:paraId="71515FBD" w14:textId="77777777" w:rsidR="007B6DBE" w:rsidRDefault="007B6DBE" w:rsidP="00DE68CB">
            <w:pPr>
              <w:pStyle w:val="TAC"/>
              <w:rPr>
                <w:szCs w:val="18"/>
                <w:lang w:eastAsia="zh-CN"/>
              </w:rPr>
            </w:pPr>
            <w:r>
              <w:rPr>
                <w:szCs w:val="18"/>
                <w:lang w:eastAsia="zh-CN"/>
              </w:rPr>
              <w:t>CA_n78A-n258A</w:t>
            </w:r>
          </w:p>
          <w:p w14:paraId="59D2C71A" w14:textId="77777777" w:rsidR="007B6DBE" w:rsidRDefault="007B6DBE" w:rsidP="00DE68CB">
            <w:pPr>
              <w:pStyle w:val="TAC"/>
            </w:pPr>
            <w:r>
              <w:rPr>
                <w:szCs w:val="18"/>
                <w:lang w:eastAsia="zh-CN"/>
              </w:rPr>
              <w:t>CA_n78A-n258B</w:t>
            </w:r>
          </w:p>
        </w:tc>
        <w:tc>
          <w:tcPr>
            <w:tcW w:w="815" w:type="dxa"/>
            <w:tcBorders>
              <w:left w:val="single" w:sz="4" w:space="0" w:color="auto"/>
              <w:bottom w:val="single" w:sz="4" w:space="0" w:color="auto"/>
              <w:right w:val="single" w:sz="4" w:space="0" w:color="auto"/>
            </w:tcBorders>
            <w:vAlign w:val="center"/>
          </w:tcPr>
          <w:p w14:paraId="062D0A97" w14:textId="77777777" w:rsidR="007B6DBE" w:rsidRDefault="007B6DBE"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FBE3AE" w14:textId="77777777" w:rsidR="007B6DBE" w:rsidRDefault="007B6DBE" w:rsidP="00DE68CB">
            <w:pPr>
              <w:pStyle w:val="TAC"/>
            </w:pPr>
            <w:r>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25A2CC1" w14:textId="77777777" w:rsidR="007B6DBE" w:rsidRDefault="007B6DBE" w:rsidP="00DE68CB">
            <w:pPr>
              <w:pStyle w:val="TAC"/>
              <w:rPr>
                <w:lang w:eastAsia="zh-CN"/>
              </w:rPr>
            </w:pPr>
            <w:r>
              <w:rPr>
                <w:rFonts w:cs="Arial"/>
                <w:szCs w:val="18"/>
              </w:rPr>
              <w:t>0</w:t>
            </w:r>
          </w:p>
        </w:tc>
      </w:tr>
      <w:tr w:rsidR="007B6DBE" w14:paraId="6889E438"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A6070C6"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0D32236"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4ED459FE" w14:textId="77777777" w:rsidR="007B6DBE" w:rsidRDefault="007B6DBE"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8D4016"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1CE06B87" w14:textId="77777777" w:rsidR="007B6DBE" w:rsidRDefault="007B6DBE" w:rsidP="00DE68CB">
            <w:pPr>
              <w:keepNext/>
              <w:keepLines/>
              <w:spacing w:after="0"/>
              <w:jc w:val="center"/>
            </w:pPr>
          </w:p>
        </w:tc>
      </w:tr>
      <w:tr w:rsidR="007B6DBE" w14:paraId="47EC9909"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D0531CE"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B54702C"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116014A4"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048416" w14:textId="77777777" w:rsidR="007B6DBE" w:rsidRDefault="007B6DBE" w:rsidP="00DE68CB">
            <w:pPr>
              <w:pStyle w:val="TAC"/>
            </w:pPr>
            <w:r>
              <w:rPr>
                <w:lang w:val="en-US" w:bidi="ar"/>
              </w:rPr>
              <w:t>CA_n258B</w:t>
            </w:r>
          </w:p>
        </w:tc>
        <w:tc>
          <w:tcPr>
            <w:tcW w:w="1490" w:type="dxa"/>
            <w:tcBorders>
              <w:top w:val="nil"/>
              <w:left w:val="single" w:sz="4" w:space="0" w:color="auto"/>
              <w:bottom w:val="single" w:sz="4" w:space="0" w:color="auto"/>
              <w:right w:val="single" w:sz="4" w:space="0" w:color="auto"/>
            </w:tcBorders>
            <w:shd w:val="clear" w:color="auto" w:fill="auto"/>
            <w:vAlign w:val="center"/>
          </w:tcPr>
          <w:p w14:paraId="7E4C15C8" w14:textId="77777777" w:rsidR="007B6DBE" w:rsidRDefault="007B6DBE" w:rsidP="00DE68CB">
            <w:pPr>
              <w:keepNext/>
              <w:keepLines/>
              <w:spacing w:after="0"/>
              <w:jc w:val="center"/>
            </w:pPr>
          </w:p>
        </w:tc>
      </w:tr>
      <w:tr w:rsidR="007B6DBE" w14:paraId="395DC49D"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AB7C004" w14:textId="77777777" w:rsidR="007B6DBE" w:rsidRDefault="007B6DBE" w:rsidP="00DE68CB">
            <w:pPr>
              <w:pStyle w:val="TAC"/>
              <w:rPr>
                <w:lang w:eastAsia="zh-CN"/>
              </w:rPr>
            </w:pPr>
            <w:r>
              <w:rPr>
                <w:lang w:eastAsia="zh-CN"/>
              </w:rPr>
              <w:t>CA_n7A-n78A-n258C</w:t>
            </w:r>
          </w:p>
          <w:p w14:paraId="564E39CF" w14:textId="77777777" w:rsidR="007B6DBE" w:rsidRDefault="007B6DBE" w:rsidP="00DE68CB">
            <w:pPr>
              <w:pStyle w:val="TAC"/>
            </w:pPr>
          </w:p>
        </w:tc>
        <w:tc>
          <w:tcPr>
            <w:tcW w:w="1912" w:type="dxa"/>
            <w:tcBorders>
              <w:top w:val="single" w:sz="4" w:space="0" w:color="auto"/>
              <w:left w:val="single" w:sz="4" w:space="0" w:color="auto"/>
              <w:bottom w:val="nil"/>
              <w:right w:val="single" w:sz="4" w:space="0" w:color="auto"/>
            </w:tcBorders>
            <w:shd w:val="clear" w:color="auto" w:fill="auto"/>
            <w:vAlign w:val="center"/>
          </w:tcPr>
          <w:p w14:paraId="120CAAAB" w14:textId="77777777" w:rsidR="007B6DBE" w:rsidRDefault="007B6DBE" w:rsidP="00DE68CB">
            <w:pPr>
              <w:pStyle w:val="TAC"/>
              <w:rPr>
                <w:lang w:eastAsia="zh-CN"/>
              </w:rPr>
            </w:pPr>
            <w:r>
              <w:rPr>
                <w:lang w:eastAsia="zh-CN"/>
              </w:rPr>
              <w:t>CA_n7A-n78A</w:t>
            </w:r>
          </w:p>
          <w:p w14:paraId="0AFC2E40" w14:textId="77777777" w:rsidR="007B6DBE" w:rsidRDefault="007B6DBE" w:rsidP="00DE68CB">
            <w:pPr>
              <w:pStyle w:val="TAC"/>
              <w:rPr>
                <w:lang w:eastAsia="zh-CN"/>
              </w:rPr>
            </w:pPr>
            <w:r>
              <w:rPr>
                <w:lang w:eastAsia="zh-CN"/>
              </w:rPr>
              <w:t>CA_n7A-n258A</w:t>
            </w:r>
          </w:p>
          <w:p w14:paraId="078715B6" w14:textId="77777777" w:rsidR="007B6DBE" w:rsidRDefault="007B6DBE" w:rsidP="00DE68CB">
            <w:pPr>
              <w:pStyle w:val="TAC"/>
              <w:rPr>
                <w:lang w:eastAsia="zh-CN"/>
              </w:rPr>
            </w:pPr>
            <w:r>
              <w:rPr>
                <w:lang w:eastAsia="zh-CN"/>
              </w:rPr>
              <w:t>CA_n7A-n258B</w:t>
            </w:r>
          </w:p>
          <w:p w14:paraId="64588D07" w14:textId="77777777" w:rsidR="007B6DBE" w:rsidRDefault="007B6DBE" w:rsidP="00DE68CB">
            <w:pPr>
              <w:pStyle w:val="TAC"/>
              <w:rPr>
                <w:lang w:eastAsia="zh-CN"/>
              </w:rPr>
            </w:pPr>
            <w:r>
              <w:rPr>
                <w:lang w:eastAsia="zh-CN"/>
              </w:rPr>
              <w:t>CA_n7A-n258C</w:t>
            </w:r>
          </w:p>
          <w:p w14:paraId="3427424D" w14:textId="77777777" w:rsidR="007B6DBE" w:rsidRDefault="007B6DBE" w:rsidP="00DE68CB">
            <w:pPr>
              <w:pStyle w:val="TAC"/>
              <w:rPr>
                <w:lang w:eastAsia="zh-CN"/>
              </w:rPr>
            </w:pPr>
            <w:r>
              <w:rPr>
                <w:lang w:eastAsia="zh-CN"/>
              </w:rPr>
              <w:t>CA_n78A-n258A</w:t>
            </w:r>
          </w:p>
          <w:p w14:paraId="61274801" w14:textId="77777777" w:rsidR="007B6DBE" w:rsidRDefault="007B6DBE" w:rsidP="00DE68CB">
            <w:pPr>
              <w:pStyle w:val="TAC"/>
              <w:rPr>
                <w:lang w:eastAsia="zh-CN"/>
              </w:rPr>
            </w:pPr>
            <w:r>
              <w:rPr>
                <w:lang w:eastAsia="zh-CN"/>
              </w:rPr>
              <w:t>CA_n78A-n258B</w:t>
            </w:r>
          </w:p>
          <w:p w14:paraId="3B024BDE" w14:textId="77777777" w:rsidR="007B6DBE" w:rsidRDefault="007B6DBE" w:rsidP="00DE68CB">
            <w:pPr>
              <w:pStyle w:val="TAC"/>
              <w:rPr>
                <w:lang w:eastAsia="zh-CN"/>
              </w:rPr>
            </w:pPr>
            <w:r>
              <w:rPr>
                <w:lang w:eastAsia="zh-CN"/>
              </w:rPr>
              <w:t>CA_n78A-n258C</w:t>
            </w:r>
          </w:p>
          <w:p w14:paraId="62256700"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4FED65A8" w14:textId="77777777" w:rsidR="007B6DBE" w:rsidRDefault="007B6DBE"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61C522" w14:textId="77777777" w:rsidR="007B6DBE" w:rsidRDefault="007B6DBE" w:rsidP="00DE68CB">
            <w:pPr>
              <w:pStyle w:val="TAC"/>
            </w:pPr>
            <w:r>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ED480CA" w14:textId="77777777" w:rsidR="007B6DBE" w:rsidRDefault="007B6DBE" w:rsidP="00DE68CB">
            <w:pPr>
              <w:pStyle w:val="TAC"/>
              <w:rPr>
                <w:lang w:eastAsia="zh-CN"/>
              </w:rPr>
            </w:pPr>
            <w:r>
              <w:t>0</w:t>
            </w:r>
          </w:p>
        </w:tc>
      </w:tr>
      <w:tr w:rsidR="007B6DBE" w14:paraId="7631F7C5"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D4C7EFE"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AB0CCCF"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4BAE08AD" w14:textId="77777777" w:rsidR="007B6DBE" w:rsidRDefault="007B6DBE"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8FA8C4"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184A51D4" w14:textId="77777777" w:rsidR="007B6DBE" w:rsidRDefault="007B6DBE" w:rsidP="00DE68CB">
            <w:pPr>
              <w:pStyle w:val="TAC"/>
              <w:rPr>
                <w:lang w:eastAsia="zh-CN"/>
              </w:rPr>
            </w:pPr>
          </w:p>
        </w:tc>
      </w:tr>
      <w:tr w:rsidR="007B6DBE" w14:paraId="43F3F62E"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5FB44E3"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38EB046"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540D585A"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035641" w14:textId="77777777" w:rsidR="007B6DBE" w:rsidRDefault="007B6DBE" w:rsidP="00DE68CB">
            <w:pPr>
              <w:pStyle w:val="TAC"/>
            </w:pPr>
            <w:r>
              <w:rPr>
                <w:lang w:val="en-US" w:bidi="ar"/>
              </w:rPr>
              <w:t>CA_n258C</w:t>
            </w:r>
          </w:p>
        </w:tc>
        <w:tc>
          <w:tcPr>
            <w:tcW w:w="1490" w:type="dxa"/>
            <w:tcBorders>
              <w:top w:val="nil"/>
              <w:left w:val="single" w:sz="4" w:space="0" w:color="auto"/>
              <w:bottom w:val="single" w:sz="4" w:space="0" w:color="auto"/>
              <w:right w:val="single" w:sz="4" w:space="0" w:color="auto"/>
            </w:tcBorders>
            <w:shd w:val="clear" w:color="auto" w:fill="auto"/>
            <w:vAlign w:val="center"/>
          </w:tcPr>
          <w:p w14:paraId="5E10C21F" w14:textId="77777777" w:rsidR="007B6DBE" w:rsidRDefault="007B6DBE" w:rsidP="00DE68CB">
            <w:pPr>
              <w:pStyle w:val="TAC"/>
              <w:rPr>
                <w:lang w:eastAsia="zh-CN"/>
              </w:rPr>
            </w:pPr>
          </w:p>
        </w:tc>
      </w:tr>
      <w:tr w:rsidR="007B6DBE" w14:paraId="3982C8E8"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138112A" w14:textId="77777777" w:rsidR="007B6DBE" w:rsidRDefault="007B6DBE" w:rsidP="00DE68CB">
            <w:pPr>
              <w:pStyle w:val="TAC"/>
              <w:rPr>
                <w:lang w:eastAsia="zh-CN"/>
              </w:rPr>
            </w:pPr>
            <w:r>
              <w:rPr>
                <w:lang w:eastAsia="zh-CN"/>
              </w:rPr>
              <w:t>CA_n7A-n78A-n258D</w:t>
            </w:r>
          </w:p>
          <w:p w14:paraId="5EF7328D" w14:textId="77777777" w:rsidR="007B6DBE" w:rsidRDefault="007B6DBE" w:rsidP="00DE68CB">
            <w:pPr>
              <w:pStyle w:val="TAC"/>
              <w:rPr>
                <w:lang w:eastAsia="zh-CN"/>
              </w:rPr>
            </w:pPr>
          </w:p>
          <w:p w14:paraId="4C5B3133" w14:textId="77777777" w:rsidR="007B6DBE" w:rsidRDefault="007B6DBE" w:rsidP="00DE68CB">
            <w:pPr>
              <w:pStyle w:val="TAC"/>
            </w:pPr>
          </w:p>
        </w:tc>
        <w:tc>
          <w:tcPr>
            <w:tcW w:w="1912" w:type="dxa"/>
            <w:tcBorders>
              <w:top w:val="single" w:sz="4" w:space="0" w:color="auto"/>
              <w:left w:val="single" w:sz="4" w:space="0" w:color="auto"/>
              <w:bottom w:val="nil"/>
              <w:right w:val="single" w:sz="4" w:space="0" w:color="auto"/>
            </w:tcBorders>
            <w:shd w:val="clear" w:color="auto" w:fill="auto"/>
            <w:vAlign w:val="center"/>
          </w:tcPr>
          <w:p w14:paraId="617B5EFF" w14:textId="77777777" w:rsidR="007B6DBE" w:rsidRDefault="007B6DBE" w:rsidP="00DE68CB">
            <w:pPr>
              <w:pStyle w:val="TAC"/>
              <w:rPr>
                <w:lang w:eastAsia="zh-CN"/>
              </w:rPr>
            </w:pPr>
            <w:r>
              <w:rPr>
                <w:lang w:eastAsia="zh-CN"/>
              </w:rPr>
              <w:t>CA_n7A-n78A</w:t>
            </w:r>
          </w:p>
          <w:p w14:paraId="54F844F0" w14:textId="77777777" w:rsidR="007B6DBE" w:rsidRDefault="007B6DBE" w:rsidP="00DE68CB">
            <w:pPr>
              <w:pStyle w:val="TAC"/>
              <w:rPr>
                <w:lang w:eastAsia="zh-CN"/>
              </w:rPr>
            </w:pPr>
            <w:r>
              <w:rPr>
                <w:lang w:eastAsia="zh-CN"/>
              </w:rPr>
              <w:t>CA_n7A-n258A</w:t>
            </w:r>
          </w:p>
          <w:p w14:paraId="53797F08" w14:textId="77777777" w:rsidR="007B6DBE" w:rsidRDefault="007B6DBE" w:rsidP="00DE68CB">
            <w:pPr>
              <w:pStyle w:val="TAC"/>
              <w:rPr>
                <w:lang w:eastAsia="zh-CN"/>
              </w:rPr>
            </w:pPr>
            <w:r>
              <w:rPr>
                <w:lang w:eastAsia="zh-CN"/>
              </w:rPr>
              <w:t>CA_n7A-n258D</w:t>
            </w:r>
          </w:p>
          <w:p w14:paraId="770B398F" w14:textId="77777777" w:rsidR="007B6DBE" w:rsidRDefault="007B6DBE" w:rsidP="00DE68CB">
            <w:pPr>
              <w:pStyle w:val="TAC"/>
              <w:rPr>
                <w:lang w:eastAsia="zh-CN"/>
              </w:rPr>
            </w:pPr>
            <w:r>
              <w:rPr>
                <w:lang w:eastAsia="zh-CN"/>
              </w:rPr>
              <w:t>CA_n78A-n258A</w:t>
            </w:r>
          </w:p>
          <w:p w14:paraId="04AC131F" w14:textId="77777777" w:rsidR="007B6DBE" w:rsidRDefault="007B6DBE" w:rsidP="00DE68CB">
            <w:pPr>
              <w:pStyle w:val="TAC"/>
              <w:rPr>
                <w:lang w:eastAsia="zh-CN"/>
              </w:rPr>
            </w:pPr>
            <w:r>
              <w:rPr>
                <w:lang w:eastAsia="zh-CN"/>
              </w:rPr>
              <w:t>CA_n78A-n258D</w:t>
            </w:r>
          </w:p>
          <w:p w14:paraId="58663C97" w14:textId="77777777" w:rsidR="007B6DBE" w:rsidRDefault="007B6DBE" w:rsidP="00DE68CB">
            <w:pPr>
              <w:pStyle w:val="TAC"/>
              <w:rPr>
                <w:lang w:eastAsia="zh-CN"/>
              </w:rPr>
            </w:pPr>
          </w:p>
          <w:p w14:paraId="652F4CC3"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62A0C1DC" w14:textId="77777777" w:rsidR="007B6DBE" w:rsidRDefault="007B6DBE"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39F9C6" w14:textId="77777777" w:rsidR="007B6DBE" w:rsidRDefault="007B6DBE" w:rsidP="00DE68CB">
            <w:pPr>
              <w:pStyle w:val="TAC"/>
            </w:pPr>
            <w:r>
              <w:rPr>
                <w:lang w:val="en-US" w:bidi="ar"/>
              </w:rPr>
              <w:t>5, 10, 15, 20, 25, 30, 40, 50</w:t>
            </w:r>
          </w:p>
        </w:tc>
        <w:tc>
          <w:tcPr>
            <w:tcW w:w="1490" w:type="dxa"/>
            <w:vMerge w:val="restart"/>
            <w:tcBorders>
              <w:top w:val="single" w:sz="4" w:space="0" w:color="auto"/>
              <w:left w:val="single" w:sz="4" w:space="0" w:color="auto"/>
              <w:bottom w:val="nil"/>
              <w:right w:val="single" w:sz="4" w:space="0" w:color="auto"/>
            </w:tcBorders>
            <w:shd w:val="clear" w:color="auto" w:fill="auto"/>
            <w:vAlign w:val="center"/>
          </w:tcPr>
          <w:p w14:paraId="67300D80" w14:textId="77777777" w:rsidR="007B6DBE" w:rsidRDefault="007B6DBE" w:rsidP="00DE68CB">
            <w:pPr>
              <w:pStyle w:val="TAC"/>
              <w:rPr>
                <w:lang w:eastAsia="zh-CN"/>
              </w:rPr>
            </w:pPr>
            <w:r>
              <w:t>0</w:t>
            </w:r>
          </w:p>
        </w:tc>
      </w:tr>
      <w:tr w:rsidR="007B6DBE" w14:paraId="4A57D33B"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9624B37"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AEC5C23"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58979EC7" w14:textId="77777777" w:rsidR="007B6DBE" w:rsidRDefault="007B6DBE"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B32011" w14:textId="77777777" w:rsidR="007B6DBE" w:rsidRDefault="007B6DBE" w:rsidP="00DE68CB">
            <w:pPr>
              <w:pStyle w:val="TAC"/>
            </w:pPr>
            <w:r>
              <w:rPr>
                <w:lang w:val="en-US" w:bidi="ar"/>
              </w:rPr>
              <w:t>10, 15, 20, 25, 30, 40, 50, 60, 70, 80, 90, 100</w:t>
            </w:r>
          </w:p>
        </w:tc>
        <w:tc>
          <w:tcPr>
            <w:tcW w:w="1490" w:type="dxa"/>
            <w:vMerge/>
            <w:tcBorders>
              <w:top w:val="single" w:sz="4" w:space="0" w:color="auto"/>
              <w:left w:val="single" w:sz="4" w:space="0" w:color="auto"/>
              <w:bottom w:val="nil"/>
              <w:right w:val="single" w:sz="4" w:space="0" w:color="auto"/>
            </w:tcBorders>
            <w:shd w:val="clear" w:color="auto" w:fill="auto"/>
            <w:vAlign w:val="center"/>
          </w:tcPr>
          <w:p w14:paraId="31E21BF8" w14:textId="77777777" w:rsidR="007B6DBE" w:rsidRDefault="007B6DBE" w:rsidP="00DE68CB">
            <w:pPr>
              <w:pStyle w:val="TAC"/>
              <w:rPr>
                <w:lang w:eastAsia="zh-CN"/>
              </w:rPr>
            </w:pPr>
          </w:p>
        </w:tc>
      </w:tr>
      <w:tr w:rsidR="007B6DBE" w14:paraId="4046E948"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64F6BFB"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FEE4517"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2DD5315"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C90A4B" w14:textId="77777777" w:rsidR="007B6DBE" w:rsidRDefault="007B6DBE" w:rsidP="00DE68CB">
            <w:pPr>
              <w:pStyle w:val="TAC"/>
            </w:pPr>
            <w:r>
              <w:rPr>
                <w:lang w:val="en-US" w:bidi="ar"/>
              </w:rPr>
              <w:t>CA_n258D</w:t>
            </w:r>
          </w:p>
        </w:tc>
        <w:tc>
          <w:tcPr>
            <w:tcW w:w="14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9CCBE5" w14:textId="77777777" w:rsidR="007B6DBE" w:rsidRDefault="007B6DBE" w:rsidP="00DE68CB">
            <w:pPr>
              <w:pStyle w:val="TAC"/>
              <w:rPr>
                <w:lang w:eastAsia="zh-CN"/>
              </w:rPr>
            </w:pPr>
          </w:p>
        </w:tc>
      </w:tr>
      <w:tr w:rsidR="007B6DBE" w14:paraId="164FB73A"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B7047DE" w14:textId="77777777" w:rsidR="007B6DBE" w:rsidRDefault="007B6DBE" w:rsidP="00DE68CB">
            <w:pPr>
              <w:pStyle w:val="TAC"/>
              <w:rPr>
                <w:lang w:eastAsia="zh-CN"/>
              </w:rPr>
            </w:pPr>
            <w:r>
              <w:rPr>
                <w:lang w:eastAsia="zh-CN"/>
              </w:rPr>
              <w:t>CA_n7A-n78A-n258E</w:t>
            </w:r>
          </w:p>
          <w:p w14:paraId="1D821240" w14:textId="77777777" w:rsidR="007B6DBE" w:rsidRDefault="007B6DBE" w:rsidP="00DE68CB">
            <w:pPr>
              <w:pStyle w:val="TAC"/>
              <w:rPr>
                <w:lang w:eastAsia="zh-CN"/>
              </w:rPr>
            </w:pPr>
          </w:p>
          <w:p w14:paraId="2202EBCE" w14:textId="77777777" w:rsidR="007B6DBE" w:rsidRDefault="007B6DBE" w:rsidP="00DE68CB">
            <w:pPr>
              <w:pStyle w:val="TAC"/>
            </w:pPr>
          </w:p>
        </w:tc>
        <w:tc>
          <w:tcPr>
            <w:tcW w:w="1912" w:type="dxa"/>
            <w:tcBorders>
              <w:top w:val="single" w:sz="4" w:space="0" w:color="auto"/>
              <w:left w:val="single" w:sz="4" w:space="0" w:color="auto"/>
              <w:bottom w:val="nil"/>
              <w:right w:val="single" w:sz="4" w:space="0" w:color="auto"/>
            </w:tcBorders>
            <w:shd w:val="clear" w:color="auto" w:fill="auto"/>
            <w:vAlign w:val="center"/>
          </w:tcPr>
          <w:p w14:paraId="651D0D68" w14:textId="77777777" w:rsidR="007B6DBE" w:rsidRDefault="007B6DBE" w:rsidP="00DE68CB">
            <w:pPr>
              <w:pStyle w:val="TAC"/>
              <w:rPr>
                <w:lang w:eastAsia="zh-CN"/>
              </w:rPr>
            </w:pPr>
            <w:r>
              <w:rPr>
                <w:lang w:eastAsia="zh-CN"/>
              </w:rPr>
              <w:t>CA_n7A-n78A</w:t>
            </w:r>
          </w:p>
          <w:p w14:paraId="26984B3D" w14:textId="77777777" w:rsidR="007B6DBE" w:rsidRDefault="007B6DBE" w:rsidP="00DE68CB">
            <w:pPr>
              <w:pStyle w:val="TAC"/>
              <w:rPr>
                <w:lang w:eastAsia="zh-CN"/>
              </w:rPr>
            </w:pPr>
            <w:r>
              <w:rPr>
                <w:lang w:eastAsia="zh-CN"/>
              </w:rPr>
              <w:t>CA_n7A-n258A</w:t>
            </w:r>
          </w:p>
          <w:p w14:paraId="3B8B31B0" w14:textId="77777777" w:rsidR="007B6DBE" w:rsidRDefault="007B6DBE" w:rsidP="00DE68CB">
            <w:pPr>
              <w:pStyle w:val="TAC"/>
              <w:rPr>
                <w:lang w:eastAsia="zh-CN"/>
              </w:rPr>
            </w:pPr>
            <w:r>
              <w:rPr>
                <w:lang w:eastAsia="zh-CN"/>
              </w:rPr>
              <w:t>CA_n7A-n258D</w:t>
            </w:r>
          </w:p>
          <w:p w14:paraId="65FDEE33" w14:textId="77777777" w:rsidR="007B6DBE" w:rsidRDefault="007B6DBE" w:rsidP="00DE68CB">
            <w:pPr>
              <w:pStyle w:val="TAC"/>
              <w:rPr>
                <w:lang w:eastAsia="zh-CN"/>
              </w:rPr>
            </w:pPr>
            <w:r>
              <w:rPr>
                <w:lang w:eastAsia="zh-CN"/>
              </w:rPr>
              <w:t>CA_n7A-n258E</w:t>
            </w:r>
          </w:p>
          <w:p w14:paraId="59A7FC62" w14:textId="77777777" w:rsidR="007B6DBE" w:rsidRDefault="007B6DBE" w:rsidP="00DE68CB">
            <w:pPr>
              <w:pStyle w:val="TAC"/>
              <w:rPr>
                <w:lang w:eastAsia="zh-CN"/>
              </w:rPr>
            </w:pPr>
            <w:r>
              <w:rPr>
                <w:lang w:eastAsia="zh-CN"/>
              </w:rPr>
              <w:t>CA_n78A-n258A</w:t>
            </w:r>
          </w:p>
          <w:p w14:paraId="1C8A1DFC" w14:textId="77777777" w:rsidR="007B6DBE" w:rsidRDefault="007B6DBE" w:rsidP="00DE68CB">
            <w:pPr>
              <w:pStyle w:val="TAC"/>
              <w:rPr>
                <w:lang w:eastAsia="zh-CN"/>
              </w:rPr>
            </w:pPr>
            <w:r>
              <w:rPr>
                <w:lang w:eastAsia="zh-CN"/>
              </w:rPr>
              <w:t>CA_n78A-n258D</w:t>
            </w:r>
          </w:p>
          <w:p w14:paraId="79AD12FA" w14:textId="77777777" w:rsidR="007B6DBE" w:rsidRDefault="007B6DBE" w:rsidP="00DE68CB">
            <w:pPr>
              <w:pStyle w:val="TAC"/>
              <w:rPr>
                <w:lang w:eastAsia="zh-CN"/>
              </w:rPr>
            </w:pPr>
            <w:r>
              <w:rPr>
                <w:lang w:eastAsia="zh-CN"/>
              </w:rPr>
              <w:t>CA_n78A-n258E</w:t>
            </w:r>
          </w:p>
          <w:p w14:paraId="7FBDF721" w14:textId="77777777" w:rsidR="007B6DBE" w:rsidRDefault="007B6DBE" w:rsidP="00DE68CB">
            <w:pPr>
              <w:pStyle w:val="TAC"/>
              <w:rPr>
                <w:lang w:eastAsia="zh-CN"/>
              </w:rPr>
            </w:pPr>
          </w:p>
          <w:p w14:paraId="35BEA600"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6DF30EF6" w14:textId="77777777" w:rsidR="007B6DBE" w:rsidRDefault="007B6DBE"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91DFB7" w14:textId="77777777" w:rsidR="007B6DBE" w:rsidRDefault="007B6DBE" w:rsidP="00DE68CB">
            <w:pPr>
              <w:pStyle w:val="TAC"/>
            </w:pPr>
            <w:r>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7403C23" w14:textId="77777777" w:rsidR="007B6DBE" w:rsidRDefault="007B6DBE" w:rsidP="00DE68CB">
            <w:pPr>
              <w:pStyle w:val="TAC"/>
              <w:rPr>
                <w:lang w:eastAsia="zh-CN"/>
              </w:rPr>
            </w:pPr>
            <w:r>
              <w:t>0</w:t>
            </w:r>
          </w:p>
        </w:tc>
      </w:tr>
      <w:tr w:rsidR="007B6DBE" w14:paraId="49155C7B" w14:textId="77777777" w:rsidTr="004A5DBE">
        <w:trPr>
          <w:gridAfter w:val="1"/>
          <w:wAfter w:w="19" w:type="dxa"/>
          <w:trHeight w:val="90"/>
          <w:jc w:val="center"/>
        </w:trPr>
        <w:tc>
          <w:tcPr>
            <w:tcW w:w="1935" w:type="dxa"/>
            <w:tcBorders>
              <w:top w:val="nil"/>
              <w:left w:val="single" w:sz="4" w:space="0" w:color="auto"/>
              <w:bottom w:val="nil"/>
              <w:right w:val="single" w:sz="4" w:space="0" w:color="auto"/>
            </w:tcBorders>
            <w:shd w:val="clear" w:color="auto" w:fill="auto"/>
            <w:vAlign w:val="center"/>
          </w:tcPr>
          <w:p w14:paraId="0B34DB81" w14:textId="77777777" w:rsidR="007B6DBE" w:rsidRDefault="007B6DBE" w:rsidP="00DE68CB">
            <w:pPr>
              <w:keepNext/>
              <w:keepLines/>
              <w:spacing w:after="0"/>
              <w:jc w:val="center"/>
            </w:pPr>
          </w:p>
        </w:tc>
        <w:tc>
          <w:tcPr>
            <w:tcW w:w="1912" w:type="dxa"/>
            <w:tcBorders>
              <w:top w:val="nil"/>
              <w:left w:val="single" w:sz="4" w:space="0" w:color="auto"/>
              <w:bottom w:val="nil"/>
              <w:right w:val="single" w:sz="4" w:space="0" w:color="auto"/>
            </w:tcBorders>
            <w:shd w:val="clear" w:color="auto" w:fill="auto"/>
            <w:vAlign w:val="center"/>
          </w:tcPr>
          <w:p w14:paraId="05D59685"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6DFC17B3" w14:textId="77777777" w:rsidR="007B6DBE" w:rsidRDefault="007B6DBE"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260E62"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7E02B637" w14:textId="77777777" w:rsidR="007B6DBE" w:rsidRDefault="007B6DBE" w:rsidP="00DE68CB">
            <w:pPr>
              <w:keepNext/>
              <w:keepLines/>
              <w:spacing w:after="0"/>
              <w:jc w:val="center"/>
            </w:pPr>
          </w:p>
        </w:tc>
      </w:tr>
      <w:tr w:rsidR="007B6DBE" w14:paraId="36F37C5C"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389C84E" w14:textId="77777777" w:rsidR="007B6DBE" w:rsidRDefault="007B6DBE" w:rsidP="00DE68CB">
            <w:pPr>
              <w:keepNext/>
              <w:keepLines/>
              <w:spacing w:after="0"/>
              <w:jc w:val="center"/>
            </w:pPr>
          </w:p>
        </w:tc>
        <w:tc>
          <w:tcPr>
            <w:tcW w:w="1912" w:type="dxa"/>
            <w:tcBorders>
              <w:top w:val="nil"/>
              <w:left w:val="single" w:sz="4" w:space="0" w:color="auto"/>
              <w:bottom w:val="single" w:sz="4" w:space="0" w:color="auto"/>
              <w:right w:val="single" w:sz="4" w:space="0" w:color="auto"/>
            </w:tcBorders>
            <w:shd w:val="clear" w:color="auto" w:fill="auto"/>
            <w:vAlign w:val="center"/>
          </w:tcPr>
          <w:p w14:paraId="67D62835"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1DD16B39"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0B27C0" w14:textId="77777777" w:rsidR="007B6DBE" w:rsidRDefault="007B6DBE" w:rsidP="00DE68CB">
            <w:pPr>
              <w:pStyle w:val="TAC"/>
            </w:pPr>
            <w:r>
              <w:rPr>
                <w:lang w:val="en-US" w:bidi="ar"/>
              </w:rPr>
              <w:t>CA_n258E</w:t>
            </w:r>
          </w:p>
        </w:tc>
        <w:tc>
          <w:tcPr>
            <w:tcW w:w="1490" w:type="dxa"/>
            <w:tcBorders>
              <w:top w:val="nil"/>
              <w:left w:val="single" w:sz="4" w:space="0" w:color="auto"/>
              <w:bottom w:val="single" w:sz="4" w:space="0" w:color="auto"/>
              <w:right w:val="single" w:sz="4" w:space="0" w:color="auto"/>
            </w:tcBorders>
            <w:shd w:val="clear" w:color="auto" w:fill="auto"/>
            <w:vAlign w:val="center"/>
          </w:tcPr>
          <w:p w14:paraId="7500B382" w14:textId="77777777" w:rsidR="007B6DBE" w:rsidRDefault="007B6DBE" w:rsidP="00DE68CB">
            <w:pPr>
              <w:keepNext/>
              <w:keepLines/>
              <w:spacing w:after="0"/>
              <w:jc w:val="center"/>
            </w:pPr>
          </w:p>
        </w:tc>
      </w:tr>
      <w:tr w:rsidR="007B6DBE" w14:paraId="6EA26082"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5F6B242" w14:textId="77777777" w:rsidR="007B6DBE" w:rsidRDefault="007B6DBE" w:rsidP="00DE68CB">
            <w:pPr>
              <w:pStyle w:val="TAC"/>
              <w:rPr>
                <w:lang w:eastAsia="zh-CN"/>
              </w:rPr>
            </w:pPr>
            <w:r>
              <w:rPr>
                <w:lang w:eastAsia="zh-CN"/>
              </w:rPr>
              <w:t>CA_n7A-n78A-n258F</w:t>
            </w:r>
          </w:p>
          <w:p w14:paraId="542169D6" w14:textId="77777777" w:rsidR="007B6DBE" w:rsidRDefault="007B6DBE" w:rsidP="00DE68CB">
            <w:pPr>
              <w:pStyle w:val="TAC"/>
              <w:rPr>
                <w:lang w:eastAsia="zh-CN"/>
              </w:rPr>
            </w:pPr>
          </w:p>
          <w:p w14:paraId="20E62B1C" w14:textId="77777777" w:rsidR="007B6DBE" w:rsidRDefault="007B6DBE" w:rsidP="00DE68CB">
            <w:pPr>
              <w:pStyle w:val="TAC"/>
            </w:pPr>
          </w:p>
        </w:tc>
        <w:tc>
          <w:tcPr>
            <w:tcW w:w="1912" w:type="dxa"/>
            <w:tcBorders>
              <w:top w:val="single" w:sz="4" w:space="0" w:color="auto"/>
              <w:left w:val="single" w:sz="4" w:space="0" w:color="auto"/>
              <w:bottom w:val="nil"/>
              <w:right w:val="single" w:sz="4" w:space="0" w:color="auto"/>
            </w:tcBorders>
            <w:shd w:val="clear" w:color="auto" w:fill="auto"/>
            <w:vAlign w:val="center"/>
          </w:tcPr>
          <w:p w14:paraId="39108805" w14:textId="77777777" w:rsidR="007B6DBE" w:rsidRDefault="007B6DBE" w:rsidP="00DE68CB">
            <w:pPr>
              <w:pStyle w:val="TAC"/>
              <w:rPr>
                <w:lang w:eastAsia="zh-CN"/>
              </w:rPr>
            </w:pPr>
            <w:r>
              <w:rPr>
                <w:lang w:eastAsia="zh-CN"/>
              </w:rPr>
              <w:t>CA_n7A-n78A</w:t>
            </w:r>
          </w:p>
          <w:p w14:paraId="4A3F0028" w14:textId="77777777" w:rsidR="007B6DBE" w:rsidRDefault="007B6DBE" w:rsidP="00DE68CB">
            <w:pPr>
              <w:pStyle w:val="TAC"/>
              <w:rPr>
                <w:lang w:eastAsia="zh-CN"/>
              </w:rPr>
            </w:pPr>
            <w:r>
              <w:rPr>
                <w:lang w:eastAsia="zh-CN"/>
              </w:rPr>
              <w:t>CA_n7A-n258A</w:t>
            </w:r>
          </w:p>
          <w:p w14:paraId="6DF5DE4A" w14:textId="77777777" w:rsidR="007B6DBE" w:rsidRDefault="007B6DBE" w:rsidP="00DE68CB">
            <w:pPr>
              <w:pStyle w:val="TAC"/>
              <w:rPr>
                <w:lang w:eastAsia="zh-CN"/>
              </w:rPr>
            </w:pPr>
            <w:r>
              <w:rPr>
                <w:lang w:eastAsia="zh-CN"/>
              </w:rPr>
              <w:t>CA_n7A-n258D</w:t>
            </w:r>
          </w:p>
          <w:p w14:paraId="0C5D9BF8" w14:textId="77777777" w:rsidR="007B6DBE" w:rsidRDefault="007B6DBE" w:rsidP="00DE68CB">
            <w:pPr>
              <w:pStyle w:val="TAC"/>
              <w:rPr>
                <w:lang w:eastAsia="zh-CN"/>
              </w:rPr>
            </w:pPr>
            <w:r>
              <w:rPr>
                <w:lang w:eastAsia="zh-CN"/>
              </w:rPr>
              <w:t>CA_n7A-n258E</w:t>
            </w:r>
          </w:p>
          <w:p w14:paraId="7E353FE6" w14:textId="77777777" w:rsidR="007B6DBE" w:rsidRDefault="007B6DBE" w:rsidP="00DE68CB">
            <w:pPr>
              <w:pStyle w:val="TAC"/>
              <w:rPr>
                <w:lang w:eastAsia="zh-CN"/>
              </w:rPr>
            </w:pPr>
            <w:r>
              <w:rPr>
                <w:lang w:eastAsia="zh-CN"/>
              </w:rPr>
              <w:t>CA_n7A-n258F</w:t>
            </w:r>
          </w:p>
          <w:p w14:paraId="5BE14D58" w14:textId="77777777" w:rsidR="007B6DBE" w:rsidRDefault="007B6DBE" w:rsidP="00DE68CB">
            <w:pPr>
              <w:pStyle w:val="TAC"/>
              <w:rPr>
                <w:lang w:eastAsia="zh-CN"/>
              </w:rPr>
            </w:pPr>
            <w:r>
              <w:rPr>
                <w:lang w:eastAsia="zh-CN"/>
              </w:rPr>
              <w:t>CA_n78A-n258A</w:t>
            </w:r>
          </w:p>
          <w:p w14:paraId="6D610D4C" w14:textId="77777777" w:rsidR="007B6DBE" w:rsidRDefault="007B6DBE" w:rsidP="00DE68CB">
            <w:pPr>
              <w:pStyle w:val="TAC"/>
              <w:rPr>
                <w:lang w:eastAsia="zh-CN"/>
              </w:rPr>
            </w:pPr>
            <w:r>
              <w:rPr>
                <w:lang w:eastAsia="zh-CN"/>
              </w:rPr>
              <w:t>CA_n78A-n258D</w:t>
            </w:r>
          </w:p>
          <w:p w14:paraId="3F47FEC4" w14:textId="77777777" w:rsidR="007B6DBE" w:rsidRDefault="007B6DBE" w:rsidP="00DE68CB">
            <w:pPr>
              <w:pStyle w:val="TAC"/>
              <w:rPr>
                <w:lang w:eastAsia="zh-CN"/>
              </w:rPr>
            </w:pPr>
            <w:r>
              <w:rPr>
                <w:lang w:eastAsia="zh-CN"/>
              </w:rPr>
              <w:t>CA_n78A-n258E</w:t>
            </w:r>
          </w:p>
          <w:p w14:paraId="48057D3E" w14:textId="77777777" w:rsidR="007B6DBE" w:rsidRDefault="007B6DBE" w:rsidP="00DE68CB">
            <w:pPr>
              <w:pStyle w:val="TAC"/>
              <w:rPr>
                <w:lang w:eastAsia="zh-CN"/>
              </w:rPr>
            </w:pPr>
            <w:r>
              <w:rPr>
                <w:lang w:eastAsia="zh-CN"/>
              </w:rPr>
              <w:t>CA_n78A-n258F</w:t>
            </w:r>
          </w:p>
          <w:p w14:paraId="15A29DC6"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1A8B7E23" w14:textId="77777777" w:rsidR="007B6DBE" w:rsidRDefault="007B6DBE"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72C9F2" w14:textId="77777777" w:rsidR="007B6DBE" w:rsidRDefault="007B6DBE" w:rsidP="00DE68CB">
            <w:pPr>
              <w:pStyle w:val="TAC"/>
            </w:pPr>
            <w:r>
              <w:rPr>
                <w:lang w:val="en-US" w:bidi="ar"/>
              </w:rPr>
              <w:t>5, 10, 15, 20, 25, 30, 40, 50</w:t>
            </w:r>
          </w:p>
        </w:tc>
        <w:tc>
          <w:tcPr>
            <w:tcW w:w="1490" w:type="dxa"/>
            <w:vMerge w:val="restart"/>
            <w:tcBorders>
              <w:top w:val="single" w:sz="4" w:space="0" w:color="auto"/>
              <w:left w:val="single" w:sz="4" w:space="0" w:color="auto"/>
              <w:bottom w:val="nil"/>
              <w:right w:val="single" w:sz="4" w:space="0" w:color="auto"/>
            </w:tcBorders>
            <w:shd w:val="clear" w:color="auto" w:fill="auto"/>
            <w:vAlign w:val="center"/>
          </w:tcPr>
          <w:p w14:paraId="72BA42D2" w14:textId="77777777" w:rsidR="007B6DBE" w:rsidRDefault="007B6DBE" w:rsidP="00DE68CB">
            <w:pPr>
              <w:pStyle w:val="TAC"/>
              <w:rPr>
                <w:lang w:eastAsia="zh-CN"/>
              </w:rPr>
            </w:pPr>
            <w:r>
              <w:t>0</w:t>
            </w:r>
          </w:p>
        </w:tc>
      </w:tr>
      <w:tr w:rsidR="007B6DBE" w14:paraId="45BF8BC2"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65D3C8E" w14:textId="77777777" w:rsidR="007B6DBE" w:rsidRDefault="007B6DBE" w:rsidP="00DE68CB">
            <w:pPr>
              <w:keepNext/>
              <w:keepLines/>
              <w:spacing w:after="0"/>
              <w:jc w:val="center"/>
            </w:pPr>
          </w:p>
        </w:tc>
        <w:tc>
          <w:tcPr>
            <w:tcW w:w="1912" w:type="dxa"/>
            <w:tcBorders>
              <w:top w:val="nil"/>
              <w:left w:val="single" w:sz="4" w:space="0" w:color="auto"/>
              <w:bottom w:val="nil"/>
              <w:right w:val="single" w:sz="4" w:space="0" w:color="auto"/>
            </w:tcBorders>
            <w:shd w:val="clear" w:color="auto" w:fill="auto"/>
            <w:vAlign w:val="center"/>
          </w:tcPr>
          <w:p w14:paraId="21E911FE" w14:textId="77777777" w:rsidR="007B6DBE" w:rsidRDefault="007B6DBE"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0564012A" w14:textId="77777777" w:rsidR="007B6DBE" w:rsidRDefault="007B6DBE"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8D4B19" w14:textId="77777777" w:rsidR="007B6DBE" w:rsidRDefault="007B6DBE" w:rsidP="00DE68CB">
            <w:pPr>
              <w:pStyle w:val="TAC"/>
            </w:pPr>
            <w:r>
              <w:rPr>
                <w:lang w:val="en-US" w:bidi="ar"/>
              </w:rPr>
              <w:t>10, 15, 20, 25, 30, 40, 50, 60, 70, 80, 90, 100</w:t>
            </w:r>
          </w:p>
        </w:tc>
        <w:tc>
          <w:tcPr>
            <w:tcW w:w="1490" w:type="dxa"/>
            <w:vMerge/>
            <w:tcBorders>
              <w:top w:val="single" w:sz="4" w:space="0" w:color="auto"/>
              <w:left w:val="single" w:sz="4" w:space="0" w:color="auto"/>
              <w:bottom w:val="nil"/>
              <w:right w:val="single" w:sz="4" w:space="0" w:color="auto"/>
            </w:tcBorders>
            <w:shd w:val="clear" w:color="auto" w:fill="auto"/>
            <w:vAlign w:val="center"/>
          </w:tcPr>
          <w:p w14:paraId="0F86E9AF" w14:textId="77777777" w:rsidR="007B6DBE" w:rsidRDefault="007B6DBE" w:rsidP="00DE68CB">
            <w:pPr>
              <w:pStyle w:val="TAC"/>
              <w:rPr>
                <w:lang w:eastAsia="zh-CN"/>
              </w:rPr>
            </w:pPr>
          </w:p>
        </w:tc>
      </w:tr>
      <w:tr w:rsidR="007B6DBE" w14:paraId="7C24CEB0"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0615942" w14:textId="77777777" w:rsidR="007B6DBE" w:rsidRDefault="007B6DBE" w:rsidP="00DE68CB">
            <w:pPr>
              <w:keepNext/>
              <w:keepLines/>
              <w:spacing w:after="0"/>
              <w:jc w:val="center"/>
            </w:pPr>
          </w:p>
        </w:tc>
        <w:tc>
          <w:tcPr>
            <w:tcW w:w="1912" w:type="dxa"/>
            <w:tcBorders>
              <w:top w:val="nil"/>
              <w:left w:val="single" w:sz="4" w:space="0" w:color="auto"/>
              <w:bottom w:val="single" w:sz="4" w:space="0" w:color="auto"/>
              <w:right w:val="single" w:sz="4" w:space="0" w:color="auto"/>
            </w:tcBorders>
            <w:shd w:val="clear" w:color="auto" w:fill="auto"/>
            <w:vAlign w:val="center"/>
          </w:tcPr>
          <w:p w14:paraId="11AA1345" w14:textId="77777777" w:rsidR="007B6DBE" w:rsidRDefault="007B6DBE"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44B1ECD2"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D71B50" w14:textId="77777777" w:rsidR="007B6DBE" w:rsidRDefault="007B6DBE" w:rsidP="00DE68CB">
            <w:pPr>
              <w:pStyle w:val="TAC"/>
            </w:pPr>
            <w:r>
              <w:rPr>
                <w:lang w:val="en-US" w:bidi="ar"/>
              </w:rPr>
              <w:t>CA_n258F</w:t>
            </w:r>
          </w:p>
        </w:tc>
        <w:tc>
          <w:tcPr>
            <w:tcW w:w="14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3FC2E5" w14:textId="77777777" w:rsidR="007B6DBE" w:rsidRDefault="007B6DBE" w:rsidP="00DE68CB">
            <w:pPr>
              <w:pStyle w:val="TAC"/>
              <w:rPr>
                <w:lang w:eastAsia="zh-CN"/>
              </w:rPr>
            </w:pPr>
          </w:p>
        </w:tc>
      </w:tr>
      <w:tr w:rsidR="007B6DBE" w14:paraId="0DC9E189"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B1A2DC0" w14:textId="77777777" w:rsidR="007B6DBE" w:rsidRDefault="007B6DBE" w:rsidP="00DE68CB">
            <w:pPr>
              <w:pStyle w:val="TAC"/>
              <w:rPr>
                <w:lang w:eastAsia="zh-CN"/>
              </w:rPr>
            </w:pPr>
            <w:r>
              <w:rPr>
                <w:lang w:eastAsia="zh-CN"/>
              </w:rPr>
              <w:lastRenderedPageBreak/>
              <w:t>CA_n7A-n78A-n258G</w:t>
            </w:r>
          </w:p>
          <w:p w14:paraId="2659E350" w14:textId="77777777" w:rsidR="007B6DBE" w:rsidRDefault="007B6DBE" w:rsidP="00DE68CB">
            <w:pPr>
              <w:pStyle w:val="TAC"/>
              <w:rPr>
                <w:lang w:eastAsia="zh-CN"/>
              </w:rPr>
            </w:pPr>
          </w:p>
          <w:p w14:paraId="61722F41" w14:textId="77777777" w:rsidR="007B6DBE" w:rsidRDefault="007B6DBE" w:rsidP="00DE68CB">
            <w:pPr>
              <w:pStyle w:val="TAC"/>
            </w:pPr>
          </w:p>
        </w:tc>
        <w:tc>
          <w:tcPr>
            <w:tcW w:w="1912" w:type="dxa"/>
            <w:tcBorders>
              <w:top w:val="single" w:sz="4" w:space="0" w:color="auto"/>
              <w:left w:val="single" w:sz="4" w:space="0" w:color="auto"/>
              <w:bottom w:val="nil"/>
              <w:right w:val="single" w:sz="4" w:space="0" w:color="auto"/>
            </w:tcBorders>
            <w:shd w:val="clear" w:color="auto" w:fill="auto"/>
            <w:vAlign w:val="center"/>
          </w:tcPr>
          <w:p w14:paraId="748BBD7B" w14:textId="77777777" w:rsidR="007B6DBE" w:rsidRDefault="007B6DBE" w:rsidP="00DE68CB">
            <w:pPr>
              <w:pStyle w:val="TAC"/>
              <w:rPr>
                <w:lang w:eastAsia="zh-CN"/>
              </w:rPr>
            </w:pPr>
            <w:r>
              <w:rPr>
                <w:lang w:eastAsia="zh-CN"/>
              </w:rPr>
              <w:t>CA_n7A-n78A</w:t>
            </w:r>
          </w:p>
          <w:p w14:paraId="2FF114F7" w14:textId="77777777" w:rsidR="007B6DBE" w:rsidRDefault="007B6DBE" w:rsidP="00DE68CB">
            <w:pPr>
              <w:pStyle w:val="TAC"/>
              <w:rPr>
                <w:lang w:eastAsia="zh-CN"/>
              </w:rPr>
            </w:pPr>
            <w:r>
              <w:rPr>
                <w:lang w:eastAsia="zh-CN"/>
              </w:rPr>
              <w:t>CA_n7A-n258A</w:t>
            </w:r>
          </w:p>
          <w:p w14:paraId="4EBE162E" w14:textId="77777777" w:rsidR="007B6DBE" w:rsidRDefault="007B6DBE" w:rsidP="00DE68CB">
            <w:pPr>
              <w:pStyle w:val="TAC"/>
              <w:rPr>
                <w:lang w:eastAsia="zh-CN"/>
              </w:rPr>
            </w:pPr>
            <w:r>
              <w:rPr>
                <w:lang w:eastAsia="zh-CN"/>
              </w:rPr>
              <w:t>CA_n7A-n258G</w:t>
            </w:r>
          </w:p>
          <w:p w14:paraId="6D65C35E" w14:textId="77777777" w:rsidR="007B6DBE" w:rsidRDefault="007B6DBE" w:rsidP="00DE68CB">
            <w:pPr>
              <w:pStyle w:val="TAC"/>
              <w:rPr>
                <w:lang w:eastAsia="zh-CN"/>
              </w:rPr>
            </w:pPr>
            <w:r>
              <w:rPr>
                <w:lang w:eastAsia="zh-CN"/>
              </w:rPr>
              <w:t>CA_n78A-n258A</w:t>
            </w:r>
          </w:p>
          <w:p w14:paraId="7404D31F" w14:textId="77777777" w:rsidR="007B6DBE" w:rsidRDefault="007B6DBE" w:rsidP="00DE68CB">
            <w:pPr>
              <w:pStyle w:val="TAC"/>
              <w:rPr>
                <w:lang w:eastAsia="zh-CN"/>
              </w:rPr>
            </w:pPr>
            <w:r>
              <w:rPr>
                <w:lang w:eastAsia="zh-CN"/>
              </w:rPr>
              <w:t>CA_n78A-n258G</w:t>
            </w:r>
          </w:p>
          <w:p w14:paraId="782454B4"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24D274C1" w14:textId="77777777" w:rsidR="007B6DBE" w:rsidRDefault="007B6DBE"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D5D13A" w14:textId="77777777" w:rsidR="007B6DBE" w:rsidRDefault="007B6DBE" w:rsidP="00DE68CB">
            <w:pPr>
              <w:pStyle w:val="TAC"/>
            </w:pPr>
            <w:r>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DC871FD" w14:textId="77777777" w:rsidR="007B6DBE" w:rsidRDefault="007B6DBE" w:rsidP="00DE68CB">
            <w:pPr>
              <w:pStyle w:val="TAC"/>
              <w:rPr>
                <w:lang w:eastAsia="zh-CN"/>
              </w:rPr>
            </w:pPr>
            <w:r>
              <w:t>0</w:t>
            </w:r>
          </w:p>
        </w:tc>
      </w:tr>
      <w:tr w:rsidR="007B6DBE" w14:paraId="6C72D07F"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4DE0A88"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546BB01"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2580E6AA" w14:textId="77777777" w:rsidR="007B6DBE" w:rsidRDefault="007B6DBE"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1DBE4E"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591A992A" w14:textId="77777777" w:rsidR="007B6DBE" w:rsidRDefault="007B6DBE" w:rsidP="00DE68CB">
            <w:pPr>
              <w:pStyle w:val="TAC"/>
              <w:rPr>
                <w:lang w:eastAsia="zh-CN"/>
              </w:rPr>
            </w:pPr>
          </w:p>
        </w:tc>
      </w:tr>
      <w:tr w:rsidR="007B6DBE" w14:paraId="5D18AA1C"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BB59C17"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131CCE3"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7E8DF295"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A04155" w14:textId="77777777" w:rsidR="007B6DBE" w:rsidRDefault="007B6DBE" w:rsidP="00DE68CB">
            <w:pPr>
              <w:pStyle w:val="TAC"/>
            </w:pPr>
            <w:r>
              <w:rPr>
                <w:lang w:val="en-US" w:bidi="ar"/>
              </w:rPr>
              <w:t>CA_n258G</w:t>
            </w:r>
          </w:p>
        </w:tc>
        <w:tc>
          <w:tcPr>
            <w:tcW w:w="1490" w:type="dxa"/>
            <w:tcBorders>
              <w:top w:val="nil"/>
              <w:left w:val="single" w:sz="4" w:space="0" w:color="auto"/>
              <w:bottom w:val="single" w:sz="4" w:space="0" w:color="auto"/>
              <w:right w:val="single" w:sz="4" w:space="0" w:color="auto"/>
            </w:tcBorders>
            <w:shd w:val="clear" w:color="auto" w:fill="auto"/>
            <w:vAlign w:val="center"/>
          </w:tcPr>
          <w:p w14:paraId="6CF70F73" w14:textId="77777777" w:rsidR="007B6DBE" w:rsidRDefault="007B6DBE" w:rsidP="00DE68CB">
            <w:pPr>
              <w:pStyle w:val="TAC"/>
              <w:rPr>
                <w:lang w:eastAsia="zh-CN"/>
              </w:rPr>
            </w:pPr>
          </w:p>
        </w:tc>
      </w:tr>
      <w:tr w:rsidR="007B6DBE" w14:paraId="325FEE4A"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642CD6A" w14:textId="77777777" w:rsidR="007B6DBE" w:rsidRDefault="007B6DBE" w:rsidP="00DE68CB">
            <w:pPr>
              <w:pStyle w:val="TAC"/>
              <w:rPr>
                <w:lang w:eastAsia="zh-CN"/>
              </w:rPr>
            </w:pPr>
            <w:r>
              <w:rPr>
                <w:lang w:eastAsia="zh-CN"/>
              </w:rPr>
              <w:t>CA_n7A-n78A-n258H</w:t>
            </w:r>
          </w:p>
          <w:p w14:paraId="1BCF1BCC" w14:textId="77777777" w:rsidR="007B6DBE" w:rsidRDefault="007B6DBE" w:rsidP="00DE68CB">
            <w:pPr>
              <w:pStyle w:val="TAC"/>
              <w:rPr>
                <w:lang w:eastAsia="zh-CN"/>
              </w:rPr>
            </w:pPr>
          </w:p>
          <w:p w14:paraId="736A351A" w14:textId="77777777" w:rsidR="007B6DBE" w:rsidRDefault="007B6DBE" w:rsidP="00DE68CB">
            <w:pPr>
              <w:pStyle w:val="TAC"/>
            </w:pPr>
          </w:p>
        </w:tc>
        <w:tc>
          <w:tcPr>
            <w:tcW w:w="1912" w:type="dxa"/>
            <w:tcBorders>
              <w:top w:val="single" w:sz="4" w:space="0" w:color="auto"/>
              <w:left w:val="single" w:sz="4" w:space="0" w:color="auto"/>
              <w:bottom w:val="nil"/>
              <w:right w:val="single" w:sz="4" w:space="0" w:color="auto"/>
            </w:tcBorders>
            <w:shd w:val="clear" w:color="auto" w:fill="auto"/>
            <w:vAlign w:val="center"/>
          </w:tcPr>
          <w:p w14:paraId="4C841809" w14:textId="77777777" w:rsidR="007B6DBE" w:rsidRDefault="007B6DBE" w:rsidP="00DE68CB">
            <w:pPr>
              <w:pStyle w:val="TAC"/>
            </w:pPr>
          </w:p>
          <w:p w14:paraId="029AF933" w14:textId="77777777" w:rsidR="007B6DBE" w:rsidRDefault="007B6DBE" w:rsidP="00DE68CB">
            <w:pPr>
              <w:pStyle w:val="TAC"/>
              <w:rPr>
                <w:lang w:eastAsia="zh-CN"/>
              </w:rPr>
            </w:pPr>
            <w:r>
              <w:rPr>
                <w:lang w:eastAsia="zh-CN"/>
              </w:rPr>
              <w:t>CA_n7A-n78A</w:t>
            </w:r>
          </w:p>
          <w:p w14:paraId="0E56CA89" w14:textId="77777777" w:rsidR="007B6DBE" w:rsidRDefault="007B6DBE" w:rsidP="00DE68CB">
            <w:pPr>
              <w:pStyle w:val="TAC"/>
              <w:rPr>
                <w:lang w:eastAsia="zh-CN"/>
              </w:rPr>
            </w:pPr>
            <w:r>
              <w:rPr>
                <w:lang w:eastAsia="zh-CN"/>
              </w:rPr>
              <w:t>CA_n7A-n258A</w:t>
            </w:r>
          </w:p>
          <w:p w14:paraId="32A4954E" w14:textId="77777777" w:rsidR="007B6DBE" w:rsidRDefault="007B6DBE" w:rsidP="00DE68CB">
            <w:pPr>
              <w:pStyle w:val="TAC"/>
              <w:rPr>
                <w:lang w:eastAsia="zh-CN"/>
              </w:rPr>
            </w:pPr>
            <w:r>
              <w:rPr>
                <w:lang w:eastAsia="zh-CN"/>
              </w:rPr>
              <w:t>CA_n7A-n258G</w:t>
            </w:r>
          </w:p>
          <w:p w14:paraId="6F00B044" w14:textId="77777777" w:rsidR="007B6DBE" w:rsidRDefault="007B6DBE" w:rsidP="00DE68CB">
            <w:pPr>
              <w:pStyle w:val="TAC"/>
              <w:rPr>
                <w:lang w:eastAsia="zh-CN"/>
              </w:rPr>
            </w:pPr>
            <w:r>
              <w:rPr>
                <w:lang w:eastAsia="zh-CN"/>
              </w:rPr>
              <w:t>CA_n7A-n258H</w:t>
            </w:r>
          </w:p>
          <w:p w14:paraId="0877263B" w14:textId="77777777" w:rsidR="007B6DBE" w:rsidRDefault="007B6DBE" w:rsidP="00DE68CB">
            <w:pPr>
              <w:pStyle w:val="TAC"/>
              <w:rPr>
                <w:lang w:eastAsia="zh-CN"/>
              </w:rPr>
            </w:pPr>
            <w:r>
              <w:rPr>
                <w:lang w:eastAsia="zh-CN"/>
              </w:rPr>
              <w:t>CA_n78A-n258G</w:t>
            </w:r>
          </w:p>
          <w:p w14:paraId="5E024CEB" w14:textId="77777777" w:rsidR="007B6DBE" w:rsidRDefault="007B6DBE" w:rsidP="00DE68CB">
            <w:pPr>
              <w:pStyle w:val="TAC"/>
              <w:rPr>
                <w:lang w:eastAsia="zh-CN"/>
              </w:rPr>
            </w:pPr>
            <w:r>
              <w:rPr>
                <w:lang w:eastAsia="zh-CN"/>
              </w:rPr>
              <w:t>CA_n78A-n258H</w:t>
            </w:r>
          </w:p>
          <w:p w14:paraId="194DC903"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5825324F" w14:textId="77777777" w:rsidR="007B6DBE" w:rsidRDefault="007B6DBE"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07DFB6" w14:textId="77777777" w:rsidR="007B6DBE" w:rsidRDefault="007B6DBE" w:rsidP="00DE68CB">
            <w:pPr>
              <w:pStyle w:val="TAC"/>
            </w:pPr>
            <w:r>
              <w:rPr>
                <w:lang w:val="en-US" w:bidi="ar"/>
              </w:rPr>
              <w:t>5, 10, 15, 20, 25, 30, 40, 50</w:t>
            </w:r>
          </w:p>
        </w:tc>
        <w:tc>
          <w:tcPr>
            <w:tcW w:w="1490" w:type="dxa"/>
            <w:vMerge w:val="restart"/>
            <w:tcBorders>
              <w:top w:val="single" w:sz="4" w:space="0" w:color="auto"/>
              <w:left w:val="single" w:sz="4" w:space="0" w:color="auto"/>
              <w:bottom w:val="nil"/>
              <w:right w:val="single" w:sz="4" w:space="0" w:color="auto"/>
            </w:tcBorders>
            <w:shd w:val="clear" w:color="auto" w:fill="auto"/>
            <w:vAlign w:val="center"/>
          </w:tcPr>
          <w:p w14:paraId="171E08E2" w14:textId="77777777" w:rsidR="007B6DBE" w:rsidRDefault="007B6DBE" w:rsidP="00DE68CB">
            <w:pPr>
              <w:pStyle w:val="TAC"/>
            </w:pPr>
            <w:r>
              <w:t>0</w:t>
            </w:r>
          </w:p>
          <w:p w14:paraId="76478FAE" w14:textId="77777777" w:rsidR="007B6DBE" w:rsidRDefault="007B6DBE" w:rsidP="00DE68CB">
            <w:pPr>
              <w:pStyle w:val="TAC"/>
              <w:rPr>
                <w:lang w:eastAsia="zh-CN"/>
              </w:rPr>
            </w:pPr>
          </w:p>
        </w:tc>
      </w:tr>
      <w:tr w:rsidR="007B6DBE" w14:paraId="500EC3A9"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5454BE6" w14:textId="77777777" w:rsidR="007B6DBE" w:rsidRDefault="007B6DBE" w:rsidP="00DE68CB">
            <w:pPr>
              <w:keepNext/>
              <w:keepLines/>
              <w:spacing w:after="0"/>
              <w:jc w:val="center"/>
            </w:pPr>
          </w:p>
        </w:tc>
        <w:tc>
          <w:tcPr>
            <w:tcW w:w="1912" w:type="dxa"/>
            <w:tcBorders>
              <w:top w:val="nil"/>
              <w:left w:val="single" w:sz="4" w:space="0" w:color="auto"/>
              <w:bottom w:val="nil"/>
              <w:right w:val="single" w:sz="4" w:space="0" w:color="auto"/>
            </w:tcBorders>
            <w:shd w:val="clear" w:color="auto" w:fill="auto"/>
            <w:vAlign w:val="center"/>
          </w:tcPr>
          <w:p w14:paraId="6E7D872D" w14:textId="77777777" w:rsidR="007B6DBE" w:rsidRDefault="007B6DBE"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60B7B445" w14:textId="77777777" w:rsidR="007B6DBE" w:rsidRDefault="007B6DBE"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8B9CB4" w14:textId="77777777" w:rsidR="007B6DBE" w:rsidRDefault="007B6DBE" w:rsidP="00DE68CB">
            <w:pPr>
              <w:pStyle w:val="TAC"/>
            </w:pPr>
            <w:r>
              <w:rPr>
                <w:lang w:val="en-US" w:bidi="ar"/>
              </w:rPr>
              <w:t>10, 15, 20, 25, 30, 40, 50, 60, 70, 80, 90, 100</w:t>
            </w:r>
          </w:p>
        </w:tc>
        <w:tc>
          <w:tcPr>
            <w:tcW w:w="1490" w:type="dxa"/>
            <w:vMerge/>
            <w:tcBorders>
              <w:top w:val="single" w:sz="4" w:space="0" w:color="auto"/>
              <w:left w:val="single" w:sz="4" w:space="0" w:color="auto"/>
              <w:bottom w:val="nil"/>
              <w:right w:val="single" w:sz="4" w:space="0" w:color="auto"/>
            </w:tcBorders>
            <w:shd w:val="clear" w:color="auto" w:fill="auto"/>
            <w:vAlign w:val="center"/>
          </w:tcPr>
          <w:p w14:paraId="41074C81" w14:textId="77777777" w:rsidR="007B6DBE" w:rsidRDefault="007B6DBE" w:rsidP="00DE68CB">
            <w:pPr>
              <w:pStyle w:val="TAC"/>
              <w:rPr>
                <w:lang w:eastAsia="zh-CN"/>
              </w:rPr>
            </w:pPr>
          </w:p>
        </w:tc>
      </w:tr>
      <w:tr w:rsidR="007B6DBE" w14:paraId="627EC195"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1751038" w14:textId="77777777" w:rsidR="007B6DBE" w:rsidRDefault="007B6DBE" w:rsidP="00DE68CB">
            <w:pPr>
              <w:keepNext/>
              <w:keepLines/>
              <w:spacing w:after="0"/>
              <w:jc w:val="center"/>
            </w:pPr>
          </w:p>
        </w:tc>
        <w:tc>
          <w:tcPr>
            <w:tcW w:w="1912" w:type="dxa"/>
            <w:tcBorders>
              <w:top w:val="nil"/>
              <w:left w:val="single" w:sz="4" w:space="0" w:color="auto"/>
              <w:bottom w:val="single" w:sz="4" w:space="0" w:color="auto"/>
              <w:right w:val="single" w:sz="4" w:space="0" w:color="auto"/>
            </w:tcBorders>
            <w:shd w:val="clear" w:color="auto" w:fill="auto"/>
            <w:vAlign w:val="center"/>
          </w:tcPr>
          <w:p w14:paraId="62FC2EC6" w14:textId="77777777" w:rsidR="007B6DBE" w:rsidRDefault="007B6DBE"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7F9B5A7C"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EB5138" w14:textId="77777777" w:rsidR="007B6DBE" w:rsidRDefault="007B6DBE" w:rsidP="00DE68CB">
            <w:pPr>
              <w:pStyle w:val="TAC"/>
            </w:pPr>
            <w:r>
              <w:rPr>
                <w:lang w:val="en-US" w:bidi="ar"/>
              </w:rPr>
              <w:t>CA_n258H</w:t>
            </w:r>
          </w:p>
        </w:tc>
        <w:tc>
          <w:tcPr>
            <w:tcW w:w="14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F9782B9" w14:textId="77777777" w:rsidR="007B6DBE" w:rsidRDefault="007B6DBE" w:rsidP="00DE68CB">
            <w:pPr>
              <w:pStyle w:val="TAC"/>
              <w:rPr>
                <w:lang w:eastAsia="zh-CN"/>
              </w:rPr>
            </w:pPr>
          </w:p>
        </w:tc>
      </w:tr>
      <w:tr w:rsidR="007B6DBE" w14:paraId="7211B09A"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3D54AD2" w14:textId="77777777" w:rsidR="007B6DBE" w:rsidRDefault="007B6DBE" w:rsidP="00DE68CB">
            <w:pPr>
              <w:pStyle w:val="TAC"/>
              <w:rPr>
                <w:lang w:eastAsia="zh-CN"/>
              </w:rPr>
            </w:pPr>
            <w:r>
              <w:rPr>
                <w:lang w:eastAsia="zh-CN"/>
              </w:rPr>
              <w:t>CA_n7A-n78A-n258I</w:t>
            </w:r>
          </w:p>
          <w:p w14:paraId="18A41E07" w14:textId="77777777" w:rsidR="007B6DBE" w:rsidRDefault="007B6DBE" w:rsidP="00DE68CB">
            <w:pPr>
              <w:pStyle w:val="TAC"/>
              <w:rPr>
                <w:lang w:eastAsia="zh-CN"/>
              </w:rPr>
            </w:pPr>
          </w:p>
          <w:p w14:paraId="6B20ADCF" w14:textId="77777777" w:rsidR="007B6DBE" w:rsidRDefault="007B6DBE" w:rsidP="00DE68CB">
            <w:pPr>
              <w:pStyle w:val="TAC"/>
            </w:pPr>
          </w:p>
        </w:tc>
        <w:tc>
          <w:tcPr>
            <w:tcW w:w="1912" w:type="dxa"/>
            <w:tcBorders>
              <w:top w:val="single" w:sz="4" w:space="0" w:color="auto"/>
              <w:left w:val="single" w:sz="4" w:space="0" w:color="auto"/>
              <w:bottom w:val="nil"/>
              <w:right w:val="single" w:sz="4" w:space="0" w:color="auto"/>
            </w:tcBorders>
            <w:shd w:val="clear" w:color="auto" w:fill="auto"/>
            <w:vAlign w:val="center"/>
          </w:tcPr>
          <w:p w14:paraId="5FB8D209" w14:textId="77777777" w:rsidR="007B6DBE" w:rsidRDefault="007B6DBE" w:rsidP="00DE68CB">
            <w:pPr>
              <w:pStyle w:val="TAC"/>
              <w:rPr>
                <w:lang w:eastAsia="zh-CN"/>
              </w:rPr>
            </w:pPr>
            <w:r>
              <w:rPr>
                <w:lang w:eastAsia="zh-CN"/>
              </w:rPr>
              <w:t>CA_n7A-n78A</w:t>
            </w:r>
          </w:p>
          <w:p w14:paraId="505E9C94" w14:textId="77777777" w:rsidR="007B6DBE" w:rsidRDefault="007B6DBE" w:rsidP="00DE68CB">
            <w:pPr>
              <w:pStyle w:val="TAC"/>
              <w:rPr>
                <w:lang w:eastAsia="zh-CN"/>
              </w:rPr>
            </w:pPr>
            <w:r>
              <w:rPr>
                <w:lang w:eastAsia="zh-CN"/>
              </w:rPr>
              <w:t>CA_n7A-n258A</w:t>
            </w:r>
          </w:p>
          <w:p w14:paraId="58A9B687" w14:textId="77777777" w:rsidR="007B6DBE" w:rsidRDefault="007B6DBE" w:rsidP="00DE68CB">
            <w:pPr>
              <w:pStyle w:val="TAC"/>
              <w:rPr>
                <w:lang w:eastAsia="zh-CN"/>
              </w:rPr>
            </w:pPr>
            <w:r>
              <w:rPr>
                <w:lang w:eastAsia="zh-CN"/>
              </w:rPr>
              <w:t>CA_n7A-n258G</w:t>
            </w:r>
          </w:p>
          <w:p w14:paraId="01CC2DF1" w14:textId="77777777" w:rsidR="007B6DBE" w:rsidRDefault="007B6DBE" w:rsidP="00DE68CB">
            <w:pPr>
              <w:pStyle w:val="TAC"/>
              <w:rPr>
                <w:lang w:eastAsia="zh-CN"/>
              </w:rPr>
            </w:pPr>
            <w:r>
              <w:rPr>
                <w:lang w:eastAsia="zh-CN"/>
              </w:rPr>
              <w:t>CA_n7A-n258H</w:t>
            </w:r>
          </w:p>
          <w:p w14:paraId="110B2250" w14:textId="77777777" w:rsidR="007B6DBE" w:rsidRDefault="007B6DBE" w:rsidP="00DE68CB">
            <w:pPr>
              <w:pStyle w:val="TAC"/>
              <w:rPr>
                <w:lang w:eastAsia="zh-CN"/>
              </w:rPr>
            </w:pPr>
            <w:r>
              <w:rPr>
                <w:lang w:eastAsia="zh-CN"/>
              </w:rPr>
              <w:t>CA_n7A-n258I</w:t>
            </w:r>
          </w:p>
          <w:p w14:paraId="73300D89" w14:textId="77777777" w:rsidR="007B6DBE" w:rsidRDefault="007B6DBE" w:rsidP="00DE68CB">
            <w:pPr>
              <w:pStyle w:val="TAC"/>
              <w:rPr>
                <w:lang w:eastAsia="zh-CN"/>
              </w:rPr>
            </w:pPr>
            <w:r>
              <w:rPr>
                <w:lang w:eastAsia="zh-CN"/>
              </w:rPr>
              <w:t>CA_n78A-n258A</w:t>
            </w:r>
          </w:p>
          <w:p w14:paraId="158433A3" w14:textId="77777777" w:rsidR="007B6DBE" w:rsidRDefault="007B6DBE" w:rsidP="00DE68CB">
            <w:pPr>
              <w:pStyle w:val="TAC"/>
              <w:rPr>
                <w:lang w:eastAsia="zh-CN"/>
              </w:rPr>
            </w:pPr>
            <w:r>
              <w:rPr>
                <w:lang w:eastAsia="zh-CN"/>
              </w:rPr>
              <w:t>CA_n78A-n258G</w:t>
            </w:r>
          </w:p>
          <w:p w14:paraId="0BBDB93A" w14:textId="77777777" w:rsidR="007B6DBE" w:rsidRDefault="007B6DBE" w:rsidP="00DE68CB">
            <w:pPr>
              <w:pStyle w:val="TAC"/>
              <w:rPr>
                <w:lang w:eastAsia="zh-CN"/>
              </w:rPr>
            </w:pPr>
            <w:r>
              <w:rPr>
                <w:lang w:eastAsia="zh-CN"/>
              </w:rPr>
              <w:t>CA_n78A-n258H</w:t>
            </w:r>
          </w:p>
          <w:p w14:paraId="0877A4B7" w14:textId="77777777" w:rsidR="007B6DBE" w:rsidRDefault="007B6DBE" w:rsidP="00DE68CB">
            <w:pPr>
              <w:pStyle w:val="TAC"/>
              <w:rPr>
                <w:lang w:eastAsia="zh-CN"/>
              </w:rPr>
            </w:pPr>
            <w:r>
              <w:rPr>
                <w:lang w:eastAsia="zh-CN"/>
              </w:rPr>
              <w:t>CA_n78A-n258I</w:t>
            </w:r>
          </w:p>
          <w:p w14:paraId="70F6AE42"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42881981" w14:textId="77777777" w:rsidR="007B6DBE" w:rsidRDefault="007B6DBE"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4749B1" w14:textId="77777777" w:rsidR="007B6DBE" w:rsidRDefault="007B6DBE" w:rsidP="00DE68CB">
            <w:pPr>
              <w:pStyle w:val="TAC"/>
            </w:pPr>
            <w:r>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BE317B8" w14:textId="77777777" w:rsidR="007B6DBE" w:rsidRDefault="007B6DBE" w:rsidP="00DE68CB">
            <w:pPr>
              <w:pStyle w:val="TAC"/>
              <w:rPr>
                <w:lang w:eastAsia="zh-CN"/>
              </w:rPr>
            </w:pPr>
            <w:r>
              <w:t>0</w:t>
            </w:r>
          </w:p>
        </w:tc>
      </w:tr>
      <w:tr w:rsidR="007B6DBE" w14:paraId="6C033780"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BB0FE14" w14:textId="77777777" w:rsidR="007B6DBE" w:rsidRDefault="007B6DBE" w:rsidP="00DE68CB">
            <w:pPr>
              <w:keepNext/>
              <w:keepLines/>
              <w:spacing w:after="0"/>
              <w:jc w:val="center"/>
            </w:pPr>
          </w:p>
        </w:tc>
        <w:tc>
          <w:tcPr>
            <w:tcW w:w="1912" w:type="dxa"/>
            <w:tcBorders>
              <w:top w:val="nil"/>
              <w:left w:val="single" w:sz="4" w:space="0" w:color="auto"/>
              <w:bottom w:val="nil"/>
              <w:right w:val="single" w:sz="4" w:space="0" w:color="auto"/>
            </w:tcBorders>
            <w:shd w:val="clear" w:color="auto" w:fill="auto"/>
            <w:vAlign w:val="center"/>
          </w:tcPr>
          <w:p w14:paraId="4010221A" w14:textId="77777777" w:rsidR="007B6DBE" w:rsidRDefault="007B6DBE"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45F91B4F" w14:textId="77777777" w:rsidR="007B6DBE" w:rsidRDefault="007B6DBE"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9973B4"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19F8773E" w14:textId="77777777" w:rsidR="007B6DBE" w:rsidRDefault="007B6DBE" w:rsidP="00DE68CB">
            <w:pPr>
              <w:keepNext/>
              <w:keepLines/>
              <w:spacing w:after="0"/>
              <w:jc w:val="center"/>
            </w:pPr>
          </w:p>
        </w:tc>
      </w:tr>
      <w:tr w:rsidR="007B6DBE" w14:paraId="42761FFB"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27514C2" w14:textId="77777777" w:rsidR="007B6DBE" w:rsidRDefault="007B6DBE" w:rsidP="00DE68CB">
            <w:pPr>
              <w:keepNext/>
              <w:keepLines/>
              <w:spacing w:after="0"/>
              <w:jc w:val="center"/>
            </w:pPr>
          </w:p>
        </w:tc>
        <w:tc>
          <w:tcPr>
            <w:tcW w:w="1912" w:type="dxa"/>
            <w:tcBorders>
              <w:top w:val="nil"/>
              <w:left w:val="single" w:sz="4" w:space="0" w:color="auto"/>
              <w:bottom w:val="single" w:sz="4" w:space="0" w:color="auto"/>
              <w:right w:val="single" w:sz="4" w:space="0" w:color="auto"/>
            </w:tcBorders>
            <w:shd w:val="clear" w:color="auto" w:fill="auto"/>
            <w:vAlign w:val="center"/>
          </w:tcPr>
          <w:p w14:paraId="70AA443E" w14:textId="77777777" w:rsidR="007B6DBE" w:rsidRDefault="007B6DBE"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4F0902B2"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B95064" w14:textId="77777777" w:rsidR="007B6DBE" w:rsidRDefault="007B6DBE" w:rsidP="00DE68CB">
            <w:pPr>
              <w:pStyle w:val="TAC"/>
            </w:pPr>
            <w:r>
              <w:rPr>
                <w:lang w:val="en-US" w:bidi="ar"/>
              </w:rPr>
              <w:t>CA_n258I</w:t>
            </w:r>
          </w:p>
        </w:tc>
        <w:tc>
          <w:tcPr>
            <w:tcW w:w="1490" w:type="dxa"/>
            <w:tcBorders>
              <w:top w:val="nil"/>
              <w:left w:val="single" w:sz="4" w:space="0" w:color="auto"/>
              <w:bottom w:val="single" w:sz="4" w:space="0" w:color="auto"/>
              <w:right w:val="single" w:sz="4" w:space="0" w:color="auto"/>
            </w:tcBorders>
            <w:shd w:val="clear" w:color="auto" w:fill="auto"/>
            <w:vAlign w:val="center"/>
          </w:tcPr>
          <w:p w14:paraId="0B4DCB1F" w14:textId="77777777" w:rsidR="007B6DBE" w:rsidRDefault="007B6DBE" w:rsidP="00DE68CB">
            <w:pPr>
              <w:keepNext/>
              <w:keepLines/>
              <w:spacing w:after="0"/>
              <w:jc w:val="center"/>
            </w:pPr>
          </w:p>
        </w:tc>
      </w:tr>
      <w:tr w:rsidR="007B6DBE" w14:paraId="7436028C"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8B5B11B" w14:textId="77777777" w:rsidR="007B6DBE" w:rsidRDefault="007B6DBE" w:rsidP="00DE68CB">
            <w:pPr>
              <w:pStyle w:val="TAC"/>
              <w:rPr>
                <w:lang w:eastAsia="zh-CN"/>
              </w:rPr>
            </w:pPr>
            <w:r>
              <w:rPr>
                <w:lang w:eastAsia="zh-CN"/>
              </w:rPr>
              <w:t>CA_n7A-n78A-n258J</w:t>
            </w:r>
          </w:p>
          <w:p w14:paraId="7D58393D" w14:textId="77777777" w:rsidR="007B6DBE" w:rsidRDefault="007B6DBE" w:rsidP="00DE68CB">
            <w:pPr>
              <w:pStyle w:val="TAC"/>
              <w:rPr>
                <w:lang w:eastAsia="zh-CN"/>
              </w:rPr>
            </w:pPr>
          </w:p>
          <w:p w14:paraId="3C98D099" w14:textId="77777777" w:rsidR="007B6DBE" w:rsidRDefault="007B6DBE" w:rsidP="00DE68CB">
            <w:pPr>
              <w:pStyle w:val="TAC"/>
            </w:pPr>
          </w:p>
        </w:tc>
        <w:tc>
          <w:tcPr>
            <w:tcW w:w="1912" w:type="dxa"/>
            <w:tcBorders>
              <w:top w:val="single" w:sz="4" w:space="0" w:color="auto"/>
              <w:left w:val="single" w:sz="4" w:space="0" w:color="auto"/>
              <w:bottom w:val="nil"/>
              <w:right w:val="single" w:sz="4" w:space="0" w:color="auto"/>
            </w:tcBorders>
            <w:shd w:val="clear" w:color="auto" w:fill="auto"/>
            <w:vAlign w:val="center"/>
          </w:tcPr>
          <w:p w14:paraId="4D8745BD" w14:textId="77777777" w:rsidR="007B6DBE" w:rsidRDefault="007B6DBE" w:rsidP="00DE68CB">
            <w:pPr>
              <w:pStyle w:val="TAC"/>
              <w:rPr>
                <w:lang w:eastAsia="zh-CN"/>
              </w:rPr>
            </w:pPr>
            <w:r>
              <w:rPr>
                <w:lang w:eastAsia="zh-CN"/>
              </w:rPr>
              <w:t>CA_n7A-n78A</w:t>
            </w:r>
          </w:p>
          <w:p w14:paraId="598B3A6D" w14:textId="77777777" w:rsidR="007B6DBE" w:rsidRDefault="007B6DBE" w:rsidP="00DE68CB">
            <w:pPr>
              <w:pStyle w:val="TAC"/>
              <w:rPr>
                <w:lang w:eastAsia="zh-CN"/>
              </w:rPr>
            </w:pPr>
            <w:r>
              <w:rPr>
                <w:lang w:eastAsia="zh-CN"/>
              </w:rPr>
              <w:t>CA_n7A-n258A</w:t>
            </w:r>
          </w:p>
          <w:p w14:paraId="4D4D4E79" w14:textId="77777777" w:rsidR="007B6DBE" w:rsidRDefault="007B6DBE" w:rsidP="00DE68CB">
            <w:pPr>
              <w:pStyle w:val="TAC"/>
              <w:rPr>
                <w:lang w:eastAsia="zh-CN"/>
              </w:rPr>
            </w:pPr>
            <w:r>
              <w:rPr>
                <w:lang w:eastAsia="zh-CN"/>
              </w:rPr>
              <w:t>CA_n7A-n258G</w:t>
            </w:r>
          </w:p>
          <w:p w14:paraId="29C860DC" w14:textId="77777777" w:rsidR="007B6DBE" w:rsidRDefault="007B6DBE" w:rsidP="00DE68CB">
            <w:pPr>
              <w:pStyle w:val="TAC"/>
              <w:rPr>
                <w:lang w:eastAsia="zh-CN"/>
              </w:rPr>
            </w:pPr>
            <w:r>
              <w:rPr>
                <w:lang w:eastAsia="zh-CN"/>
              </w:rPr>
              <w:t>CA_n7A-n258H</w:t>
            </w:r>
          </w:p>
          <w:p w14:paraId="073896CA" w14:textId="77777777" w:rsidR="007B6DBE" w:rsidRDefault="007B6DBE" w:rsidP="00DE68CB">
            <w:pPr>
              <w:pStyle w:val="TAC"/>
              <w:rPr>
                <w:lang w:eastAsia="zh-CN"/>
              </w:rPr>
            </w:pPr>
            <w:r>
              <w:rPr>
                <w:lang w:eastAsia="zh-CN"/>
              </w:rPr>
              <w:t>CA_n7A-n258I</w:t>
            </w:r>
          </w:p>
          <w:p w14:paraId="20FD8612" w14:textId="77777777" w:rsidR="007B6DBE" w:rsidRDefault="007B6DBE" w:rsidP="00DE68CB">
            <w:pPr>
              <w:pStyle w:val="TAC"/>
              <w:rPr>
                <w:lang w:eastAsia="zh-CN"/>
              </w:rPr>
            </w:pPr>
            <w:r>
              <w:rPr>
                <w:lang w:eastAsia="zh-CN"/>
              </w:rPr>
              <w:t>CA_n7A-n258J</w:t>
            </w:r>
          </w:p>
          <w:p w14:paraId="390D2D57" w14:textId="77777777" w:rsidR="007B6DBE" w:rsidRDefault="007B6DBE" w:rsidP="00DE68CB">
            <w:pPr>
              <w:pStyle w:val="TAC"/>
              <w:rPr>
                <w:lang w:eastAsia="zh-CN"/>
              </w:rPr>
            </w:pPr>
            <w:r>
              <w:rPr>
                <w:lang w:eastAsia="zh-CN"/>
              </w:rPr>
              <w:t>CA_n78A-n258A</w:t>
            </w:r>
          </w:p>
          <w:p w14:paraId="4991436A" w14:textId="77777777" w:rsidR="007B6DBE" w:rsidRDefault="007B6DBE" w:rsidP="00DE68CB">
            <w:pPr>
              <w:pStyle w:val="TAC"/>
              <w:rPr>
                <w:lang w:eastAsia="zh-CN"/>
              </w:rPr>
            </w:pPr>
            <w:r>
              <w:rPr>
                <w:lang w:eastAsia="zh-CN"/>
              </w:rPr>
              <w:t>CA_n78A-n258G</w:t>
            </w:r>
          </w:p>
          <w:p w14:paraId="64D4070F" w14:textId="77777777" w:rsidR="007B6DBE" w:rsidRDefault="007B6DBE" w:rsidP="00DE68CB">
            <w:pPr>
              <w:pStyle w:val="TAC"/>
              <w:rPr>
                <w:lang w:eastAsia="zh-CN"/>
              </w:rPr>
            </w:pPr>
            <w:r>
              <w:rPr>
                <w:lang w:eastAsia="zh-CN"/>
              </w:rPr>
              <w:t>CA_n78A-n258H</w:t>
            </w:r>
          </w:p>
          <w:p w14:paraId="351FA437" w14:textId="77777777" w:rsidR="007B6DBE" w:rsidRDefault="007B6DBE" w:rsidP="00DE68CB">
            <w:pPr>
              <w:pStyle w:val="TAC"/>
              <w:rPr>
                <w:lang w:eastAsia="zh-CN"/>
              </w:rPr>
            </w:pPr>
            <w:r>
              <w:rPr>
                <w:lang w:eastAsia="zh-CN"/>
              </w:rPr>
              <w:t>CA_n78A-n258I</w:t>
            </w:r>
          </w:p>
          <w:p w14:paraId="19EB9CB0" w14:textId="77777777" w:rsidR="007B6DBE" w:rsidRDefault="007B6DBE" w:rsidP="00DE68CB">
            <w:pPr>
              <w:pStyle w:val="TAC"/>
            </w:pPr>
            <w:r>
              <w:rPr>
                <w:lang w:eastAsia="zh-CN"/>
              </w:rPr>
              <w:t>CA_n78A-n258J</w:t>
            </w:r>
          </w:p>
        </w:tc>
        <w:tc>
          <w:tcPr>
            <w:tcW w:w="815" w:type="dxa"/>
            <w:tcBorders>
              <w:left w:val="single" w:sz="4" w:space="0" w:color="auto"/>
              <w:bottom w:val="single" w:sz="4" w:space="0" w:color="auto"/>
              <w:right w:val="single" w:sz="4" w:space="0" w:color="auto"/>
            </w:tcBorders>
            <w:vAlign w:val="center"/>
          </w:tcPr>
          <w:p w14:paraId="7EE6C315" w14:textId="77777777" w:rsidR="007B6DBE" w:rsidRDefault="007B6DBE"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D6F0D7" w14:textId="77777777" w:rsidR="007B6DBE" w:rsidRDefault="007B6DBE" w:rsidP="00DE68CB">
            <w:pPr>
              <w:pStyle w:val="TAC"/>
            </w:pPr>
            <w:r>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1E25DD1" w14:textId="77777777" w:rsidR="007B6DBE" w:rsidRDefault="007B6DBE" w:rsidP="00DE68CB">
            <w:pPr>
              <w:pStyle w:val="TAC"/>
              <w:rPr>
                <w:lang w:eastAsia="zh-CN"/>
              </w:rPr>
            </w:pPr>
            <w:r>
              <w:t>0</w:t>
            </w:r>
          </w:p>
        </w:tc>
      </w:tr>
      <w:tr w:rsidR="007B6DBE" w14:paraId="39F6FA8C"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70CBD14"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EBE8ACC"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EDF887B" w14:textId="77777777" w:rsidR="007B6DBE" w:rsidRDefault="007B6DBE"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839E64"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446035A6" w14:textId="77777777" w:rsidR="007B6DBE" w:rsidRDefault="007B6DBE" w:rsidP="00DE68CB">
            <w:pPr>
              <w:pStyle w:val="TAC"/>
              <w:rPr>
                <w:lang w:eastAsia="zh-CN"/>
              </w:rPr>
            </w:pPr>
          </w:p>
        </w:tc>
      </w:tr>
      <w:tr w:rsidR="007B6DBE" w14:paraId="1E929DA0"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2F68D26"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791BECC"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D5189B4"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1C7FF5" w14:textId="77777777" w:rsidR="007B6DBE" w:rsidRDefault="007B6DBE" w:rsidP="00DE68CB">
            <w:pPr>
              <w:pStyle w:val="TAC"/>
            </w:pPr>
            <w:r>
              <w:rPr>
                <w:lang w:val="en-US" w:bidi="ar"/>
              </w:rPr>
              <w:t>CA_n258J</w:t>
            </w:r>
          </w:p>
        </w:tc>
        <w:tc>
          <w:tcPr>
            <w:tcW w:w="1490" w:type="dxa"/>
            <w:tcBorders>
              <w:top w:val="nil"/>
              <w:left w:val="single" w:sz="4" w:space="0" w:color="auto"/>
              <w:bottom w:val="single" w:sz="4" w:space="0" w:color="auto"/>
              <w:right w:val="single" w:sz="4" w:space="0" w:color="auto"/>
            </w:tcBorders>
            <w:shd w:val="clear" w:color="auto" w:fill="auto"/>
            <w:vAlign w:val="center"/>
          </w:tcPr>
          <w:p w14:paraId="3C658B02" w14:textId="77777777" w:rsidR="007B6DBE" w:rsidRDefault="007B6DBE" w:rsidP="00DE68CB">
            <w:pPr>
              <w:pStyle w:val="TAC"/>
              <w:rPr>
                <w:lang w:eastAsia="zh-CN"/>
              </w:rPr>
            </w:pPr>
          </w:p>
        </w:tc>
      </w:tr>
      <w:tr w:rsidR="007B6DBE" w14:paraId="33F65F64"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9B5CB0E" w14:textId="77777777" w:rsidR="007B6DBE" w:rsidRDefault="007B6DBE" w:rsidP="00DE68CB">
            <w:pPr>
              <w:pStyle w:val="TAC"/>
              <w:rPr>
                <w:lang w:eastAsia="zh-CN"/>
              </w:rPr>
            </w:pPr>
            <w:r>
              <w:rPr>
                <w:lang w:eastAsia="zh-CN"/>
              </w:rPr>
              <w:t>CA_n7A-n78A-n258K</w:t>
            </w:r>
          </w:p>
          <w:p w14:paraId="4E3BC050" w14:textId="77777777" w:rsidR="007B6DBE" w:rsidRDefault="007B6DBE" w:rsidP="00DE68CB">
            <w:pPr>
              <w:pStyle w:val="TAC"/>
              <w:rPr>
                <w:lang w:eastAsia="zh-CN"/>
              </w:rPr>
            </w:pPr>
          </w:p>
          <w:p w14:paraId="654D8A03" w14:textId="77777777" w:rsidR="007B6DBE" w:rsidRDefault="007B6DBE" w:rsidP="00DE68CB">
            <w:pPr>
              <w:pStyle w:val="TAC"/>
            </w:pPr>
          </w:p>
        </w:tc>
        <w:tc>
          <w:tcPr>
            <w:tcW w:w="1912" w:type="dxa"/>
            <w:tcBorders>
              <w:top w:val="single" w:sz="4" w:space="0" w:color="auto"/>
              <w:left w:val="single" w:sz="4" w:space="0" w:color="auto"/>
              <w:bottom w:val="nil"/>
              <w:right w:val="single" w:sz="4" w:space="0" w:color="auto"/>
            </w:tcBorders>
            <w:shd w:val="clear" w:color="auto" w:fill="auto"/>
            <w:vAlign w:val="center"/>
          </w:tcPr>
          <w:p w14:paraId="6AB483D5" w14:textId="77777777" w:rsidR="007B6DBE" w:rsidRDefault="007B6DBE" w:rsidP="00DE68CB">
            <w:pPr>
              <w:pStyle w:val="TAC"/>
            </w:pPr>
          </w:p>
          <w:p w14:paraId="2A326E0D" w14:textId="77777777" w:rsidR="007B6DBE" w:rsidRDefault="007B6DBE" w:rsidP="00DE68CB">
            <w:pPr>
              <w:pStyle w:val="TAC"/>
              <w:rPr>
                <w:lang w:eastAsia="zh-CN"/>
              </w:rPr>
            </w:pPr>
            <w:r>
              <w:rPr>
                <w:lang w:eastAsia="zh-CN"/>
              </w:rPr>
              <w:t>CA_n7A-n78A</w:t>
            </w:r>
          </w:p>
          <w:p w14:paraId="6BB4C33C" w14:textId="77777777" w:rsidR="007B6DBE" w:rsidRDefault="007B6DBE" w:rsidP="00DE68CB">
            <w:pPr>
              <w:pStyle w:val="TAC"/>
              <w:rPr>
                <w:lang w:eastAsia="zh-CN"/>
              </w:rPr>
            </w:pPr>
            <w:r>
              <w:rPr>
                <w:lang w:eastAsia="zh-CN"/>
              </w:rPr>
              <w:t>CA_n7A-n258A</w:t>
            </w:r>
          </w:p>
          <w:p w14:paraId="10B2BED3" w14:textId="77777777" w:rsidR="007B6DBE" w:rsidRDefault="007B6DBE" w:rsidP="00DE68CB">
            <w:pPr>
              <w:pStyle w:val="TAC"/>
              <w:rPr>
                <w:lang w:eastAsia="zh-CN"/>
              </w:rPr>
            </w:pPr>
            <w:r>
              <w:rPr>
                <w:lang w:eastAsia="zh-CN"/>
              </w:rPr>
              <w:t>CA_n7A-n258G</w:t>
            </w:r>
          </w:p>
          <w:p w14:paraId="344F5907" w14:textId="77777777" w:rsidR="007B6DBE" w:rsidRDefault="007B6DBE" w:rsidP="00DE68CB">
            <w:pPr>
              <w:pStyle w:val="TAC"/>
              <w:rPr>
                <w:lang w:eastAsia="zh-CN"/>
              </w:rPr>
            </w:pPr>
            <w:r>
              <w:rPr>
                <w:lang w:eastAsia="zh-CN"/>
              </w:rPr>
              <w:t>CA_n7A-n258H</w:t>
            </w:r>
          </w:p>
          <w:p w14:paraId="63173A1B" w14:textId="77777777" w:rsidR="007B6DBE" w:rsidRDefault="007B6DBE" w:rsidP="00DE68CB">
            <w:pPr>
              <w:pStyle w:val="TAC"/>
              <w:rPr>
                <w:lang w:eastAsia="zh-CN"/>
              </w:rPr>
            </w:pPr>
            <w:r>
              <w:rPr>
                <w:lang w:eastAsia="zh-CN"/>
              </w:rPr>
              <w:t>CA_n7A-n258I</w:t>
            </w:r>
          </w:p>
          <w:p w14:paraId="0D1D127A" w14:textId="77777777" w:rsidR="007B6DBE" w:rsidRDefault="007B6DBE" w:rsidP="00DE68CB">
            <w:pPr>
              <w:pStyle w:val="TAC"/>
              <w:rPr>
                <w:lang w:eastAsia="zh-CN"/>
              </w:rPr>
            </w:pPr>
            <w:r>
              <w:rPr>
                <w:lang w:eastAsia="zh-CN"/>
              </w:rPr>
              <w:t>CA_n7A-n258J</w:t>
            </w:r>
          </w:p>
          <w:p w14:paraId="2F5A7EAE" w14:textId="77777777" w:rsidR="007B6DBE" w:rsidRDefault="007B6DBE" w:rsidP="00DE68CB">
            <w:pPr>
              <w:pStyle w:val="TAC"/>
              <w:rPr>
                <w:lang w:eastAsia="zh-CN"/>
              </w:rPr>
            </w:pPr>
            <w:r>
              <w:rPr>
                <w:lang w:eastAsia="zh-CN"/>
              </w:rPr>
              <w:t>CA_n7A-n258K</w:t>
            </w:r>
          </w:p>
          <w:p w14:paraId="3DBAA111" w14:textId="77777777" w:rsidR="007B6DBE" w:rsidRDefault="007B6DBE" w:rsidP="00DE68CB">
            <w:pPr>
              <w:pStyle w:val="TAC"/>
              <w:rPr>
                <w:lang w:eastAsia="zh-CN"/>
              </w:rPr>
            </w:pPr>
            <w:r>
              <w:rPr>
                <w:lang w:eastAsia="zh-CN"/>
              </w:rPr>
              <w:t>CA_n78A-n258A</w:t>
            </w:r>
          </w:p>
          <w:p w14:paraId="3BC1EA6F" w14:textId="77777777" w:rsidR="007B6DBE" w:rsidRDefault="007B6DBE" w:rsidP="00DE68CB">
            <w:pPr>
              <w:pStyle w:val="TAC"/>
              <w:rPr>
                <w:lang w:eastAsia="zh-CN"/>
              </w:rPr>
            </w:pPr>
            <w:r>
              <w:rPr>
                <w:lang w:eastAsia="zh-CN"/>
              </w:rPr>
              <w:t>CA_n78A-n258G</w:t>
            </w:r>
          </w:p>
          <w:p w14:paraId="194B7553" w14:textId="77777777" w:rsidR="007B6DBE" w:rsidRDefault="007B6DBE" w:rsidP="00DE68CB">
            <w:pPr>
              <w:pStyle w:val="TAC"/>
              <w:rPr>
                <w:lang w:eastAsia="zh-CN"/>
              </w:rPr>
            </w:pPr>
            <w:r>
              <w:rPr>
                <w:lang w:eastAsia="zh-CN"/>
              </w:rPr>
              <w:t>CA_n78A-n258H</w:t>
            </w:r>
          </w:p>
          <w:p w14:paraId="7EE0B230" w14:textId="77777777" w:rsidR="007B6DBE" w:rsidRDefault="007B6DBE" w:rsidP="00DE68CB">
            <w:pPr>
              <w:pStyle w:val="TAC"/>
              <w:rPr>
                <w:lang w:eastAsia="zh-CN"/>
              </w:rPr>
            </w:pPr>
            <w:r>
              <w:rPr>
                <w:lang w:eastAsia="zh-CN"/>
              </w:rPr>
              <w:t>CA_n78A-n258I</w:t>
            </w:r>
          </w:p>
          <w:p w14:paraId="0D20CEC1" w14:textId="77777777" w:rsidR="007B6DBE" w:rsidRDefault="007B6DBE" w:rsidP="00DE68CB">
            <w:pPr>
              <w:pStyle w:val="TAC"/>
              <w:rPr>
                <w:lang w:eastAsia="zh-CN"/>
              </w:rPr>
            </w:pPr>
            <w:r>
              <w:rPr>
                <w:lang w:eastAsia="zh-CN"/>
              </w:rPr>
              <w:t>CA_n78A-n258J</w:t>
            </w:r>
          </w:p>
          <w:p w14:paraId="3EA88A92" w14:textId="77777777" w:rsidR="007B6DBE" w:rsidRDefault="007B6DBE" w:rsidP="00DE68CB">
            <w:pPr>
              <w:pStyle w:val="TAC"/>
              <w:rPr>
                <w:lang w:eastAsia="zh-CN"/>
              </w:rPr>
            </w:pPr>
            <w:r>
              <w:rPr>
                <w:lang w:eastAsia="zh-CN"/>
              </w:rPr>
              <w:t>CA_n78A-n258K</w:t>
            </w:r>
          </w:p>
          <w:p w14:paraId="62D8CF50"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32962CD2" w14:textId="77777777" w:rsidR="007B6DBE" w:rsidRDefault="007B6DBE"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423853" w14:textId="77777777" w:rsidR="007B6DBE" w:rsidRDefault="007B6DBE" w:rsidP="00DE68CB">
            <w:pPr>
              <w:pStyle w:val="TAC"/>
            </w:pPr>
            <w:r>
              <w:rPr>
                <w:lang w:val="en-US" w:bidi="ar"/>
              </w:rPr>
              <w:t>5, 10, 15, 20, 25, 30, 40, 50</w:t>
            </w:r>
          </w:p>
        </w:tc>
        <w:tc>
          <w:tcPr>
            <w:tcW w:w="1490" w:type="dxa"/>
            <w:vMerge w:val="restart"/>
            <w:tcBorders>
              <w:top w:val="single" w:sz="4" w:space="0" w:color="auto"/>
              <w:left w:val="single" w:sz="4" w:space="0" w:color="auto"/>
              <w:bottom w:val="nil"/>
              <w:right w:val="single" w:sz="4" w:space="0" w:color="auto"/>
            </w:tcBorders>
            <w:shd w:val="clear" w:color="auto" w:fill="auto"/>
            <w:vAlign w:val="center"/>
          </w:tcPr>
          <w:p w14:paraId="75779F4A" w14:textId="77777777" w:rsidR="007B6DBE" w:rsidRDefault="007B6DBE" w:rsidP="00DE68CB">
            <w:pPr>
              <w:pStyle w:val="TAC"/>
            </w:pPr>
            <w:r>
              <w:t>0</w:t>
            </w:r>
          </w:p>
          <w:p w14:paraId="0926E39B" w14:textId="77777777" w:rsidR="007B6DBE" w:rsidRDefault="007B6DBE" w:rsidP="00DE68CB">
            <w:pPr>
              <w:pStyle w:val="TAC"/>
              <w:rPr>
                <w:lang w:eastAsia="zh-CN"/>
              </w:rPr>
            </w:pPr>
          </w:p>
        </w:tc>
      </w:tr>
      <w:tr w:rsidR="007B6DBE" w14:paraId="5B5D24C1"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DB64E02" w14:textId="77777777" w:rsidR="007B6DBE" w:rsidRDefault="007B6DBE" w:rsidP="00DE68CB">
            <w:pPr>
              <w:keepNext/>
              <w:keepLines/>
              <w:spacing w:after="0"/>
              <w:jc w:val="center"/>
            </w:pPr>
          </w:p>
        </w:tc>
        <w:tc>
          <w:tcPr>
            <w:tcW w:w="1912" w:type="dxa"/>
            <w:tcBorders>
              <w:top w:val="nil"/>
              <w:left w:val="single" w:sz="4" w:space="0" w:color="auto"/>
              <w:bottom w:val="nil"/>
              <w:right w:val="single" w:sz="4" w:space="0" w:color="auto"/>
            </w:tcBorders>
            <w:shd w:val="clear" w:color="auto" w:fill="auto"/>
            <w:vAlign w:val="center"/>
          </w:tcPr>
          <w:p w14:paraId="25DB4B90" w14:textId="77777777" w:rsidR="007B6DBE" w:rsidRDefault="007B6DBE"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68EEACED" w14:textId="77777777" w:rsidR="007B6DBE" w:rsidRDefault="007B6DBE"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6CE33B" w14:textId="77777777" w:rsidR="007B6DBE" w:rsidRDefault="007B6DBE" w:rsidP="00DE68CB">
            <w:pPr>
              <w:pStyle w:val="TAC"/>
            </w:pPr>
            <w:r>
              <w:rPr>
                <w:lang w:val="en-US" w:bidi="ar"/>
              </w:rPr>
              <w:t>10, 15, 20, 25, 30, 40, 50, 60, 70, 80, 90, 100</w:t>
            </w:r>
          </w:p>
        </w:tc>
        <w:tc>
          <w:tcPr>
            <w:tcW w:w="1490" w:type="dxa"/>
            <w:vMerge/>
            <w:tcBorders>
              <w:top w:val="single" w:sz="4" w:space="0" w:color="auto"/>
              <w:left w:val="single" w:sz="4" w:space="0" w:color="auto"/>
              <w:bottom w:val="nil"/>
              <w:right w:val="single" w:sz="4" w:space="0" w:color="auto"/>
            </w:tcBorders>
            <w:shd w:val="clear" w:color="auto" w:fill="auto"/>
            <w:vAlign w:val="center"/>
          </w:tcPr>
          <w:p w14:paraId="17560DD3" w14:textId="77777777" w:rsidR="007B6DBE" w:rsidRDefault="007B6DBE" w:rsidP="00DE68CB">
            <w:pPr>
              <w:keepNext/>
              <w:keepLines/>
              <w:spacing w:after="0"/>
              <w:jc w:val="center"/>
            </w:pPr>
          </w:p>
        </w:tc>
      </w:tr>
      <w:tr w:rsidR="007B6DBE" w14:paraId="32D4832A"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F57D66F" w14:textId="77777777" w:rsidR="007B6DBE" w:rsidRDefault="007B6DBE" w:rsidP="00DE68CB">
            <w:pPr>
              <w:keepNext/>
              <w:keepLines/>
              <w:spacing w:after="0"/>
              <w:jc w:val="center"/>
            </w:pPr>
          </w:p>
        </w:tc>
        <w:tc>
          <w:tcPr>
            <w:tcW w:w="1912" w:type="dxa"/>
            <w:tcBorders>
              <w:top w:val="nil"/>
              <w:left w:val="single" w:sz="4" w:space="0" w:color="auto"/>
              <w:bottom w:val="single" w:sz="4" w:space="0" w:color="auto"/>
              <w:right w:val="single" w:sz="4" w:space="0" w:color="auto"/>
            </w:tcBorders>
            <w:shd w:val="clear" w:color="auto" w:fill="auto"/>
            <w:vAlign w:val="center"/>
          </w:tcPr>
          <w:p w14:paraId="07CA1D65" w14:textId="77777777" w:rsidR="007B6DBE" w:rsidRDefault="007B6DBE"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6FD66097"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4463D7" w14:textId="77777777" w:rsidR="007B6DBE" w:rsidRDefault="007B6DBE" w:rsidP="00DE68CB">
            <w:pPr>
              <w:pStyle w:val="TAC"/>
            </w:pPr>
            <w:r>
              <w:rPr>
                <w:lang w:val="en-US" w:bidi="ar"/>
              </w:rPr>
              <w:t>CA_n258K</w:t>
            </w:r>
          </w:p>
        </w:tc>
        <w:tc>
          <w:tcPr>
            <w:tcW w:w="14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B6E0A1" w14:textId="77777777" w:rsidR="007B6DBE" w:rsidRDefault="007B6DBE" w:rsidP="00DE68CB">
            <w:pPr>
              <w:keepNext/>
              <w:keepLines/>
              <w:spacing w:after="0"/>
              <w:jc w:val="center"/>
            </w:pPr>
          </w:p>
        </w:tc>
      </w:tr>
      <w:tr w:rsidR="007B6DBE" w14:paraId="1D62EA18"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DB8B3B5" w14:textId="77777777" w:rsidR="007B6DBE" w:rsidRDefault="007B6DBE" w:rsidP="00DE68CB">
            <w:pPr>
              <w:pStyle w:val="TAC"/>
              <w:rPr>
                <w:lang w:eastAsia="zh-CN"/>
              </w:rPr>
            </w:pPr>
            <w:r>
              <w:rPr>
                <w:lang w:eastAsia="zh-CN"/>
              </w:rPr>
              <w:lastRenderedPageBreak/>
              <w:t>CA_n7A-n78A-n258L</w:t>
            </w:r>
          </w:p>
          <w:p w14:paraId="51D2EB3D" w14:textId="77777777" w:rsidR="007B6DBE" w:rsidRDefault="007B6DBE" w:rsidP="00DE68CB">
            <w:pPr>
              <w:pStyle w:val="TAC"/>
              <w:rPr>
                <w:lang w:eastAsia="zh-CN"/>
              </w:rPr>
            </w:pPr>
          </w:p>
          <w:p w14:paraId="23975DC0" w14:textId="77777777" w:rsidR="007B6DBE" w:rsidRDefault="007B6DBE" w:rsidP="00DE68CB">
            <w:pPr>
              <w:pStyle w:val="TAC"/>
            </w:pPr>
          </w:p>
        </w:tc>
        <w:tc>
          <w:tcPr>
            <w:tcW w:w="1912" w:type="dxa"/>
            <w:tcBorders>
              <w:top w:val="single" w:sz="4" w:space="0" w:color="auto"/>
              <w:left w:val="single" w:sz="4" w:space="0" w:color="auto"/>
              <w:bottom w:val="nil"/>
              <w:right w:val="single" w:sz="4" w:space="0" w:color="auto"/>
            </w:tcBorders>
            <w:shd w:val="clear" w:color="auto" w:fill="auto"/>
            <w:vAlign w:val="center"/>
          </w:tcPr>
          <w:p w14:paraId="00F45962" w14:textId="77777777" w:rsidR="007B6DBE" w:rsidRDefault="007B6DBE" w:rsidP="00DE68CB">
            <w:pPr>
              <w:pStyle w:val="TAC"/>
              <w:rPr>
                <w:lang w:eastAsia="zh-CN"/>
              </w:rPr>
            </w:pPr>
            <w:r>
              <w:rPr>
                <w:lang w:eastAsia="zh-CN"/>
              </w:rPr>
              <w:t>CA_n7A-n78A</w:t>
            </w:r>
          </w:p>
          <w:p w14:paraId="3915B4C8" w14:textId="77777777" w:rsidR="007B6DBE" w:rsidRDefault="007B6DBE" w:rsidP="00DE68CB">
            <w:pPr>
              <w:pStyle w:val="TAC"/>
              <w:rPr>
                <w:lang w:eastAsia="zh-CN"/>
              </w:rPr>
            </w:pPr>
            <w:r>
              <w:rPr>
                <w:lang w:eastAsia="zh-CN"/>
              </w:rPr>
              <w:t>CA_n7A-n258A</w:t>
            </w:r>
          </w:p>
          <w:p w14:paraId="10C52EA2" w14:textId="77777777" w:rsidR="007B6DBE" w:rsidRDefault="007B6DBE" w:rsidP="00DE68CB">
            <w:pPr>
              <w:pStyle w:val="TAC"/>
              <w:rPr>
                <w:lang w:eastAsia="zh-CN"/>
              </w:rPr>
            </w:pPr>
            <w:r>
              <w:rPr>
                <w:lang w:eastAsia="zh-CN"/>
              </w:rPr>
              <w:t>CA_n7A-n258G</w:t>
            </w:r>
          </w:p>
          <w:p w14:paraId="779AB0D9" w14:textId="77777777" w:rsidR="007B6DBE" w:rsidRDefault="007B6DBE" w:rsidP="00DE68CB">
            <w:pPr>
              <w:pStyle w:val="TAC"/>
              <w:rPr>
                <w:lang w:eastAsia="zh-CN"/>
              </w:rPr>
            </w:pPr>
            <w:r>
              <w:rPr>
                <w:lang w:eastAsia="zh-CN"/>
              </w:rPr>
              <w:t>CA_n7A-n258H</w:t>
            </w:r>
          </w:p>
          <w:p w14:paraId="047F7749" w14:textId="77777777" w:rsidR="007B6DBE" w:rsidRDefault="007B6DBE" w:rsidP="00DE68CB">
            <w:pPr>
              <w:pStyle w:val="TAC"/>
              <w:rPr>
                <w:lang w:eastAsia="zh-CN"/>
              </w:rPr>
            </w:pPr>
            <w:r>
              <w:rPr>
                <w:lang w:eastAsia="zh-CN"/>
              </w:rPr>
              <w:t>CA_n7A-n258I</w:t>
            </w:r>
          </w:p>
          <w:p w14:paraId="290FE823" w14:textId="77777777" w:rsidR="007B6DBE" w:rsidRDefault="007B6DBE" w:rsidP="00DE68CB">
            <w:pPr>
              <w:pStyle w:val="TAC"/>
              <w:rPr>
                <w:lang w:eastAsia="zh-CN"/>
              </w:rPr>
            </w:pPr>
            <w:r>
              <w:rPr>
                <w:lang w:eastAsia="zh-CN"/>
              </w:rPr>
              <w:t>CA_n7A-n258J</w:t>
            </w:r>
          </w:p>
          <w:p w14:paraId="62495E87" w14:textId="77777777" w:rsidR="007B6DBE" w:rsidRDefault="007B6DBE" w:rsidP="00DE68CB">
            <w:pPr>
              <w:pStyle w:val="TAC"/>
              <w:rPr>
                <w:lang w:eastAsia="zh-CN"/>
              </w:rPr>
            </w:pPr>
            <w:r>
              <w:rPr>
                <w:lang w:eastAsia="zh-CN"/>
              </w:rPr>
              <w:t>CA_n7A-n258K</w:t>
            </w:r>
          </w:p>
          <w:p w14:paraId="33BC5CC0" w14:textId="77777777" w:rsidR="007B6DBE" w:rsidRDefault="007B6DBE" w:rsidP="00DE68CB">
            <w:pPr>
              <w:pStyle w:val="TAC"/>
              <w:rPr>
                <w:lang w:eastAsia="zh-CN"/>
              </w:rPr>
            </w:pPr>
            <w:r>
              <w:rPr>
                <w:lang w:eastAsia="zh-CN"/>
              </w:rPr>
              <w:t>CA_n7A-n258L</w:t>
            </w:r>
          </w:p>
          <w:p w14:paraId="5C3F0751" w14:textId="77777777" w:rsidR="007B6DBE" w:rsidRDefault="007B6DBE" w:rsidP="00DE68CB">
            <w:pPr>
              <w:pStyle w:val="TAC"/>
              <w:rPr>
                <w:lang w:eastAsia="zh-CN"/>
              </w:rPr>
            </w:pPr>
            <w:r>
              <w:rPr>
                <w:lang w:eastAsia="zh-CN"/>
              </w:rPr>
              <w:t>CA_n78A-n258A</w:t>
            </w:r>
          </w:p>
          <w:p w14:paraId="790898E5" w14:textId="77777777" w:rsidR="007B6DBE" w:rsidRDefault="007B6DBE" w:rsidP="00DE68CB">
            <w:pPr>
              <w:pStyle w:val="TAC"/>
              <w:rPr>
                <w:lang w:eastAsia="zh-CN"/>
              </w:rPr>
            </w:pPr>
            <w:r>
              <w:rPr>
                <w:lang w:eastAsia="zh-CN"/>
              </w:rPr>
              <w:t>CA_n78A-n258G</w:t>
            </w:r>
          </w:p>
          <w:p w14:paraId="59DE8DAA" w14:textId="77777777" w:rsidR="007B6DBE" w:rsidRDefault="007B6DBE" w:rsidP="00DE68CB">
            <w:pPr>
              <w:pStyle w:val="TAC"/>
              <w:rPr>
                <w:lang w:eastAsia="zh-CN"/>
              </w:rPr>
            </w:pPr>
            <w:r>
              <w:rPr>
                <w:lang w:eastAsia="zh-CN"/>
              </w:rPr>
              <w:t>CA_n78A-n258H</w:t>
            </w:r>
          </w:p>
          <w:p w14:paraId="49ED91FE" w14:textId="77777777" w:rsidR="007B6DBE" w:rsidRDefault="007B6DBE" w:rsidP="00DE68CB">
            <w:pPr>
              <w:pStyle w:val="TAC"/>
              <w:rPr>
                <w:lang w:eastAsia="zh-CN"/>
              </w:rPr>
            </w:pPr>
            <w:r>
              <w:rPr>
                <w:lang w:eastAsia="zh-CN"/>
              </w:rPr>
              <w:t>CA_n78A-n258I</w:t>
            </w:r>
          </w:p>
          <w:p w14:paraId="3A0691F1" w14:textId="77777777" w:rsidR="007B6DBE" w:rsidRDefault="007B6DBE" w:rsidP="00DE68CB">
            <w:pPr>
              <w:pStyle w:val="TAC"/>
              <w:rPr>
                <w:lang w:eastAsia="zh-CN"/>
              </w:rPr>
            </w:pPr>
            <w:r>
              <w:rPr>
                <w:lang w:eastAsia="zh-CN"/>
              </w:rPr>
              <w:t>CA_n78A-n258J</w:t>
            </w:r>
          </w:p>
          <w:p w14:paraId="2919AE22" w14:textId="77777777" w:rsidR="007B6DBE" w:rsidRDefault="007B6DBE" w:rsidP="00DE68CB">
            <w:pPr>
              <w:pStyle w:val="TAC"/>
              <w:rPr>
                <w:lang w:eastAsia="zh-CN"/>
              </w:rPr>
            </w:pPr>
            <w:r>
              <w:rPr>
                <w:lang w:eastAsia="zh-CN"/>
              </w:rPr>
              <w:t>CA_n78A-n258K</w:t>
            </w:r>
          </w:p>
          <w:p w14:paraId="593A1130" w14:textId="77777777" w:rsidR="007B6DBE" w:rsidRDefault="007B6DBE" w:rsidP="00DE68CB">
            <w:pPr>
              <w:pStyle w:val="TAC"/>
              <w:rPr>
                <w:lang w:eastAsia="zh-CN"/>
              </w:rPr>
            </w:pPr>
            <w:r>
              <w:rPr>
                <w:lang w:eastAsia="zh-CN"/>
              </w:rPr>
              <w:t>CA_n78A-n258L</w:t>
            </w:r>
          </w:p>
          <w:p w14:paraId="23B2392D"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7484BEB" w14:textId="77777777" w:rsidR="007B6DBE" w:rsidRDefault="007B6DBE"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951E4E" w14:textId="77777777" w:rsidR="007B6DBE" w:rsidRDefault="007B6DBE" w:rsidP="00DE68CB">
            <w:pPr>
              <w:pStyle w:val="TAC"/>
            </w:pPr>
            <w:r>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2B88F6C" w14:textId="77777777" w:rsidR="007B6DBE" w:rsidRDefault="007B6DBE" w:rsidP="00DE68CB">
            <w:pPr>
              <w:pStyle w:val="TAC"/>
              <w:rPr>
                <w:lang w:eastAsia="zh-CN"/>
              </w:rPr>
            </w:pPr>
            <w:r>
              <w:t>0</w:t>
            </w:r>
          </w:p>
        </w:tc>
      </w:tr>
      <w:tr w:rsidR="007B6DBE" w14:paraId="3104413C"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6BB559C"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BD03909"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4E28CF62" w14:textId="77777777" w:rsidR="007B6DBE" w:rsidRDefault="007B6DBE"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A8B686"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796EF6F0" w14:textId="77777777" w:rsidR="007B6DBE" w:rsidRDefault="007B6DBE" w:rsidP="00DE68CB">
            <w:pPr>
              <w:pStyle w:val="TAC"/>
              <w:rPr>
                <w:lang w:eastAsia="zh-CN"/>
              </w:rPr>
            </w:pPr>
          </w:p>
        </w:tc>
      </w:tr>
      <w:tr w:rsidR="007B6DBE" w14:paraId="43933B46"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B4771F1"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EEAE78B"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24C193CB"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4F937C" w14:textId="77777777" w:rsidR="007B6DBE" w:rsidRDefault="007B6DBE" w:rsidP="00DE68CB">
            <w:pPr>
              <w:pStyle w:val="TAC"/>
            </w:pPr>
            <w:r>
              <w:rPr>
                <w:lang w:val="en-US" w:bidi="ar"/>
              </w:rPr>
              <w:t>CA_n258L</w:t>
            </w:r>
          </w:p>
        </w:tc>
        <w:tc>
          <w:tcPr>
            <w:tcW w:w="1490" w:type="dxa"/>
            <w:tcBorders>
              <w:top w:val="nil"/>
              <w:left w:val="single" w:sz="4" w:space="0" w:color="auto"/>
              <w:bottom w:val="single" w:sz="4" w:space="0" w:color="auto"/>
              <w:right w:val="single" w:sz="4" w:space="0" w:color="auto"/>
            </w:tcBorders>
            <w:shd w:val="clear" w:color="auto" w:fill="auto"/>
            <w:vAlign w:val="center"/>
          </w:tcPr>
          <w:p w14:paraId="54D9D37D" w14:textId="77777777" w:rsidR="007B6DBE" w:rsidRDefault="007B6DBE" w:rsidP="00DE68CB">
            <w:pPr>
              <w:pStyle w:val="TAC"/>
              <w:rPr>
                <w:lang w:eastAsia="zh-CN"/>
              </w:rPr>
            </w:pPr>
          </w:p>
        </w:tc>
      </w:tr>
      <w:tr w:rsidR="007B6DBE" w14:paraId="108939AC"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255D69B" w14:textId="77777777" w:rsidR="007B6DBE" w:rsidRDefault="007B6DBE" w:rsidP="00DE68CB">
            <w:pPr>
              <w:pStyle w:val="TAC"/>
              <w:rPr>
                <w:lang w:eastAsia="zh-CN"/>
              </w:rPr>
            </w:pPr>
            <w:r>
              <w:rPr>
                <w:lang w:eastAsia="zh-CN"/>
              </w:rPr>
              <w:t>CA_n7A-n78A-n258M</w:t>
            </w:r>
          </w:p>
          <w:p w14:paraId="3216BA8C" w14:textId="77777777" w:rsidR="007B6DBE" w:rsidRDefault="007B6DBE" w:rsidP="00DE68CB">
            <w:pPr>
              <w:pStyle w:val="TAC"/>
              <w:rPr>
                <w:lang w:eastAsia="zh-CN"/>
              </w:rPr>
            </w:pPr>
          </w:p>
          <w:p w14:paraId="2CFF5638" w14:textId="77777777" w:rsidR="007B6DBE" w:rsidRDefault="007B6DBE" w:rsidP="00DE68CB">
            <w:pPr>
              <w:pStyle w:val="TAC"/>
            </w:pPr>
          </w:p>
        </w:tc>
        <w:tc>
          <w:tcPr>
            <w:tcW w:w="1912" w:type="dxa"/>
            <w:tcBorders>
              <w:top w:val="single" w:sz="4" w:space="0" w:color="auto"/>
              <w:left w:val="single" w:sz="4" w:space="0" w:color="auto"/>
              <w:bottom w:val="nil"/>
              <w:right w:val="single" w:sz="4" w:space="0" w:color="auto"/>
            </w:tcBorders>
            <w:shd w:val="clear" w:color="auto" w:fill="auto"/>
            <w:vAlign w:val="center"/>
          </w:tcPr>
          <w:p w14:paraId="5A9B6627" w14:textId="77777777" w:rsidR="007B6DBE" w:rsidRDefault="007B6DBE" w:rsidP="00DE68CB">
            <w:pPr>
              <w:pStyle w:val="TAC"/>
              <w:rPr>
                <w:lang w:eastAsia="zh-CN"/>
              </w:rPr>
            </w:pPr>
            <w:r>
              <w:rPr>
                <w:lang w:eastAsia="zh-CN"/>
              </w:rPr>
              <w:t>CA_n7A-n78A</w:t>
            </w:r>
          </w:p>
          <w:p w14:paraId="16AACEC5" w14:textId="77777777" w:rsidR="007B6DBE" w:rsidRDefault="007B6DBE" w:rsidP="00DE68CB">
            <w:pPr>
              <w:pStyle w:val="TAC"/>
              <w:rPr>
                <w:lang w:eastAsia="zh-CN"/>
              </w:rPr>
            </w:pPr>
            <w:r>
              <w:rPr>
                <w:lang w:eastAsia="zh-CN"/>
              </w:rPr>
              <w:t>CA_n7A-n258A</w:t>
            </w:r>
          </w:p>
          <w:p w14:paraId="31CB24EC" w14:textId="77777777" w:rsidR="007B6DBE" w:rsidRDefault="007B6DBE" w:rsidP="00DE68CB">
            <w:pPr>
              <w:pStyle w:val="TAC"/>
              <w:rPr>
                <w:lang w:eastAsia="zh-CN"/>
              </w:rPr>
            </w:pPr>
            <w:r>
              <w:rPr>
                <w:lang w:eastAsia="zh-CN"/>
              </w:rPr>
              <w:t>CA_n7A-n258G</w:t>
            </w:r>
          </w:p>
          <w:p w14:paraId="595444E7" w14:textId="77777777" w:rsidR="007B6DBE" w:rsidRDefault="007B6DBE" w:rsidP="00DE68CB">
            <w:pPr>
              <w:pStyle w:val="TAC"/>
              <w:rPr>
                <w:lang w:eastAsia="zh-CN"/>
              </w:rPr>
            </w:pPr>
            <w:r>
              <w:rPr>
                <w:lang w:eastAsia="zh-CN"/>
              </w:rPr>
              <w:t>CA_n7A-n258H</w:t>
            </w:r>
          </w:p>
          <w:p w14:paraId="10E44396" w14:textId="77777777" w:rsidR="007B6DBE" w:rsidRDefault="007B6DBE" w:rsidP="00DE68CB">
            <w:pPr>
              <w:pStyle w:val="TAC"/>
              <w:rPr>
                <w:lang w:eastAsia="zh-CN"/>
              </w:rPr>
            </w:pPr>
            <w:r>
              <w:rPr>
                <w:lang w:eastAsia="zh-CN"/>
              </w:rPr>
              <w:t>CA_n7A-n258I</w:t>
            </w:r>
          </w:p>
          <w:p w14:paraId="20019A06" w14:textId="77777777" w:rsidR="007B6DBE" w:rsidRDefault="007B6DBE" w:rsidP="00DE68CB">
            <w:pPr>
              <w:pStyle w:val="TAC"/>
              <w:rPr>
                <w:lang w:eastAsia="zh-CN"/>
              </w:rPr>
            </w:pPr>
            <w:r>
              <w:rPr>
                <w:lang w:eastAsia="zh-CN"/>
              </w:rPr>
              <w:t>CA_n7A-n258J</w:t>
            </w:r>
          </w:p>
          <w:p w14:paraId="787EAB6C" w14:textId="77777777" w:rsidR="007B6DBE" w:rsidRDefault="007B6DBE" w:rsidP="00DE68CB">
            <w:pPr>
              <w:pStyle w:val="TAC"/>
              <w:rPr>
                <w:lang w:eastAsia="zh-CN"/>
              </w:rPr>
            </w:pPr>
            <w:r>
              <w:rPr>
                <w:lang w:eastAsia="zh-CN"/>
              </w:rPr>
              <w:t>CA_n7A-n258K</w:t>
            </w:r>
          </w:p>
          <w:p w14:paraId="2E8346DF" w14:textId="77777777" w:rsidR="007B6DBE" w:rsidRDefault="007B6DBE" w:rsidP="00DE68CB">
            <w:pPr>
              <w:pStyle w:val="TAC"/>
              <w:rPr>
                <w:lang w:eastAsia="zh-CN"/>
              </w:rPr>
            </w:pPr>
            <w:r>
              <w:rPr>
                <w:lang w:eastAsia="zh-CN"/>
              </w:rPr>
              <w:t>CA_n7A-n258L</w:t>
            </w:r>
          </w:p>
          <w:p w14:paraId="7D429D91" w14:textId="77777777" w:rsidR="007B6DBE" w:rsidRDefault="007B6DBE" w:rsidP="00DE68CB">
            <w:pPr>
              <w:pStyle w:val="TAC"/>
              <w:rPr>
                <w:lang w:eastAsia="zh-CN"/>
              </w:rPr>
            </w:pPr>
            <w:r>
              <w:rPr>
                <w:lang w:eastAsia="zh-CN"/>
              </w:rPr>
              <w:t>CA_n7A-n258M</w:t>
            </w:r>
          </w:p>
          <w:p w14:paraId="7FA3CB98" w14:textId="77777777" w:rsidR="007B6DBE" w:rsidRDefault="007B6DBE" w:rsidP="00DE68CB">
            <w:pPr>
              <w:pStyle w:val="TAC"/>
              <w:rPr>
                <w:lang w:eastAsia="zh-CN"/>
              </w:rPr>
            </w:pPr>
            <w:r>
              <w:rPr>
                <w:lang w:eastAsia="zh-CN"/>
              </w:rPr>
              <w:t>CA_n78A-n258A</w:t>
            </w:r>
          </w:p>
          <w:p w14:paraId="49C6733D" w14:textId="77777777" w:rsidR="007B6DBE" w:rsidRDefault="007B6DBE" w:rsidP="00DE68CB">
            <w:pPr>
              <w:pStyle w:val="TAC"/>
              <w:rPr>
                <w:lang w:eastAsia="zh-CN"/>
              </w:rPr>
            </w:pPr>
            <w:r>
              <w:rPr>
                <w:lang w:eastAsia="zh-CN"/>
              </w:rPr>
              <w:t>CA_n78A-n258G</w:t>
            </w:r>
          </w:p>
          <w:p w14:paraId="5D3FD016" w14:textId="77777777" w:rsidR="007B6DBE" w:rsidRDefault="007B6DBE" w:rsidP="00DE68CB">
            <w:pPr>
              <w:pStyle w:val="TAC"/>
              <w:rPr>
                <w:lang w:eastAsia="zh-CN"/>
              </w:rPr>
            </w:pPr>
            <w:r>
              <w:rPr>
                <w:lang w:eastAsia="zh-CN"/>
              </w:rPr>
              <w:t>CA_n78A-n258H</w:t>
            </w:r>
          </w:p>
          <w:p w14:paraId="741ECF87" w14:textId="77777777" w:rsidR="007B6DBE" w:rsidRDefault="007B6DBE" w:rsidP="00DE68CB">
            <w:pPr>
              <w:pStyle w:val="TAC"/>
              <w:rPr>
                <w:lang w:eastAsia="zh-CN"/>
              </w:rPr>
            </w:pPr>
            <w:r>
              <w:rPr>
                <w:lang w:eastAsia="zh-CN"/>
              </w:rPr>
              <w:t>CA_n78A-n258I</w:t>
            </w:r>
          </w:p>
          <w:p w14:paraId="5D0C71B1" w14:textId="77777777" w:rsidR="007B6DBE" w:rsidRDefault="007B6DBE" w:rsidP="00DE68CB">
            <w:pPr>
              <w:pStyle w:val="TAC"/>
              <w:rPr>
                <w:lang w:eastAsia="zh-CN"/>
              </w:rPr>
            </w:pPr>
            <w:r>
              <w:rPr>
                <w:lang w:eastAsia="zh-CN"/>
              </w:rPr>
              <w:t>CA_n78A-n258J</w:t>
            </w:r>
          </w:p>
          <w:p w14:paraId="417272AF" w14:textId="77777777" w:rsidR="007B6DBE" w:rsidRDefault="007B6DBE" w:rsidP="00DE68CB">
            <w:pPr>
              <w:pStyle w:val="TAC"/>
              <w:rPr>
                <w:lang w:eastAsia="zh-CN"/>
              </w:rPr>
            </w:pPr>
            <w:r>
              <w:rPr>
                <w:lang w:eastAsia="zh-CN"/>
              </w:rPr>
              <w:t>CA_n78A-n258K</w:t>
            </w:r>
          </w:p>
          <w:p w14:paraId="5EA6862E" w14:textId="77777777" w:rsidR="007B6DBE" w:rsidRDefault="007B6DBE" w:rsidP="00DE68CB">
            <w:pPr>
              <w:pStyle w:val="TAC"/>
              <w:rPr>
                <w:lang w:eastAsia="zh-CN"/>
              </w:rPr>
            </w:pPr>
            <w:r>
              <w:rPr>
                <w:lang w:eastAsia="zh-CN"/>
              </w:rPr>
              <w:t>CA_n78A-n258L</w:t>
            </w:r>
          </w:p>
          <w:p w14:paraId="35766E0D" w14:textId="77777777" w:rsidR="007B6DBE" w:rsidRDefault="007B6DBE" w:rsidP="00DE68CB">
            <w:pPr>
              <w:pStyle w:val="TAC"/>
              <w:rPr>
                <w:lang w:eastAsia="zh-CN"/>
              </w:rPr>
            </w:pPr>
            <w:r>
              <w:rPr>
                <w:lang w:eastAsia="zh-CN"/>
              </w:rPr>
              <w:t>CA_n78A-n258M</w:t>
            </w:r>
          </w:p>
          <w:p w14:paraId="1B68AC4F"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19A72666" w14:textId="77777777" w:rsidR="007B6DBE" w:rsidRDefault="007B6DBE"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78C669" w14:textId="77777777" w:rsidR="007B6DBE" w:rsidRDefault="007B6DBE" w:rsidP="00DE68CB">
            <w:pPr>
              <w:pStyle w:val="TAC"/>
            </w:pPr>
            <w:r>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0607C32" w14:textId="77777777" w:rsidR="007B6DBE" w:rsidRDefault="007B6DBE" w:rsidP="00DE68CB">
            <w:pPr>
              <w:pStyle w:val="TAC"/>
              <w:rPr>
                <w:lang w:eastAsia="zh-CN"/>
              </w:rPr>
            </w:pPr>
            <w:r>
              <w:t>0</w:t>
            </w:r>
          </w:p>
        </w:tc>
      </w:tr>
      <w:tr w:rsidR="007B6DBE" w14:paraId="63097698"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B76351A" w14:textId="77777777" w:rsidR="007B6DBE" w:rsidRDefault="007B6DBE" w:rsidP="00DE68CB">
            <w:pPr>
              <w:keepNext/>
              <w:keepLines/>
              <w:spacing w:after="0"/>
              <w:jc w:val="center"/>
            </w:pPr>
          </w:p>
        </w:tc>
        <w:tc>
          <w:tcPr>
            <w:tcW w:w="1912" w:type="dxa"/>
            <w:tcBorders>
              <w:top w:val="nil"/>
              <w:left w:val="single" w:sz="4" w:space="0" w:color="auto"/>
              <w:bottom w:val="nil"/>
              <w:right w:val="single" w:sz="4" w:space="0" w:color="auto"/>
            </w:tcBorders>
            <w:shd w:val="clear" w:color="auto" w:fill="auto"/>
            <w:vAlign w:val="center"/>
          </w:tcPr>
          <w:p w14:paraId="00E028CE" w14:textId="77777777" w:rsidR="007B6DBE" w:rsidRDefault="007B6DBE"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328A245A" w14:textId="77777777" w:rsidR="007B6DBE" w:rsidRDefault="007B6DBE"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A16F67"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643BBE89" w14:textId="77777777" w:rsidR="007B6DBE" w:rsidRDefault="007B6DBE" w:rsidP="00DE68CB">
            <w:pPr>
              <w:keepNext/>
              <w:keepLines/>
              <w:spacing w:after="0"/>
              <w:jc w:val="center"/>
            </w:pPr>
          </w:p>
        </w:tc>
      </w:tr>
      <w:tr w:rsidR="007B6DBE" w14:paraId="4B7B5593"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D17837A" w14:textId="77777777" w:rsidR="007B6DBE" w:rsidRDefault="007B6DBE" w:rsidP="00DE68CB">
            <w:pPr>
              <w:keepNext/>
              <w:keepLines/>
              <w:spacing w:after="0"/>
              <w:jc w:val="center"/>
            </w:pPr>
          </w:p>
        </w:tc>
        <w:tc>
          <w:tcPr>
            <w:tcW w:w="1912" w:type="dxa"/>
            <w:tcBorders>
              <w:top w:val="nil"/>
              <w:left w:val="single" w:sz="4" w:space="0" w:color="auto"/>
              <w:bottom w:val="single" w:sz="4" w:space="0" w:color="auto"/>
              <w:right w:val="single" w:sz="4" w:space="0" w:color="auto"/>
            </w:tcBorders>
            <w:shd w:val="clear" w:color="auto" w:fill="auto"/>
            <w:vAlign w:val="center"/>
          </w:tcPr>
          <w:p w14:paraId="0A1BCC7F" w14:textId="77777777" w:rsidR="007B6DBE" w:rsidRDefault="007B6DBE"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6780CA46"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DCCABA" w14:textId="77777777" w:rsidR="007B6DBE" w:rsidRDefault="007B6DBE" w:rsidP="00DE68CB">
            <w:pPr>
              <w:pStyle w:val="TAC"/>
            </w:pPr>
            <w:r>
              <w:rPr>
                <w:lang w:val="en-US" w:bidi="ar"/>
              </w:rPr>
              <w:t>CA_n258M</w:t>
            </w:r>
          </w:p>
        </w:tc>
        <w:tc>
          <w:tcPr>
            <w:tcW w:w="1490" w:type="dxa"/>
            <w:tcBorders>
              <w:top w:val="nil"/>
              <w:left w:val="single" w:sz="4" w:space="0" w:color="auto"/>
              <w:bottom w:val="single" w:sz="4" w:space="0" w:color="auto"/>
              <w:right w:val="single" w:sz="4" w:space="0" w:color="auto"/>
            </w:tcBorders>
            <w:shd w:val="clear" w:color="auto" w:fill="auto"/>
            <w:vAlign w:val="center"/>
          </w:tcPr>
          <w:p w14:paraId="7B5A1F9A" w14:textId="77777777" w:rsidR="007B6DBE" w:rsidRDefault="007B6DBE" w:rsidP="00DE68CB">
            <w:pPr>
              <w:keepNext/>
              <w:keepLines/>
              <w:spacing w:after="0"/>
              <w:jc w:val="center"/>
            </w:pPr>
          </w:p>
        </w:tc>
      </w:tr>
      <w:tr w:rsidR="007B6DBE" w14:paraId="5F046751"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58EC157" w14:textId="77777777" w:rsidR="007B6DBE" w:rsidRDefault="007B6DBE" w:rsidP="00DE68CB">
            <w:pPr>
              <w:pStyle w:val="TAC"/>
            </w:pPr>
            <w:r>
              <w:rPr>
                <w:lang w:eastAsia="zh-CN"/>
              </w:rPr>
              <w:t>CA_n7B-n78A-n258A</w:t>
            </w:r>
          </w:p>
        </w:tc>
        <w:tc>
          <w:tcPr>
            <w:tcW w:w="1912" w:type="dxa"/>
            <w:tcBorders>
              <w:top w:val="single" w:sz="4" w:space="0" w:color="auto"/>
              <w:left w:val="single" w:sz="4" w:space="0" w:color="auto"/>
              <w:bottom w:val="nil"/>
              <w:right w:val="single" w:sz="4" w:space="0" w:color="auto"/>
            </w:tcBorders>
            <w:shd w:val="clear" w:color="auto" w:fill="auto"/>
            <w:vAlign w:val="center"/>
          </w:tcPr>
          <w:p w14:paraId="609C17BF" w14:textId="77777777" w:rsidR="007B6DBE" w:rsidRDefault="007B6DBE" w:rsidP="00DE68CB">
            <w:pPr>
              <w:pStyle w:val="TAC"/>
              <w:rPr>
                <w:lang w:eastAsia="zh-CN"/>
              </w:rPr>
            </w:pPr>
            <w:r>
              <w:rPr>
                <w:lang w:eastAsia="zh-CN"/>
              </w:rPr>
              <w:t>CA_n7B-n78A</w:t>
            </w:r>
          </w:p>
          <w:p w14:paraId="5F47DEDD" w14:textId="77777777" w:rsidR="007B6DBE" w:rsidRDefault="007B6DBE" w:rsidP="00DE68CB">
            <w:pPr>
              <w:pStyle w:val="TAC"/>
              <w:rPr>
                <w:lang w:eastAsia="zh-CN"/>
              </w:rPr>
            </w:pPr>
            <w:r>
              <w:rPr>
                <w:lang w:eastAsia="zh-CN"/>
              </w:rPr>
              <w:t>CA_n7B-n258A</w:t>
            </w:r>
          </w:p>
          <w:p w14:paraId="633DB460" w14:textId="77777777" w:rsidR="007B6DBE" w:rsidRDefault="007B6DBE" w:rsidP="00DE68CB">
            <w:pPr>
              <w:pStyle w:val="TAC"/>
              <w:rPr>
                <w:lang w:eastAsia="zh-CN"/>
              </w:rPr>
            </w:pPr>
            <w:r>
              <w:rPr>
                <w:lang w:eastAsia="zh-CN"/>
              </w:rPr>
              <w:t>CA_n78A-n258A</w:t>
            </w:r>
          </w:p>
          <w:p w14:paraId="513DBCE3" w14:textId="77777777" w:rsidR="007B6DBE" w:rsidRDefault="007B6DBE" w:rsidP="00DE68CB">
            <w:pPr>
              <w:pStyle w:val="TAC"/>
              <w:rPr>
                <w:lang w:eastAsia="zh-CN"/>
              </w:rPr>
            </w:pPr>
          </w:p>
          <w:p w14:paraId="48842D87"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11D35E73" w14:textId="77777777" w:rsidR="007B6DBE" w:rsidRDefault="007B6DBE"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DB2369" w14:textId="77777777" w:rsidR="007B6DBE" w:rsidRDefault="007B6DBE" w:rsidP="00DE68CB">
            <w:pPr>
              <w:pStyle w:val="TAC"/>
            </w:pPr>
            <w:r>
              <w:rPr>
                <w:lang w:val="en-US" w:bidi="ar"/>
              </w:rPr>
              <w:t>CA_n7B</w:t>
            </w:r>
          </w:p>
        </w:tc>
        <w:tc>
          <w:tcPr>
            <w:tcW w:w="1490" w:type="dxa"/>
            <w:tcBorders>
              <w:top w:val="single" w:sz="4" w:space="0" w:color="auto"/>
              <w:left w:val="single" w:sz="4" w:space="0" w:color="auto"/>
              <w:bottom w:val="nil"/>
              <w:right w:val="single" w:sz="4" w:space="0" w:color="auto"/>
            </w:tcBorders>
            <w:shd w:val="clear" w:color="auto" w:fill="auto"/>
            <w:vAlign w:val="center"/>
          </w:tcPr>
          <w:p w14:paraId="15EA77D8" w14:textId="77777777" w:rsidR="007B6DBE" w:rsidRDefault="007B6DBE" w:rsidP="00DE68CB">
            <w:pPr>
              <w:pStyle w:val="TAC"/>
              <w:rPr>
                <w:lang w:eastAsia="zh-CN"/>
              </w:rPr>
            </w:pPr>
            <w:r>
              <w:t>0</w:t>
            </w:r>
          </w:p>
        </w:tc>
      </w:tr>
      <w:tr w:rsidR="007B6DBE" w14:paraId="00056240"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6FC8410" w14:textId="77777777" w:rsidR="007B6DBE" w:rsidRDefault="007B6DBE" w:rsidP="00DE68CB">
            <w:pPr>
              <w:keepNext/>
              <w:keepLines/>
              <w:spacing w:after="0"/>
              <w:jc w:val="center"/>
            </w:pPr>
          </w:p>
        </w:tc>
        <w:tc>
          <w:tcPr>
            <w:tcW w:w="1912" w:type="dxa"/>
            <w:tcBorders>
              <w:top w:val="nil"/>
              <w:left w:val="single" w:sz="4" w:space="0" w:color="auto"/>
              <w:bottom w:val="nil"/>
              <w:right w:val="single" w:sz="4" w:space="0" w:color="auto"/>
            </w:tcBorders>
            <w:shd w:val="clear" w:color="auto" w:fill="auto"/>
            <w:vAlign w:val="center"/>
          </w:tcPr>
          <w:p w14:paraId="60633A65" w14:textId="77777777" w:rsidR="007B6DBE" w:rsidRDefault="007B6DBE"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59C413B3" w14:textId="77777777" w:rsidR="007B6DBE" w:rsidRDefault="007B6DBE"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34A027"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47F0E81C" w14:textId="77777777" w:rsidR="007B6DBE" w:rsidRDefault="007B6DBE" w:rsidP="00DE68CB">
            <w:pPr>
              <w:pStyle w:val="TAC"/>
              <w:rPr>
                <w:lang w:eastAsia="zh-CN"/>
              </w:rPr>
            </w:pPr>
          </w:p>
        </w:tc>
      </w:tr>
      <w:tr w:rsidR="007B6DBE" w14:paraId="45B63F66"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996F030" w14:textId="77777777" w:rsidR="007B6DBE" w:rsidRDefault="007B6DBE" w:rsidP="00DE68CB">
            <w:pPr>
              <w:keepNext/>
              <w:keepLines/>
              <w:spacing w:after="0"/>
              <w:jc w:val="cente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E895175" w14:textId="77777777" w:rsidR="007B6DBE" w:rsidRDefault="007B6DBE"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5506CC0C"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CEBA56" w14:textId="77777777" w:rsidR="007B6DBE" w:rsidRDefault="007B6DBE" w:rsidP="00DE68CB">
            <w:pPr>
              <w:pStyle w:val="TAC"/>
            </w:pPr>
            <w:r>
              <w:rPr>
                <w:lang w:val="en-US" w:bidi="ar"/>
              </w:rPr>
              <w:t>CA_n258A</w:t>
            </w:r>
          </w:p>
        </w:tc>
        <w:tc>
          <w:tcPr>
            <w:tcW w:w="1490" w:type="dxa"/>
            <w:tcBorders>
              <w:top w:val="nil"/>
              <w:left w:val="single" w:sz="4" w:space="0" w:color="auto"/>
              <w:bottom w:val="single" w:sz="4" w:space="0" w:color="auto"/>
              <w:right w:val="single" w:sz="4" w:space="0" w:color="auto"/>
            </w:tcBorders>
            <w:shd w:val="clear" w:color="auto" w:fill="auto"/>
            <w:vAlign w:val="center"/>
          </w:tcPr>
          <w:p w14:paraId="15CF1DC8" w14:textId="77777777" w:rsidR="007B6DBE" w:rsidRDefault="007B6DBE" w:rsidP="00DE68CB">
            <w:pPr>
              <w:pStyle w:val="TAC"/>
              <w:rPr>
                <w:lang w:eastAsia="zh-CN"/>
              </w:rPr>
            </w:pPr>
          </w:p>
        </w:tc>
      </w:tr>
      <w:tr w:rsidR="007B6DBE" w14:paraId="1C19CE80"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BAB04CE" w14:textId="77777777" w:rsidR="007B6DBE" w:rsidRDefault="007B6DBE" w:rsidP="00DE68CB">
            <w:pPr>
              <w:pStyle w:val="TAC"/>
              <w:rPr>
                <w:lang w:eastAsia="zh-CN"/>
              </w:rPr>
            </w:pPr>
            <w:r>
              <w:rPr>
                <w:lang w:eastAsia="zh-CN"/>
              </w:rPr>
              <w:t>CA_n7B-n78A-n258B</w:t>
            </w:r>
          </w:p>
          <w:p w14:paraId="6AE445C6" w14:textId="77777777" w:rsidR="007B6DBE" w:rsidRDefault="007B6DBE" w:rsidP="00DE68CB">
            <w:pPr>
              <w:pStyle w:val="TAC"/>
              <w:rPr>
                <w:lang w:eastAsia="zh-CN"/>
              </w:rPr>
            </w:pPr>
          </w:p>
          <w:p w14:paraId="5255AF58" w14:textId="77777777" w:rsidR="007B6DBE" w:rsidRDefault="007B6DBE" w:rsidP="00DE68CB">
            <w:pPr>
              <w:pStyle w:val="TAC"/>
            </w:pPr>
          </w:p>
        </w:tc>
        <w:tc>
          <w:tcPr>
            <w:tcW w:w="1912" w:type="dxa"/>
            <w:tcBorders>
              <w:top w:val="single" w:sz="4" w:space="0" w:color="auto"/>
              <w:left w:val="single" w:sz="4" w:space="0" w:color="auto"/>
              <w:bottom w:val="nil"/>
              <w:right w:val="single" w:sz="4" w:space="0" w:color="auto"/>
            </w:tcBorders>
            <w:shd w:val="clear" w:color="auto" w:fill="auto"/>
            <w:vAlign w:val="center"/>
          </w:tcPr>
          <w:p w14:paraId="3C34AAE5" w14:textId="77777777" w:rsidR="007B6DBE" w:rsidRDefault="007B6DBE" w:rsidP="00DE68CB">
            <w:pPr>
              <w:pStyle w:val="TAC"/>
              <w:rPr>
                <w:lang w:eastAsia="zh-CN"/>
              </w:rPr>
            </w:pPr>
            <w:r>
              <w:rPr>
                <w:lang w:eastAsia="zh-CN"/>
              </w:rPr>
              <w:t>CA_n7B</w:t>
            </w:r>
          </w:p>
          <w:p w14:paraId="4B8CEA8F" w14:textId="77777777" w:rsidR="007B6DBE" w:rsidRDefault="007B6DBE" w:rsidP="00DE68CB">
            <w:pPr>
              <w:pStyle w:val="TAC"/>
              <w:rPr>
                <w:lang w:eastAsia="zh-CN"/>
              </w:rPr>
            </w:pPr>
            <w:r>
              <w:rPr>
                <w:lang w:eastAsia="zh-CN"/>
              </w:rPr>
              <w:t>CA_n7B-n78A</w:t>
            </w:r>
          </w:p>
          <w:p w14:paraId="780F41D8" w14:textId="77777777" w:rsidR="007B6DBE" w:rsidRDefault="007B6DBE" w:rsidP="00DE68CB">
            <w:pPr>
              <w:pStyle w:val="TAC"/>
              <w:rPr>
                <w:lang w:eastAsia="zh-CN"/>
              </w:rPr>
            </w:pPr>
            <w:r>
              <w:rPr>
                <w:lang w:eastAsia="zh-CN"/>
              </w:rPr>
              <w:t>CA_n7B-n258A</w:t>
            </w:r>
          </w:p>
          <w:p w14:paraId="7C5DE9C3" w14:textId="77777777" w:rsidR="007B6DBE" w:rsidRDefault="007B6DBE" w:rsidP="00DE68CB">
            <w:pPr>
              <w:pStyle w:val="TAC"/>
              <w:rPr>
                <w:lang w:eastAsia="zh-CN"/>
              </w:rPr>
            </w:pPr>
            <w:r>
              <w:rPr>
                <w:lang w:eastAsia="zh-CN"/>
              </w:rPr>
              <w:t>CA_n7B-n258B</w:t>
            </w:r>
          </w:p>
          <w:p w14:paraId="39DDC611" w14:textId="77777777" w:rsidR="007B6DBE" w:rsidRDefault="007B6DBE" w:rsidP="00DE68CB">
            <w:pPr>
              <w:pStyle w:val="TAC"/>
              <w:rPr>
                <w:lang w:eastAsia="zh-CN"/>
              </w:rPr>
            </w:pPr>
            <w:r>
              <w:rPr>
                <w:lang w:eastAsia="zh-CN"/>
              </w:rPr>
              <w:t>CA_n78A-n258A</w:t>
            </w:r>
          </w:p>
          <w:p w14:paraId="0C044721" w14:textId="77777777" w:rsidR="007B6DBE" w:rsidRDefault="007B6DBE" w:rsidP="00DE68CB">
            <w:pPr>
              <w:pStyle w:val="TAC"/>
            </w:pPr>
            <w:r>
              <w:rPr>
                <w:lang w:eastAsia="zh-CN"/>
              </w:rPr>
              <w:t>CA_n78A-n258B</w:t>
            </w:r>
          </w:p>
        </w:tc>
        <w:tc>
          <w:tcPr>
            <w:tcW w:w="815" w:type="dxa"/>
            <w:tcBorders>
              <w:left w:val="single" w:sz="4" w:space="0" w:color="auto"/>
              <w:bottom w:val="single" w:sz="4" w:space="0" w:color="auto"/>
              <w:right w:val="single" w:sz="4" w:space="0" w:color="auto"/>
            </w:tcBorders>
            <w:vAlign w:val="center"/>
          </w:tcPr>
          <w:p w14:paraId="1B29855F" w14:textId="77777777" w:rsidR="007B6DBE" w:rsidRDefault="007B6DBE"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EE52D3" w14:textId="77777777" w:rsidR="007B6DBE" w:rsidRDefault="007B6DBE" w:rsidP="00DE68CB">
            <w:pPr>
              <w:pStyle w:val="TAC"/>
            </w:pPr>
            <w:r>
              <w:rPr>
                <w:lang w:val="en-US" w:bidi="ar"/>
              </w:rPr>
              <w:t>CA_n7B</w:t>
            </w:r>
          </w:p>
        </w:tc>
        <w:tc>
          <w:tcPr>
            <w:tcW w:w="1490" w:type="dxa"/>
            <w:tcBorders>
              <w:top w:val="single" w:sz="4" w:space="0" w:color="auto"/>
              <w:left w:val="single" w:sz="4" w:space="0" w:color="auto"/>
              <w:bottom w:val="nil"/>
              <w:right w:val="single" w:sz="4" w:space="0" w:color="auto"/>
            </w:tcBorders>
            <w:shd w:val="clear" w:color="auto" w:fill="auto"/>
            <w:vAlign w:val="center"/>
          </w:tcPr>
          <w:p w14:paraId="2BEC1CCE" w14:textId="77777777" w:rsidR="007B6DBE" w:rsidRDefault="007B6DBE" w:rsidP="00DE68CB">
            <w:pPr>
              <w:pStyle w:val="TAC"/>
              <w:rPr>
                <w:lang w:eastAsia="zh-CN"/>
              </w:rPr>
            </w:pPr>
            <w:r>
              <w:rPr>
                <w:rFonts w:cs="Arial"/>
                <w:szCs w:val="18"/>
                <w:lang w:val="en-US" w:eastAsia="zh-CN"/>
              </w:rPr>
              <w:t>0</w:t>
            </w:r>
          </w:p>
        </w:tc>
      </w:tr>
      <w:tr w:rsidR="007B6DBE" w14:paraId="4FC18BB5"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513B8CD"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0A56213"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63B01EF5" w14:textId="77777777" w:rsidR="007B6DBE" w:rsidRDefault="007B6DBE"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A095B6"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099C6453" w14:textId="77777777" w:rsidR="007B6DBE" w:rsidRDefault="007B6DBE" w:rsidP="00DE68CB">
            <w:pPr>
              <w:pStyle w:val="TAC"/>
              <w:rPr>
                <w:lang w:eastAsia="zh-CN"/>
              </w:rPr>
            </w:pPr>
          </w:p>
        </w:tc>
      </w:tr>
      <w:tr w:rsidR="007B6DBE" w14:paraId="7348B05C"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F198A80"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1E331FC"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24015017"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6A3707" w14:textId="77777777" w:rsidR="007B6DBE" w:rsidRDefault="007B6DBE" w:rsidP="00DE68CB">
            <w:pPr>
              <w:pStyle w:val="TAC"/>
            </w:pPr>
            <w:r>
              <w:rPr>
                <w:lang w:val="en-US" w:bidi="ar"/>
              </w:rPr>
              <w:t>CA_n258B</w:t>
            </w:r>
          </w:p>
        </w:tc>
        <w:tc>
          <w:tcPr>
            <w:tcW w:w="1490" w:type="dxa"/>
            <w:tcBorders>
              <w:top w:val="nil"/>
              <w:left w:val="single" w:sz="4" w:space="0" w:color="auto"/>
              <w:bottom w:val="single" w:sz="4" w:space="0" w:color="auto"/>
              <w:right w:val="single" w:sz="4" w:space="0" w:color="auto"/>
            </w:tcBorders>
            <w:shd w:val="clear" w:color="auto" w:fill="auto"/>
            <w:vAlign w:val="center"/>
          </w:tcPr>
          <w:p w14:paraId="42CDFBFB" w14:textId="77777777" w:rsidR="007B6DBE" w:rsidRDefault="007B6DBE" w:rsidP="00DE68CB">
            <w:pPr>
              <w:pStyle w:val="TAC"/>
              <w:rPr>
                <w:lang w:eastAsia="zh-CN"/>
              </w:rPr>
            </w:pPr>
          </w:p>
        </w:tc>
      </w:tr>
      <w:tr w:rsidR="007B6DBE" w14:paraId="66239488"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6A2B401" w14:textId="77777777" w:rsidR="007B6DBE" w:rsidRDefault="007B6DBE" w:rsidP="00DE68CB">
            <w:pPr>
              <w:pStyle w:val="TAC"/>
              <w:rPr>
                <w:lang w:eastAsia="zh-CN"/>
              </w:rPr>
            </w:pPr>
            <w:r>
              <w:rPr>
                <w:lang w:eastAsia="zh-CN"/>
              </w:rPr>
              <w:t>CA_n7B-n78A-n258C</w:t>
            </w:r>
          </w:p>
          <w:p w14:paraId="6AE06A7E" w14:textId="77777777" w:rsidR="007B6DBE" w:rsidRDefault="007B6DBE" w:rsidP="00DE68CB">
            <w:pPr>
              <w:pStyle w:val="TAC"/>
              <w:rPr>
                <w:lang w:eastAsia="zh-CN"/>
              </w:rPr>
            </w:pPr>
          </w:p>
          <w:p w14:paraId="3E6265B3" w14:textId="77777777" w:rsidR="007B6DBE" w:rsidRDefault="007B6DBE" w:rsidP="00DE68CB">
            <w:pPr>
              <w:pStyle w:val="TAC"/>
            </w:pPr>
          </w:p>
        </w:tc>
        <w:tc>
          <w:tcPr>
            <w:tcW w:w="1912" w:type="dxa"/>
            <w:tcBorders>
              <w:top w:val="single" w:sz="4" w:space="0" w:color="auto"/>
              <w:left w:val="single" w:sz="4" w:space="0" w:color="auto"/>
              <w:bottom w:val="nil"/>
              <w:right w:val="single" w:sz="4" w:space="0" w:color="auto"/>
            </w:tcBorders>
            <w:shd w:val="clear" w:color="auto" w:fill="auto"/>
            <w:vAlign w:val="center"/>
          </w:tcPr>
          <w:p w14:paraId="5FE45CAA" w14:textId="77777777" w:rsidR="007B6DBE" w:rsidRDefault="007B6DBE" w:rsidP="00DE68CB">
            <w:pPr>
              <w:pStyle w:val="TAC"/>
              <w:rPr>
                <w:lang w:eastAsia="zh-CN"/>
              </w:rPr>
            </w:pPr>
            <w:r>
              <w:rPr>
                <w:lang w:eastAsia="zh-CN"/>
              </w:rPr>
              <w:t>CA_n7B</w:t>
            </w:r>
          </w:p>
          <w:p w14:paraId="56C3E163" w14:textId="77777777" w:rsidR="007B6DBE" w:rsidRDefault="007B6DBE" w:rsidP="00DE68CB">
            <w:pPr>
              <w:pStyle w:val="TAC"/>
              <w:rPr>
                <w:lang w:eastAsia="zh-CN"/>
              </w:rPr>
            </w:pPr>
            <w:r>
              <w:rPr>
                <w:lang w:eastAsia="zh-CN"/>
              </w:rPr>
              <w:t>CA_n7B-n78A</w:t>
            </w:r>
          </w:p>
          <w:p w14:paraId="33AA87EE" w14:textId="77777777" w:rsidR="007B6DBE" w:rsidRDefault="007B6DBE" w:rsidP="00DE68CB">
            <w:pPr>
              <w:pStyle w:val="TAC"/>
              <w:rPr>
                <w:lang w:eastAsia="zh-CN"/>
              </w:rPr>
            </w:pPr>
            <w:r>
              <w:rPr>
                <w:lang w:eastAsia="zh-CN"/>
              </w:rPr>
              <w:t>CA_n7B-n258A</w:t>
            </w:r>
          </w:p>
          <w:p w14:paraId="302D7DB1" w14:textId="77777777" w:rsidR="007B6DBE" w:rsidRDefault="007B6DBE" w:rsidP="00DE68CB">
            <w:pPr>
              <w:pStyle w:val="TAC"/>
              <w:rPr>
                <w:lang w:eastAsia="zh-CN"/>
              </w:rPr>
            </w:pPr>
            <w:r>
              <w:rPr>
                <w:lang w:eastAsia="zh-CN"/>
              </w:rPr>
              <w:t>CA_n7B-n258B</w:t>
            </w:r>
          </w:p>
          <w:p w14:paraId="5C3BCD09" w14:textId="77777777" w:rsidR="007B6DBE" w:rsidRDefault="007B6DBE" w:rsidP="00DE68CB">
            <w:pPr>
              <w:pStyle w:val="TAC"/>
              <w:rPr>
                <w:lang w:eastAsia="zh-CN"/>
              </w:rPr>
            </w:pPr>
            <w:r>
              <w:rPr>
                <w:lang w:eastAsia="zh-CN"/>
              </w:rPr>
              <w:t>CA_n7B-n258C</w:t>
            </w:r>
          </w:p>
          <w:p w14:paraId="7D35B506" w14:textId="77777777" w:rsidR="007B6DBE" w:rsidRDefault="007B6DBE" w:rsidP="00DE68CB">
            <w:pPr>
              <w:pStyle w:val="TAC"/>
              <w:rPr>
                <w:lang w:eastAsia="zh-CN"/>
              </w:rPr>
            </w:pPr>
            <w:r>
              <w:rPr>
                <w:lang w:eastAsia="zh-CN"/>
              </w:rPr>
              <w:t>CA_n78A-n258A</w:t>
            </w:r>
          </w:p>
          <w:p w14:paraId="106E9075" w14:textId="77777777" w:rsidR="007B6DBE" w:rsidRDefault="007B6DBE" w:rsidP="00DE68CB">
            <w:pPr>
              <w:pStyle w:val="TAC"/>
              <w:rPr>
                <w:lang w:eastAsia="zh-CN"/>
              </w:rPr>
            </w:pPr>
            <w:r>
              <w:rPr>
                <w:lang w:eastAsia="zh-CN"/>
              </w:rPr>
              <w:t>CA_n78A-n258B</w:t>
            </w:r>
          </w:p>
          <w:p w14:paraId="7CA893EB" w14:textId="77777777" w:rsidR="007B6DBE" w:rsidRDefault="007B6DBE" w:rsidP="00DE68CB">
            <w:pPr>
              <w:pStyle w:val="TAC"/>
              <w:rPr>
                <w:lang w:eastAsia="zh-CN"/>
              </w:rPr>
            </w:pPr>
            <w:r>
              <w:rPr>
                <w:lang w:eastAsia="zh-CN"/>
              </w:rPr>
              <w:t>CA_n78A-n258C</w:t>
            </w:r>
          </w:p>
          <w:p w14:paraId="6A3FA025"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25EF9C5C" w14:textId="77777777" w:rsidR="007B6DBE" w:rsidRDefault="007B6DBE"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4E44FE" w14:textId="77777777" w:rsidR="007B6DBE" w:rsidRDefault="007B6DBE" w:rsidP="00DE68CB">
            <w:pPr>
              <w:pStyle w:val="TAC"/>
            </w:pPr>
            <w:r>
              <w:rPr>
                <w:lang w:val="en-US" w:bidi="ar"/>
              </w:rPr>
              <w:t>CA_n7B</w:t>
            </w:r>
          </w:p>
        </w:tc>
        <w:tc>
          <w:tcPr>
            <w:tcW w:w="1490" w:type="dxa"/>
            <w:tcBorders>
              <w:top w:val="single" w:sz="4" w:space="0" w:color="auto"/>
              <w:left w:val="single" w:sz="4" w:space="0" w:color="auto"/>
              <w:bottom w:val="nil"/>
              <w:right w:val="single" w:sz="4" w:space="0" w:color="auto"/>
            </w:tcBorders>
            <w:shd w:val="clear" w:color="auto" w:fill="auto"/>
            <w:vAlign w:val="center"/>
          </w:tcPr>
          <w:p w14:paraId="79B9C0BA" w14:textId="77777777" w:rsidR="007B6DBE" w:rsidRDefault="007B6DBE" w:rsidP="00DE68CB">
            <w:pPr>
              <w:pStyle w:val="TAC"/>
              <w:rPr>
                <w:lang w:eastAsia="zh-CN"/>
              </w:rPr>
            </w:pPr>
            <w:r>
              <w:rPr>
                <w:rFonts w:cs="Arial"/>
                <w:szCs w:val="18"/>
                <w:lang w:val="en-US" w:eastAsia="zh-CN"/>
              </w:rPr>
              <w:t>0</w:t>
            </w:r>
          </w:p>
        </w:tc>
      </w:tr>
      <w:tr w:rsidR="007B6DBE" w14:paraId="0B3A2E53"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E061412"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A3D019B"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217375F2" w14:textId="77777777" w:rsidR="007B6DBE" w:rsidRDefault="007B6DBE"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808833"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0EF5EAB7" w14:textId="77777777" w:rsidR="007B6DBE" w:rsidRDefault="007B6DBE" w:rsidP="00DE68CB">
            <w:pPr>
              <w:pStyle w:val="TAC"/>
              <w:rPr>
                <w:lang w:eastAsia="zh-CN"/>
              </w:rPr>
            </w:pPr>
          </w:p>
        </w:tc>
      </w:tr>
      <w:tr w:rsidR="007B6DBE" w14:paraId="34C042A8"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20FD056"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3B85732"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11F5FED8"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3E6A9B" w14:textId="77777777" w:rsidR="007B6DBE" w:rsidRDefault="007B6DBE" w:rsidP="00DE68CB">
            <w:pPr>
              <w:pStyle w:val="TAC"/>
            </w:pPr>
            <w:r>
              <w:rPr>
                <w:lang w:val="en-US" w:bidi="ar"/>
              </w:rPr>
              <w:t>CA_n258C</w:t>
            </w:r>
          </w:p>
        </w:tc>
        <w:tc>
          <w:tcPr>
            <w:tcW w:w="1490" w:type="dxa"/>
            <w:tcBorders>
              <w:top w:val="nil"/>
              <w:left w:val="single" w:sz="4" w:space="0" w:color="auto"/>
              <w:bottom w:val="single" w:sz="4" w:space="0" w:color="auto"/>
              <w:right w:val="single" w:sz="4" w:space="0" w:color="auto"/>
            </w:tcBorders>
            <w:shd w:val="clear" w:color="auto" w:fill="auto"/>
            <w:vAlign w:val="center"/>
          </w:tcPr>
          <w:p w14:paraId="668C7062" w14:textId="77777777" w:rsidR="007B6DBE" w:rsidRDefault="007B6DBE" w:rsidP="00DE68CB">
            <w:pPr>
              <w:pStyle w:val="TAC"/>
              <w:rPr>
                <w:lang w:eastAsia="zh-CN"/>
              </w:rPr>
            </w:pPr>
          </w:p>
        </w:tc>
      </w:tr>
      <w:tr w:rsidR="007B6DBE" w14:paraId="0F79353A"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ECA05D1" w14:textId="77777777" w:rsidR="007B6DBE" w:rsidRDefault="007B6DBE" w:rsidP="00DE68CB">
            <w:pPr>
              <w:pStyle w:val="TAC"/>
              <w:rPr>
                <w:lang w:eastAsia="zh-CN"/>
              </w:rPr>
            </w:pPr>
          </w:p>
          <w:p w14:paraId="374DF426" w14:textId="77777777" w:rsidR="007B6DBE" w:rsidRDefault="007B6DBE" w:rsidP="00DE68CB">
            <w:pPr>
              <w:pStyle w:val="TAC"/>
            </w:pPr>
            <w:r>
              <w:rPr>
                <w:lang w:eastAsia="zh-CN"/>
              </w:rPr>
              <w:t>CA_n7B-n78A-n258D</w:t>
            </w:r>
          </w:p>
        </w:tc>
        <w:tc>
          <w:tcPr>
            <w:tcW w:w="1912" w:type="dxa"/>
            <w:tcBorders>
              <w:top w:val="single" w:sz="4" w:space="0" w:color="auto"/>
              <w:left w:val="single" w:sz="4" w:space="0" w:color="auto"/>
              <w:bottom w:val="nil"/>
              <w:right w:val="single" w:sz="4" w:space="0" w:color="auto"/>
            </w:tcBorders>
            <w:shd w:val="clear" w:color="auto" w:fill="auto"/>
            <w:vAlign w:val="center"/>
          </w:tcPr>
          <w:p w14:paraId="449C2BBF" w14:textId="77777777" w:rsidR="007B6DBE" w:rsidRDefault="007B6DBE" w:rsidP="00DE68CB">
            <w:pPr>
              <w:pStyle w:val="TAC"/>
              <w:rPr>
                <w:lang w:eastAsia="zh-CN"/>
              </w:rPr>
            </w:pPr>
          </w:p>
          <w:p w14:paraId="36472557" w14:textId="77777777" w:rsidR="007B6DBE" w:rsidRDefault="007B6DBE" w:rsidP="00DE68CB">
            <w:pPr>
              <w:pStyle w:val="TAC"/>
              <w:rPr>
                <w:lang w:eastAsia="zh-CN"/>
              </w:rPr>
            </w:pPr>
          </w:p>
          <w:p w14:paraId="6270441C" w14:textId="77777777" w:rsidR="007B6DBE" w:rsidRDefault="007B6DBE" w:rsidP="00DE68CB">
            <w:pPr>
              <w:pStyle w:val="TAC"/>
              <w:rPr>
                <w:lang w:eastAsia="zh-CN"/>
              </w:rPr>
            </w:pPr>
            <w:r>
              <w:rPr>
                <w:lang w:eastAsia="zh-CN"/>
              </w:rPr>
              <w:t>CA_n7B</w:t>
            </w:r>
          </w:p>
          <w:p w14:paraId="07F1C748" w14:textId="77777777" w:rsidR="007B6DBE" w:rsidRDefault="007B6DBE" w:rsidP="00DE68CB">
            <w:pPr>
              <w:pStyle w:val="TAC"/>
              <w:rPr>
                <w:lang w:eastAsia="zh-CN"/>
              </w:rPr>
            </w:pPr>
            <w:r>
              <w:rPr>
                <w:lang w:eastAsia="zh-CN"/>
              </w:rPr>
              <w:t>CA_n7B-n78A</w:t>
            </w:r>
          </w:p>
          <w:p w14:paraId="6176D837" w14:textId="77777777" w:rsidR="007B6DBE" w:rsidRDefault="007B6DBE" w:rsidP="00DE68CB">
            <w:pPr>
              <w:pStyle w:val="TAC"/>
              <w:rPr>
                <w:lang w:eastAsia="zh-CN"/>
              </w:rPr>
            </w:pPr>
            <w:r>
              <w:rPr>
                <w:lang w:eastAsia="zh-CN"/>
              </w:rPr>
              <w:t>CA_n7B-n258A</w:t>
            </w:r>
          </w:p>
          <w:p w14:paraId="2751A5A0" w14:textId="77777777" w:rsidR="007B6DBE" w:rsidRDefault="007B6DBE" w:rsidP="00DE68CB">
            <w:pPr>
              <w:pStyle w:val="TAC"/>
              <w:rPr>
                <w:lang w:eastAsia="zh-CN"/>
              </w:rPr>
            </w:pPr>
            <w:r>
              <w:rPr>
                <w:lang w:eastAsia="zh-CN"/>
              </w:rPr>
              <w:t>CA_n7B-n258D</w:t>
            </w:r>
          </w:p>
          <w:p w14:paraId="024BB755" w14:textId="77777777" w:rsidR="007B6DBE" w:rsidRDefault="007B6DBE" w:rsidP="00DE68CB">
            <w:pPr>
              <w:pStyle w:val="TAC"/>
              <w:rPr>
                <w:lang w:eastAsia="zh-CN"/>
              </w:rPr>
            </w:pPr>
            <w:r>
              <w:rPr>
                <w:lang w:eastAsia="zh-CN"/>
              </w:rPr>
              <w:t>CA_n78A-n258A</w:t>
            </w:r>
          </w:p>
          <w:p w14:paraId="2DC4E0F1" w14:textId="77777777" w:rsidR="007B6DBE" w:rsidRDefault="007B6DBE" w:rsidP="00DE68CB">
            <w:pPr>
              <w:pStyle w:val="TAC"/>
              <w:rPr>
                <w:lang w:eastAsia="zh-CN"/>
              </w:rPr>
            </w:pPr>
            <w:r>
              <w:rPr>
                <w:lang w:eastAsia="zh-CN"/>
              </w:rPr>
              <w:t>CA_n78A-n258D</w:t>
            </w:r>
          </w:p>
          <w:p w14:paraId="74F645B5" w14:textId="77777777" w:rsidR="007B6DBE" w:rsidRDefault="007B6DBE" w:rsidP="00DE68CB">
            <w:pPr>
              <w:pStyle w:val="TAC"/>
              <w:rPr>
                <w:lang w:eastAsia="zh-CN"/>
              </w:rPr>
            </w:pPr>
          </w:p>
          <w:p w14:paraId="26DD1E87"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BE8D891" w14:textId="77777777" w:rsidR="007B6DBE" w:rsidRDefault="007B6DBE"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C8FD00" w14:textId="77777777" w:rsidR="007B6DBE" w:rsidRDefault="007B6DBE" w:rsidP="00DE68CB">
            <w:pPr>
              <w:pStyle w:val="TAC"/>
            </w:pPr>
            <w:r>
              <w:rPr>
                <w:lang w:val="en-US" w:bidi="ar"/>
              </w:rPr>
              <w:t>CA_n7B</w:t>
            </w:r>
          </w:p>
        </w:tc>
        <w:tc>
          <w:tcPr>
            <w:tcW w:w="1490" w:type="dxa"/>
            <w:tcBorders>
              <w:top w:val="single" w:sz="4" w:space="0" w:color="auto"/>
              <w:left w:val="single" w:sz="4" w:space="0" w:color="auto"/>
              <w:bottom w:val="nil"/>
              <w:right w:val="single" w:sz="4" w:space="0" w:color="auto"/>
            </w:tcBorders>
            <w:shd w:val="clear" w:color="auto" w:fill="auto"/>
            <w:vAlign w:val="center"/>
          </w:tcPr>
          <w:p w14:paraId="7F9EF064" w14:textId="77777777" w:rsidR="007B6DBE" w:rsidRDefault="007B6DBE" w:rsidP="00DE68CB">
            <w:pPr>
              <w:pStyle w:val="TAC"/>
              <w:rPr>
                <w:lang w:eastAsia="zh-CN"/>
              </w:rPr>
            </w:pPr>
            <w:r>
              <w:rPr>
                <w:rFonts w:cs="Arial"/>
                <w:szCs w:val="18"/>
              </w:rPr>
              <w:t>0</w:t>
            </w:r>
          </w:p>
        </w:tc>
      </w:tr>
      <w:tr w:rsidR="007B6DBE" w14:paraId="334C365A"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7FBA027" w14:textId="77777777" w:rsidR="007B6DBE" w:rsidRDefault="007B6DBE" w:rsidP="00DE68CB">
            <w:pPr>
              <w:keepNext/>
              <w:keepLines/>
              <w:spacing w:after="0"/>
              <w:jc w:val="center"/>
            </w:pPr>
          </w:p>
        </w:tc>
        <w:tc>
          <w:tcPr>
            <w:tcW w:w="1912" w:type="dxa"/>
            <w:tcBorders>
              <w:top w:val="nil"/>
              <w:left w:val="single" w:sz="4" w:space="0" w:color="auto"/>
              <w:bottom w:val="nil"/>
              <w:right w:val="single" w:sz="4" w:space="0" w:color="auto"/>
            </w:tcBorders>
            <w:shd w:val="clear" w:color="auto" w:fill="auto"/>
            <w:vAlign w:val="center"/>
          </w:tcPr>
          <w:p w14:paraId="4B3BC6D8" w14:textId="77777777" w:rsidR="007B6DBE" w:rsidRDefault="007B6DBE"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4F481BAB" w14:textId="77777777" w:rsidR="007B6DBE" w:rsidRDefault="007B6DBE"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5A48BD"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4EA5376D" w14:textId="77777777" w:rsidR="007B6DBE" w:rsidRDefault="007B6DBE" w:rsidP="00DE68CB">
            <w:pPr>
              <w:keepNext/>
              <w:keepLines/>
              <w:spacing w:after="0"/>
              <w:jc w:val="center"/>
            </w:pPr>
          </w:p>
        </w:tc>
      </w:tr>
      <w:tr w:rsidR="007B6DBE" w14:paraId="4ED185BE"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DCDE7CD" w14:textId="77777777" w:rsidR="007B6DBE" w:rsidRDefault="007B6DBE" w:rsidP="00DE68CB">
            <w:pPr>
              <w:keepNext/>
              <w:keepLines/>
              <w:spacing w:after="0"/>
              <w:jc w:val="center"/>
            </w:pPr>
          </w:p>
        </w:tc>
        <w:tc>
          <w:tcPr>
            <w:tcW w:w="1912" w:type="dxa"/>
            <w:tcBorders>
              <w:top w:val="nil"/>
              <w:left w:val="single" w:sz="4" w:space="0" w:color="auto"/>
              <w:bottom w:val="single" w:sz="4" w:space="0" w:color="auto"/>
              <w:right w:val="single" w:sz="4" w:space="0" w:color="auto"/>
            </w:tcBorders>
            <w:shd w:val="clear" w:color="auto" w:fill="auto"/>
            <w:vAlign w:val="center"/>
          </w:tcPr>
          <w:p w14:paraId="2F42536E" w14:textId="77777777" w:rsidR="007B6DBE" w:rsidRDefault="007B6DBE"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1E876008"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7BC7CE" w14:textId="77777777" w:rsidR="007B6DBE" w:rsidRDefault="007B6DBE" w:rsidP="00DE68CB">
            <w:pPr>
              <w:pStyle w:val="TAC"/>
            </w:pPr>
            <w:r>
              <w:rPr>
                <w:lang w:val="en-US" w:bidi="ar"/>
              </w:rPr>
              <w:t>CA_n258D</w:t>
            </w:r>
          </w:p>
        </w:tc>
        <w:tc>
          <w:tcPr>
            <w:tcW w:w="1490" w:type="dxa"/>
            <w:tcBorders>
              <w:top w:val="nil"/>
              <w:left w:val="single" w:sz="4" w:space="0" w:color="auto"/>
              <w:bottom w:val="single" w:sz="4" w:space="0" w:color="auto"/>
              <w:right w:val="single" w:sz="4" w:space="0" w:color="auto"/>
            </w:tcBorders>
            <w:shd w:val="clear" w:color="auto" w:fill="auto"/>
            <w:vAlign w:val="center"/>
          </w:tcPr>
          <w:p w14:paraId="09AD0CD2" w14:textId="77777777" w:rsidR="007B6DBE" w:rsidRDefault="007B6DBE" w:rsidP="00DE68CB">
            <w:pPr>
              <w:keepNext/>
              <w:keepLines/>
              <w:spacing w:after="0"/>
              <w:jc w:val="center"/>
            </w:pPr>
          </w:p>
        </w:tc>
      </w:tr>
      <w:tr w:rsidR="007B6DBE" w14:paraId="523D6BF2"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7049F5E" w14:textId="77777777" w:rsidR="007B6DBE" w:rsidRDefault="007B6DBE" w:rsidP="00DE68CB">
            <w:pPr>
              <w:pStyle w:val="TAC"/>
              <w:rPr>
                <w:lang w:eastAsia="zh-CN"/>
              </w:rPr>
            </w:pPr>
          </w:p>
          <w:p w14:paraId="6762AEB7" w14:textId="77777777" w:rsidR="007B6DBE" w:rsidRDefault="007B6DBE" w:rsidP="00DE68CB">
            <w:pPr>
              <w:pStyle w:val="TAC"/>
            </w:pPr>
            <w:r>
              <w:rPr>
                <w:lang w:eastAsia="zh-CN"/>
              </w:rPr>
              <w:t>CA_n7B-n78A-n258E</w:t>
            </w:r>
          </w:p>
        </w:tc>
        <w:tc>
          <w:tcPr>
            <w:tcW w:w="1912" w:type="dxa"/>
            <w:tcBorders>
              <w:top w:val="single" w:sz="4" w:space="0" w:color="auto"/>
              <w:left w:val="single" w:sz="4" w:space="0" w:color="auto"/>
              <w:bottom w:val="nil"/>
              <w:right w:val="single" w:sz="4" w:space="0" w:color="auto"/>
            </w:tcBorders>
            <w:shd w:val="clear" w:color="auto" w:fill="auto"/>
            <w:vAlign w:val="center"/>
          </w:tcPr>
          <w:p w14:paraId="4FD58CF4" w14:textId="77777777" w:rsidR="007B6DBE" w:rsidRDefault="007B6DBE" w:rsidP="00DE68CB">
            <w:pPr>
              <w:pStyle w:val="TAC"/>
              <w:rPr>
                <w:lang w:eastAsia="zh-CN"/>
              </w:rPr>
            </w:pPr>
          </w:p>
          <w:p w14:paraId="4E8D4AC0" w14:textId="77777777" w:rsidR="007B6DBE" w:rsidRDefault="007B6DBE" w:rsidP="00DE68CB">
            <w:pPr>
              <w:pStyle w:val="TAC"/>
              <w:rPr>
                <w:lang w:eastAsia="zh-CN"/>
              </w:rPr>
            </w:pPr>
          </w:p>
          <w:p w14:paraId="1D7986FC" w14:textId="77777777" w:rsidR="007B6DBE" w:rsidRDefault="007B6DBE" w:rsidP="00DE68CB">
            <w:pPr>
              <w:pStyle w:val="TAC"/>
              <w:rPr>
                <w:lang w:eastAsia="zh-CN"/>
              </w:rPr>
            </w:pPr>
            <w:r>
              <w:rPr>
                <w:lang w:eastAsia="zh-CN"/>
              </w:rPr>
              <w:t>CA_n7B</w:t>
            </w:r>
          </w:p>
          <w:p w14:paraId="5A3C4637" w14:textId="77777777" w:rsidR="007B6DBE" w:rsidRDefault="007B6DBE" w:rsidP="00DE68CB">
            <w:pPr>
              <w:pStyle w:val="TAC"/>
              <w:rPr>
                <w:lang w:eastAsia="zh-CN"/>
              </w:rPr>
            </w:pPr>
            <w:r>
              <w:rPr>
                <w:lang w:eastAsia="zh-CN"/>
              </w:rPr>
              <w:t>CA_n7B-n78A</w:t>
            </w:r>
          </w:p>
          <w:p w14:paraId="555E8F8F" w14:textId="77777777" w:rsidR="007B6DBE" w:rsidRDefault="007B6DBE" w:rsidP="00DE68CB">
            <w:pPr>
              <w:pStyle w:val="TAC"/>
              <w:rPr>
                <w:lang w:eastAsia="zh-CN"/>
              </w:rPr>
            </w:pPr>
            <w:r>
              <w:rPr>
                <w:lang w:eastAsia="zh-CN"/>
              </w:rPr>
              <w:t>CA_n7B-n258A</w:t>
            </w:r>
          </w:p>
          <w:p w14:paraId="27B64A26" w14:textId="77777777" w:rsidR="007B6DBE" w:rsidRDefault="007B6DBE" w:rsidP="00DE68CB">
            <w:pPr>
              <w:pStyle w:val="TAC"/>
              <w:rPr>
                <w:lang w:eastAsia="zh-CN"/>
              </w:rPr>
            </w:pPr>
            <w:r>
              <w:rPr>
                <w:lang w:eastAsia="zh-CN"/>
              </w:rPr>
              <w:t>CA_n7B-n258D</w:t>
            </w:r>
          </w:p>
          <w:p w14:paraId="17476E8C" w14:textId="77777777" w:rsidR="007B6DBE" w:rsidRDefault="007B6DBE" w:rsidP="00DE68CB">
            <w:pPr>
              <w:pStyle w:val="TAC"/>
              <w:rPr>
                <w:lang w:eastAsia="zh-CN"/>
              </w:rPr>
            </w:pPr>
            <w:r>
              <w:rPr>
                <w:lang w:eastAsia="zh-CN"/>
              </w:rPr>
              <w:t>CA_n7B-n258E</w:t>
            </w:r>
          </w:p>
          <w:p w14:paraId="2A68A310" w14:textId="77777777" w:rsidR="007B6DBE" w:rsidRDefault="007B6DBE" w:rsidP="00DE68CB">
            <w:pPr>
              <w:pStyle w:val="TAC"/>
              <w:rPr>
                <w:lang w:eastAsia="zh-CN"/>
              </w:rPr>
            </w:pPr>
            <w:r>
              <w:rPr>
                <w:lang w:eastAsia="zh-CN"/>
              </w:rPr>
              <w:t>CA_n78A-n258A</w:t>
            </w:r>
          </w:p>
          <w:p w14:paraId="0B446B1E" w14:textId="77777777" w:rsidR="007B6DBE" w:rsidRDefault="007B6DBE" w:rsidP="00DE68CB">
            <w:pPr>
              <w:pStyle w:val="TAC"/>
              <w:rPr>
                <w:lang w:eastAsia="zh-CN"/>
              </w:rPr>
            </w:pPr>
            <w:r>
              <w:rPr>
                <w:lang w:eastAsia="zh-CN"/>
              </w:rPr>
              <w:t>CA_n78A-n258D</w:t>
            </w:r>
          </w:p>
          <w:p w14:paraId="5ACE0A41" w14:textId="77777777" w:rsidR="007B6DBE" w:rsidRDefault="007B6DBE" w:rsidP="00DE68CB">
            <w:pPr>
              <w:pStyle w:val="TAC"/>
              <w:rPr>
                <w:lang w:eastAsia="zh-CN"/>
              </w:rPr>
            </w:pPr>
            <w:r>
              <w:rPr>
                <w:lang w:eastAsia="zh-CN"/>
              </w:rPr>
              <w:t>CA_n78A-n258E</w:t>
            </w:r>
          </w:p>
          <w:p w14:paraId="2D6C4DD6" w14:textId="77777777" w:rsidR="007B6DBE" w:rsidRDefault="007B6DBE" w:rsidP="00DE68CB">
            <w:pPr>
              <w:pStyle w:val="TAC"/>
              <w:rPr>
                <w:lang w:eastAsia="zh-CN"/>
              </w:rPr>
            </w:pPr>
          </w:p>
          <w:p w14:paraId="2EF2C5A3"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3294CF37" w14:textId="77777777" w:rsidR="007B6DBE" w:rsidRDefault="007B6DBE"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DE3205" w14:textId="77777777" w:rsidR="007B6DBE" w:rsidRDefault="007B6DBE" w:rsidP="00DE68CB">
            <w:pPr>
              <w:pStyle w:val="TAC"/>
            </w:pPr>
            <w:r>
              <w:rPr>
                <w:lang w:val="en-US" w:bidi="ar"/>
              </w:rPr>
              <w:t>CA_n7B</w:t>
            </w:r>
          </w:p>
        </w:tc>
        <w:tc>
          <w:tcPr>
            <w:tcW w:w="1490" w:type="dxa"/>
            <w:tcBorders>
              <w:top w:val="single" w:sz="4" w:space="0" w:color="auto"/>
              <w:left w:val="single" w:sz="4" w:space="0" w:color="auto"/>
              <w:bottom w:val="nil"/>
              <w:right w:val="single" w:sz="4" w:space="0" w:color="auto"/>
            </w:tcBorders>
            <w:shd w:val="clear" w:color="auto" w:fill="auto"/>
            <w:vAlign w:val="center"/>
          </w:tcPr>
          <w:p w14:paraId="1431B6C5" w14:textId="77777777" w:rsidR="007B6DBE" w:rsidRDefault="007B6DBE" w:rsidP="00DE68CB">
            <w:pPr>
              <w:pStyle w:val="TAC"/>
              <w:rPr>
                <w:lang w:eastAsia="zh-CN"/>
              </w:rPr>
            </w:pPr>
            <w:r>
              <w:t>0</w:t>
            </w:r>
          </w:p>
        </w:tc>
      </w:tr>
      <w:tr w:rsidR="007B6DBE" w14:paraId="2ADDE36A"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9630E97"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8336B02"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379CEF63" w14:textId="77777777" w:rsidR="007B6DBE" w:rsidRDefault="007B6DBE"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9883A1"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67FE8915" w14:textId="77777777" w:rsidR="007B6DBE" w:rsidRDefault="007B6DBE" w:rsidP="00DE68CB">
            <w:pPr>
              <w:pStyle w:val="TAC"/>
              <w:rPr>
                <w:lang w:eastAsia="zh-CN"/>
              </w:rPr>
            </w:pPr>
          </w:p>
        </w:tc>
      </w:tr>
      <w:tr w:rsidR="007B6DBE" w14:paraId="4DEEB7C1"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D6A2BDB"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D213BF1"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4F0535B0"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E97011" w14:textId="77777777" w:rsidR="007B6DBE" w:rsidRDefault="007B6DBE" w:rsidP="00DE68CB">
            <w:pPr>
              <w:pStyle w:val="TAC"/>
            </w:pPr>
            <w:r>
              <w:rPr>
                <w:lang w:val="en-US" w:bidi="ar"/>
              </w:rPr>
              <w:t>CA_n258E</w:t>
            </w:r>
          </w:p>
        </w:tc>
        <w:tc>
          <w:tcPr>
            <w:tcW w:w="1490" w:type="dxa"/>
            <w:tcBorders>
              <w:top w:val="nil"/>
              <w:left w:val="single" w:sz="4" w:space="0" w:color="auto"/>
              <w:bottom w:val="single" w:sz="4" w:space="0" w:color="auto"/>
              <w:right w:val="single" w:sz="4" w:space="0" w:color="auto"/>
            </w:tcBorders>
            <w:shd w:val="clear" w:color="auto" w:fill="auto"/>
            <w:vAlign w:val="center"/>
          </w:tcPr>
          <w:p w14:paraId="377CE876" w14:textId="77777777" w:rsidR="007B6DBE" w:rsidRDefault="007B6DBE" w:rsidP="00DE68CB">
            <w:pPr>
              <w:pStyle w:val="TAC"/>
              <w:rPr>
                <w:lang w:eastAsia="zh-CN"/>
              </w:rPr>
            </w:pPr>
          </w:p>
        </w:tc>
      </w:tr>
      <w:tr w:rsidR="007B6DBE" w14:paraId="2BA38931"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A0C4C7D" w14:textId="77777777" w:rsidR="007B6DBE" w:rsidRDefault="007B6DBE" w:rsidP="00DE68CB">
            <w:pPr>
              <w:pStyle w:val="TAC"/>
              <w:rPr>
                <w:lang w:eastAsia="zh-CN"/>
              </w:rPr>
            </w:pPr>
          </w:p>
          <w:p w14:paraId="24DF4E66" w14:textId="77777777" w:rsidR="007B6DBE" w:rsidRDefault="007B6DBE" w:rsidP="00DE68CB">
            <w:pPr>
              <w:pStyle w:val="TAC"/>
            </w:pPr>
            <w:r>
              <w:rPr>
                <w:lang w:eastAsia="zh-CN"/>
              </w:rPr>
              <w:t>CA_n7B-n78A-n258F</w:t>
            </w:r>
          </w:p>
        </w:tc>
        <w:tc>
          <w:tcPr>
            <w:tcW w:w="1912" w:type="dxa"/>
            <w:tcBorders>
              <w:top w:val="single" w:sz="4" w:space="0" w:color="auto"/>
              <w:left w:val="single" w:sz="4" w:space="0" w:color="auto"/>
              <w:bottom w:val="nil"/>
              <w:right w:val="single" w:sz="4" w:space="0" w:color="auto"/>
            </w:tcBorders>
            <w:shd w:val="clear" w:color="auto" w:fill="auto"/>
            <w:vAlign w:val="center"/>
          </w:tcPr>
          <w:p w14:paraId="25CF639E" w14:textId="77777777" w:rsidR="007B6DBE" w:rsidRDefault="007B6DBE" w:rsidP="00DE68CB">
            <w:pPr>
              <w:pStyle w:val="TAC"/>
              <w:rPr>
                <w:lang w:eastAsia="zh-CN"/>
              </w:rPr>
            </w:pPr>
          </w:p>
          <w:p w14:paraId="202D5F98" w14:textId="77777777" w:rsidR="007B6DBE" w:rsidRDefault="007B6DBE" w:rsidP="00DE68CB">
            <w:pPr>
              <w:pStyle w:val="TAC"/>
              <w:rPr>
                <w:lang w:eastAsia="zh-CN"/>
              </w:rPr>
            </w:pPr>
            <w:r>
              <w:rPr>
                <w:lang w:eastAsia="zh-CN"/>
              </w:rPr>
              <w:t>CA_n7B</w:t>
            </w:r>
          </w:p>
          <w:p w14:paraId="07B910BB" w14:textId="77777777" w:rsidR="007B6DBE" w:rsidRDefault="007B6DBE" w:rsidP="00DE68CB">
            <w:pPr>
              <w:pStyle w:val="TAC"/>
              <w:rPr>
                <w:lang w:eastAsia="zh-CN"/>
              </w:rPr>
            </w:pPr>
            <w:r>
              <w:rPr>
                <w:lang w:eastAsia="zh-CN"/>
              </w:rPr>
              <w:t>CA_n7B-n78A</w:t>
            </w:r>
          </w:p>
          <w:p w14:paraId="61C3867C" w14:textId="77777777" w:rsidR="007B6DBE" w:rsidRDefault="007B6DBE" w:rsidP="00DE68CB">
            <w:pPr>
              <w:pStyle w:val="TAC"/>
              <w:rPr>
                <w:lang w:eastAsia="zh-CN"/>
              </w:rPr>
            </w:pPr>
            <w:r>
              <w:rPr>
                <w:lang w:eastAsia="zh-CN"/>
              </w:rPr>
              <w:t>CA_n7B-n258A</w:t>
            </w:r>
          </w:p>
          <w:p w14:paraId="250B37DD" w14:textId="77777777" w:rsidR="007B6DBE" w:rsidRDefault="007B6DBE" w:rsidP="00DE68CB">
            <w:pPr>
              <w:pStyle w:val="TAC"/>
              <w:rPr>
                <w:lang w:eastAsia="zh-CN"/>
              </w:rPr>
            </w:pPr>
            <w:r>
              <w:rPr>
                <w:lang w:eastAsia="zh-CN"/>
              </w:rPr>
              <w:t>CA_n7B-n258D</w:t>
            </w:r>
          </w:p>
          <w:p w14:paraId="3A6AD394" w14:textId="77777777" w:rsidR="007B6DBE" w:rsidRDefault="007B6DBE" w:rsidP="00DE68CB">
            <w:pPr>
              <w:pStyle w:val="TAC"/>
              <w:rPr>
                <w:lang w:eastAsia="zh-CN"/>
              </w:rPr>
            </w:pPr>
            <w:r>
              <w:rPr>
                <w:lang w:eastAsia="zh-CN"/>
              </w:rPr>
              <w:t>CA_n7B-n258E</w:t>
            </w:r>
          </w:p>
          <w:p w14:paraId="2F43BABF" w14:textId="77777777" w:rsidR="007B6DBE" w:rsidRDefault="007B6DBE" w:rsidP="00DE68CB">
            <w:pPr>
              <w:pStyle w:val="TAC"/>
              <w:rPr>
                <w:lang w:eastAsia="zh-CN"/>
              </w:rPr>
            </w:pPr>
            <w:r>
              <w:rPr>
                <w:lang w:eastAsia="zh-CN"/>
              </w:rPr>
              <w:t>CA_n7B-n258F</w:t>
            </w:r>
          </w:p>
          <w:p w14:paraId="545FED07" w14:textId="77777777" w:rsidR="007B6DBE" w:rsidRDefault="007B6DBE" w:rsidP="00DE68CB">
            <w:pPr>
              <w:pStyle w:val="TAC"/>
              <w:rPr>
                <w:lang w:eastAsia="zh-CN"/>
              </w:rPr>
            </w:pPr>
            <w:r>
              <w:rPr>
                <w:lang w:eastAsia="zh-CN"/>
              </w:rPr>
              <w:t>CA_n78A-n258A</w:t>
            </w:r>
          </w:p>
          <w:p w14:paraId="7F1515DB" w14:textId="77777777" w:rsidR="007B6DBE" w:rsidRDefault="007B6DBE" w:rsidP="00DE68CB">
            <w:pPr>
              <w:pStyle w:val="TAC"/>
              <w:rPr>
                <w:lang w:eastAsia="zh-CN"/>
              </w:rPr>
            </w:pPr>
            <w:r>
              <w:rPr>
                <w:lang w:eastAsia="zh-CN"/>
              </w:rPr>
              <w:t>CA_n78A-n258D</w:t>
            </w:r>
          </w:p>
          <w:p w14:paraId="66F47D79" w14:textId="77777777" w:rsidR="007B6DBE" w:rsidRDefault="007B6DBE" w:rsidP="00DE68CB">
            <w:pPr>
              <w:pStyle w:val="TAC"/>
              <w:rPr>
                <w:lang w:eastAsia="zh-CN"/>
              </w:rPr>
            </w:pPr>
            <w:r>
              <w:rPr>
                <w:lang w:eastAsia="zh-CN"/>
              </w:rPr>
              <w:t>CA_n78A-n258E</w:t>
            </w:r>
          </w:p>
          <w:p w14:paraId="4C7E822B" w14:textId="77777777" w:rsidR="007B6DBE" w:rsidRDefault="007B6DBE" w:rsidP="00DE68CB">
            <w:pPr>
              <w:pStyle w:val="TAC"/>
              <w:rPr>
                <w:lang w:eastAsia="zh-CN"/>
              </w:rPr>
            </w:pPr>
            <w:r>
              <w:rPr>
                <w:lang w:eastAsia="zh-CN"/>
              </w:rPr>
              <w:t>CA_n78A-n258F</w:t>
            </w:r>
          </w:p>
          <w:p w14:paraId="2C548516"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41827230" w14:textId="77777777" w:rsidR="007B6DBE" w:rsidRDefault="007B6DBE"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636312" w14:textId="77777777" w:rsidR="007B6DBE" w:rsidRDefault="007B6DBE" w:rsidP="00DE68CB">
            <w:pPr>
              <w:pStyle w:val="TAC"/>
            </w:pPr>
            <w:r>
              <w:rPr>
                <w:lang w:val="en-US" w:bidi="ar"/>
              </w:rPr>
              <w:t>CA_n7B</w:t>
            </w:r>
          </w:p>
        </w:tc>
        <w:tc>
          <w:tcPr>
            <w:tcW w:w="1490" w:type="dxa"/>
            <w:tcBorders>
              <w:top w:val="single" w:sz="4" w:space="0" w:color="auto"/>
              <w:left w:val="single" w:sz="4" w:space="0" w:color="auto"/>
              <w:bottom w:val="nil"/>
              <w:right w:val="single" w:sz="4" w:space="0" w:color="auto"/>
            </w:tcBorders>
            <w:shd w:val="clear" w:color="auto" w:fill="auto"/>
            <w:vAlign w:val="center"/>
          </w:tcPr>
          <w:p w14:paraId="33DC75E4" w14:textId="77777777" w:rsidR="007B6DBE" w:rsidRDefault="007B6DBE" w:rsidP="00DE68CB">
            <w:pPr>
              <w:pStyle w:val="TAC"/>
              <w:rPr>
                <w:lang w:eastAsia="zh-CN"/>
              </w:rPr>
            </w:pPr>
            <w:r>
              <w:rPr>
                <w:lang w:val="en-US" w:eastAsia="zh-CN"/>
              </w:rPr>
              <w:t>0</w:t>
            </w:r>
          </w:p>
        </w:tc>
      </w:tr>
      <w:tr w:rsidR="007B6DBE" w14:paraId="1A0C4D35"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BD2DCB7"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36A3000"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3BC02978" w14:textId="77777777" w:rsidR="007B6DBE" w:rsidRDefault="007B6DBE"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03C6A5"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69E890EA" w14:textId="77777777" w:rsidR="007B6DBE" w:rsidRDefault="007B6DBE" w:rsidP="00DE68CB">
            <w:pPr>
              <w:pStyle w:val="TAC"/>
              <w:rPr>
                <w:lang w:eastAsia="zh-CN"/>
              </w:rPr>
            </w:pPr>
          </w:p>
        </w:tc>
      </w:tr>
      <w:tr w:rsidR="007B6DBE" w14:paraId="5EB4672B"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4FAA8D1"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F2B4D76"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3B47AB84"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8BC656" w14:textId="77777777" w:rsidR="007B6DBE" w:rsidRDefault="007B6DBE" w:rsidP="00DE68CB">
            <w:pPr>
              <w:pStyle w:val="TAC"/>
            </w:pPr>
            <w:r>
              <w:rPr>
                <w:lang w:val="en-US" w:bidi="ar"/>
              </w:rPr>
              <w:t>CA_n258F</w:t>
            </w:r>
          </w:p>
        </w:tc>
        <w:tc>
          <w:tcPr>
            <w:tcW w:w="1490" w:type="dxa"/>
            <w:tcBorders>
              <w:top w:val="nil"/>
              <w:left w:val="single" w:sz="4" w:space="0" w:color="auto"/>
              <w:bottom w:val="single" w:sz="4" w:space="0" w:color="auto"/>
              <w:right w:val="single" w:sz="4" w:space="0" w:color="auto"/>
            </w:tcBorders>
            <w:shd w:val="clear" w:color="auto" w:fill="auto"/>
            <w:vAlign w:val="center"/>
          </w:tcPr>
          <w:p w14:paraId="5844B3D9" w14:textId="77777777" w:rsidR="007B6DBE" w:rsidRDefault="007B6DBE" w:rsidP="00DE68CB">
            <w:pPr>
              <w:pStyle w:val="TAC"/>
              <w:rPr>
                <w:lang w:eastAsia="zh-CN"/>
              </w:rPr>
            </w:pPr>
          </w:p>
        </w:tc>
      </w:tr>
      <w:tr w:rsidR="007B6DBE" w14:paraId="20C2D60A"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9E6C692" w14:textId="77777777" w:rsidR="007B6DBE" w:rsidRDefault="007B6DBE" w:rsidP="00DE68CB">
            <w:pPr>
              <w:pStyle w:val="TAC"/>
              <w:rPr>
                <w:lang w:eastAsia="zh-CN"/>
              </w:rPr>
            </w:pPr>
          </w:p>
          <w:p w14:paraId="355CA2BC" w14:textId="77777777" w:rsidR="007B6DBE" w:rsidRDefault="007B6DBE" w:rsidP="00DE68CB">
            <w:pPr>
              <w:pStyle w:val="TAC"/>
            </w:pPr>
            <w:r>
              <w:rPr>
                <w:lang w:eastAsia="zh-CN"/>
              </w:rPr>
              <w:t>CA_n7B-n78A-n258G</w:t>
            </w:r>
          </w:p>
        </w:tc>
        <w:tc>
          <w:tcPr>
            <w:tcW w:w="1912" w:type="dxa"/>
            <w:tcBorders>
              <w:top w:val="single" w:sz="4" w:space="0" w:color="auto"/>
              <w:left w:val="single" w:sz="4" w:space="0" w:color="auto"/>
              <w:bottom w:val="nil"/>
              <w:right w:val="single" w:sz="4" w:space="0" w:color="auto"/>
            </w:tcBorders>
            <w:shd w:val="clear" w:color="auto" w:fill="auto"/>
            <w:vAlign w:val="center"/>
          </w:tcPr>
          <w:p w14:paraId="3DDBDC04" w14:textId="77777777" w:rsidR="007B6DBE" w:rsidRDefault="007B6DBE" w:rsidP="00DE68CB">
            <w:pPr>
              <w:pStyle w:val="TAC"/>
              <w:rPr>
                <w:lang w:eastAsia="zh-CN"/>
              </w:rPr>
            </w:pPr>
          </w:p>
          <w:p w14:paraId="36945780" w14:textId="77777777" w:rsidR="007B6DBE" w:rsidRDefault="007B6DBE" w:rsidP="00DE68CB">
            <w:pPr>
              <w:pStyle w:val="TAC"/>
              <w:rPr>
                <w:lang w:eastAsia="zh-CN"/>
              </w:rPr>
            </w:pPr>
            <w:r>
              <w:rPr>
                <w:lang w:eastAsia="zh-CN"/>
              </w:rPr>
              <w:t>CA_n7B</w:t>
            </w:r>
          </w:p>
          <w:p w14:paraId="73ED9F5D" w14:textId="77777777" w:rsidR="007B6DBE" w:rsidRDefault="007B6DBE" w:rsidP="00DE68CB">
            <w:pPr>
              <w:pStyle w:val="TAC"/>
              <w:rPr>
                <w:lang w:eastAsia="zh-CN"/>
              </w:rPr>
            </w:pPr>
            <w:r>
              <w:rPr>
                <w:lang w:eastAsia="zh-CN"/>
              </w:rPr>
              <w:t>CA_n7B-n78A</w:t>
            </w:r>
          </w:p>
          <w:p w14:paraId="7E07B921" w14:textId="77777777" w:rsidR="007B6DBE" w:rsidRDefault="007B6DBE" w:rsidP="00DE68CB">
            <w:pPr>
              <w:pStyle w:val="TAC"/>
              <w:rPr>
                <w:lang w:eastAsia="zh-CN"/>
              </w:rPr>
            </w:pPr>
            <w:r>
              <w:rPr>
                <w:lang w:eastAsia="zh-CN"/>
              </w:rPr>
              <w:t>CA_n7B-n258A</w:t>
            </w:r>
          </w:p>
          <w:p w14:paraId="09561B0E" w14:textId="77777777" w:rsidR="007B6DBE" w:rsidRDefault="007B6DBE" w:rsidP="00DE68CB">
            <w:pPr>
              <w:pStyle w:val="TAC"/>
              <w:rPr>
                <w:lang w:eastAsia="zh-CN"/>
              </w:rPr>
            </w:pPr>
            <w:r>
              <w:rPr>
                <w:lang w:eastAsia="zh-CN"/>
              </w:rPr>
              <w:t>CA_n7B-n258G</w:t>
            </w:r>
          </w:p>
          <w:p w14:paraId="4758A980" w14:textId="77777777" w:rsidR="007B6DBE" w:rsidRDefault="007B6DBE" w:rsidP="00DE68CB">
            <w:pPr>
              <w:pStyle w:val="TAC"/>
              <w:rPr>
                <w:lang w:eastAsia="zh-CN"/>
              </w:rPr>
            </w:pPr>
            <w:r>
              <w:rPr>
                <w:lang w:eastAsia="zh-CN"/>
              </w:rPr>
              <w:t>CA_n78A-n258A</w:t>
            </w:r>
          </w:p>
          <w:p w14:paraId="2F6B5CEE" w14:textId="77777777" w:rsidR="007B6DBE" w:rsidRDefault="007B6DBE" w:rsidP="00DE68CB">
            <w:pPr>
              <w:pStyle w:val="TAC"/>
              <w:rPr>
                <w:lang w:eastAsia="zh-CN"/>
              </w:rPr>
            </w:pPr>
            <w:r>
              <w:rPr>
                <w:lang w:eastAsia="zh-CN"/>
              </w:rPr>
              <w:t>CA_n78A-n258G</w:t>
            </w:r>
          </w:p>
          <w:p w14:paraId="44D8F09A"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51930B20" w14:textId="77777777" w:rsidR="007B6DBE" w:rsidRDefault="007B6DBE"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1EB9E6" w14:textId="77777777" w:rsidR="007B6DBE" w:rsidRDefault="007B6DBE" w:rsidP="00DE68CB">
            <w:pPr>
              <w:pStyle w:val="TAC"/>
            </w:pPr>
            <w:r>
              <w:rPr>
                <w:lang w:val="en-US" w:bidi="ar"/>
              </w:rPr>
              <w:t>CA_n7B</w:t>
            </w:r>
          </w:p>
        </w:tc>
        <w:tc>
          <w:tcPr>
            <w:tcW w:w="1490" w:type="dxa"/>
            <w:tcBorders>
              <w:top w:val="single" w:sz="4" w:space="0" w:color="auto"/>
              <w:left w:val="single" w:sz="4" w:space="0" w:color="auto"/>
              <w:bottom w:val="nil"/>
              <w:right w:val="single" w:sz="4" w:space="0" w:color="auto"/>
            </w:tcBorders>
            <w:shd w:val="clear" w:color="auto" w:fill="auto"/>
            <w:vAlign w:val="center"/>
          </w:tcPr>
          <w:p w14:paraId="62CE55EA" w14:textId="77777777" w:rsidR="007B6DBE" w:rsidRDefault="007B6DBE" w:rsidP="00DE68CB">
            <w:pPr>
              <w:pStyle w:val="TAC"/>
              <w:rPr>
                <w:lang w:eastAsia="zh-CN"/>
              </w:rPr>
            </w:pPr>
            <w:r>
              <w:t>0</w:t>
            </w:r>
          </w:p>
        </w:tc>
      </w:tr>
      <w:tr w:rsidR="007B6DBE" w14:paraId="5E88A5A5"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D9A03EA" w14:textId="77777777" w:rsidR="007B6DBE" w:rsidRDefault="007B6DBE" w:rsidP="00DE68CB">
            <w:pPr>
              <w:keepNext/>
              <w:keepLines/>
              <w:spacing w:after="0"/>
              <w:jc w:val="center"/>
            </w:pPr>
          </w:p>
        </w:tc>
        <w:tc>
          <w:tcPr>
            <w:tcW w:w="1912" w:type="dxa"/>
            <w:tcBorders>
              <w:top w:val="nil"/>
              <w:left w:val="single" w:sz="4" w:space="0" w:color="auto"/>
              <w:bottom w:val="nil"/>
              <w:right w:val="single" w:sz="4" w:space="0" w:color="auto"/>
            </w:tcBorders>
            <w:shd w:val="clear" w:color="auto" w:fill="auto"/>
            <w:vAlign w:val="center"/>
          </w:tcPr>
          <w:p w14:paraId="48951062" w14:textId="77777777" w:rsidR="007B6DBE" w:rsidRDefault="007B6DBE"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19A25A7E" w14:textId="77777777" w:rsidR="007B6DBE" w:rsidRDefault="007B6DBE"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7653EB"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4A7DFE11" w14:textId="77777777" w:rsidR="007B6DBE" w:rsidRDefault="007B6DBE" w:rsidP="00DE68CB">
            <w:pPr>
              <w:keepNext/>
              <w:keepLines/>
              <w:spacing w:after="0"/>
              <w:jc w:val="center"/>
            </w:pPr>
          </w:p>
        </w:tc>
      </w:tr>
      <w:tr w:rsidR="007B6DBE" w14:paraId="231F4796"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B47921E" w14:textId="77777777" w:rsidR="007B6DBE" w:rsidRDefault="007B6DBE" w:rsidP="00DE68CB">
            <w:pPr>
              <w:keepNext/>
              <w:keepLines/>
              <w:spacing w:after="0"/>
              <w:jc w:val="cente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3BD674F" w14:textId="77777777" w:rsidR="007B6DBE" w:rsidRDefault="007B6DBE"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54311671"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36D798" w14:textId="77777777" w:rsidR="007B6DBE" w:rsidRDefault="007B6DBE" w:rsidP="00DE68CB">
            <w:pPr>
              <w:pStyle w:val="TAC"/>
            </w:pPr>
            <w:r>
              <w:rPr>
                <w:lang w:val="en-US" w:bidi="ar"/>
              </w:rPr>
              <w:t>CA_n258G</w:t>
            </w:r>
          </w:p>
        </w:tc>
        <w:tc>
          <w:tcPr>
            <w:tcW w:w="1490" w:type="dxa"/>
            <w:tcBorders>
              <w:top w:val="nil"/>
              <w:left w:val="single" w:sz="4" w:space="0" w:color="auto"/>
              <w:bottom w:val="single" w:sz="4" w:space="0" w:color="auto"/>
              <w:right w:val="single" w:sz="4" w:space="0" w:color="auto"/>
            </w:tcBorders>
            <w:shd w:val="clear" w:color="auto" w:fill="auto"/>
            <w:vAlign w:val="center"/>
          </w:tcPr>
          <w:p w14:paraId="24F9EDAA" w14:textId="77777777" w:rsidR="007B6DBE" w:rsidRDefault="007B6DBE" w:rsidP="00DE68CB">
            <w:pPr>
              <w:keepNext/>
              <w:keepLines/>
              <w:spacing w:after="0"/>
              <w:jc w:val="center"/>
            </w:pPr>
          </w:p>
        </w:tc>
      </w:tr>
      <w:tr w:rsidR="007B6DBE" w14:paraId="3FF54D20"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209FB25" w14:textId="77777777" w:rsidR="007B6DBE" w:rsidRDefault="007B6DBE" w:rsidP="00DE68CB">
            <w:pPr>
              <w:pStyle w:val="TAC"/>
              <w:rPr>
                <w:lang w:eastAsia="zh-CN"/>
              </w:rPr>
            </w:pPr>
            <w:r>
              <w:rPr>
                <w:lang w:eastAsia="zh-CN"/>
              </w:rPr>
              <w:t>CA_n7B-n78A-n258H</w:t>
            </w:r>
          </w:p>
          <w:p w14:paraId="53F47004" w14:textId="77777777" w:rsidR="007B6DBE" w:rsidRDefault="007B6DBE" w:rsidP="00DE68CB">
            <w:pPr>
              <w:pStyle w:val="TAC"/>
              <w:rPr>
                <w:lang w:eastAsia="zh-CN"/>
              </w:rPr>
            </w:pPr>
          </w:p>
          <w:p w14:paraId="637A1E6C" w14:textId="77777777" w:rsidR="007B6DBE" w:rsidRDefault="007B6DBE" w:rsidP="00DE68CB">
            <w:pPr>
              <w:pStyle w:val="TAC"/>
            </w:pPr>
          </w:p>
        </w:tc>
        <w:tc>
          <w:tcPr>
            <w:tcW w:w="1912" w:type="dxa"/>
            <w:tcBorders>
              <w:top w:val="single" w:sz="4" w:space="0" w:color="auto"/>
              <w:left w:val="single" w:sz="4" w:space="0" w:color="auto"/>
              <w:bottom w:val="nil"/>
              <w:right w:val="single" w:sz="4" w:space="0" w:color="auto"/>
            </w:tcBorders>
            <w:shd w:val="clear" w:color="auto" w:fill="auto"/>
            <w:vAlign w:val="center"/>
          </w:tcPr>
          <w:p w14:paraId="5EEE0553" w14:textId="77777777" w:rsidR="007B6DBE" w:rsidRDefault="007B6DBE" w:rsidP="00DE68CB">
            <w:pPr>
              <w:pStyle w:val="TAC"/>
              <w:rPr>
                <w:lang w:eastAsia="zh-CN"/>
              </w:rPr>
            </w:pPr>
            <w:r>
              <w:rPr>
                <w:lang w:eastAsia="zh-CN"/>
              </w:rPr>
              <w:t>CA_n7B</w:t>
            </w:r>
          </w:p>
          <w:p w14:paraId="6C4F3729" w14:textId="77777777" w:rsidR="007B6DBE" w:rsidRDefault="007B6DBE" w:rsidP="00DE68CB">
            <w:pPr>
              <w:pStyle w:val="TAC"/>
              <w:rPr>
                <w:lang w:eastAsia="zh-CN"/>
              </w:rPr>
            </w:pPr>
            <w:r>
              <w:rPr>
                <w:lang w:eastAsia="zh-CN"/>
              </w:rPr>
              <w:t>CA_n7B-n78A</w:t>
            </w:r>
          </w:p>
          <w:p w14:paraId="36042352" w14:textId="77777777" w:rsidR="007B6DBE" w:rsidRDefault="007B6DBE" w:rsidP="00DE68CB">
            <w:pPr>
              <w:pStyle w:val="TAC"/>
              <w:rPr>
                <w:lang w:eastAsia="zh-CN"/>
              </w:rPr>
            </w:pPr>
            <w:r>
              <w:rPr>
                <w:lang w:eastAsia="zh-CN"/>
              </w:rPr>
              <w:t>CA_n7B-n258A</w:t>
            </w:r>
          </w:p>
          <w:p w14:paraId="57CBCB57" w14:textId="77777777" w:rsidR="007B6DBE" w:rsidRDefault="007B6DBE" w:rsidP="00DE68CB">
            <w:pPr>
              <w:pStyle w:val="TAC"/>
              <w:rPr>
                <w:lang w:eastAsia="zh-CN"/>
              </w:rPr>
            </w:pPr>
            <w:r>
              <w:rPr>
                <w:lang w:eastAsia="zh-CN"/>
              </w:rPr>
              <w:t>CA_n7B-n258G</w:t>
            </w:r>
          </w:p>
          <w:p w14:paraId="4044BE8B" w14:textId="77777777" w:rsidR="007B6DBE" w:rsidRDefault="007B6DBE" w:rsidP="00DE68CB">
            <w:pPr>
              <w:pStyle w:val="TAC"/>
              <w:rPr>
                <w:lang w:eastAsia="zh-CN"/>
              </w:rPr>
            </w:pPr>
            <w:r>
              <w:rPr>
                <w:lang w:eastAsia="zh-CN"/>
              </w:rPr>
              <w:t>CA_n7B-n258H</w:t>
            </w:r>
          </w:p>
          <w:p w14:paraId="284EB097" w14:textId="77777777" w:rsidR="007B6DBE" w:rsidRDefault="007B6DBE" w:rsidP="00DE68CB">
            <w:pPr>
              <w:pStyle w:val="TAC"/>
              <w:rPr>
                <w:lang w:eastAsia="zh-CN"/>
              </w:rPr>
            </w:pPr>
            <w:r>
              <w:rPr>
                <w:lang w:eastAsia="zh-CN"/>
              </w:rPr>
              <w:t>CA_n78A-n258G</w:t>
            </w:r>
          </w:p>
          <w:p w14:paraId="6DD95F61" w14:textId="77777777" w:rsidR="007B6DBE" w:rsidRDefault="007B6DBE" w:rsidP="00DE68CB">
            <w:pPr>
              <w:pStyle w:val="TAC"/>
              <w:rPr>
                <w:lang w:eastAsia="zh-CN"/>
              </w:rPr>
            </w:pPr>
            <w:r>
              <w:rPr>
                <w:lang w:eastAsia="zh-CN"/>
              </w:rPr>
              <w:t>CA_n78A-n258H</w:t>
            </w:r>
          </w:p>
          <w:p w14:paraId="472CF3DD"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22944738" w14:textId="77777777" w:rsidR="007B6DBE" w:rsidRDefault="007B6DBE"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7CF255" w14:textId="77777777" w:rsidR="007B6DBE" w:rsidRDefault="007B6DBE" w:rsidP="00DE68CB">
            <w:pPr>
              <w:pStyle w:val="TAC"/>
            </w:pPr>
            <w:r>
              <w:rPr>
                <w:lang w:val="en-US" w:bidi="ar"/>
              </w:rPr>
              <w:t>CA_n7B</w:t>
            </w:r>
          </w:p>
        </w:tc>
        <w:tc>
          <w:tcPr>
            <w:tcW w:w="1490" w:type="dxa"/>
            <w:tcBorders>
              <w:top w:val="single" w:sz="4" w:space="0" w:color="auto"/>
              <w:left w:val="single" w:sz="4" w:space="0" w:color="auto"/>
              <w:bottom w:val="nil"/>
              <w:right w:val="single" w:sz="4" w:space="0" w:color="auto"/>
            </w:tcBorders>
            <w:shd w:val="clear" w:color="auto" w:fill="auto"/>
            <w:vAlign w:val="center"/>
          </w:tcPr>
          <w:p w14:paraId="2D696931" w14:textId="77777777" w:rsidR="007B6DBE" w:rsidRDefault="007B6DBE" w:rsidP="00DE68CB">
            <w:pPr>
              <w:pStyle w:val="TAC"/>
              <w:rPr>
                <w:lang w:eastAsia="zh-CN"/>
              </w:rPr>
            </w:pPr>
            <w:r>
              <w:t>0</w:t>
            </w:r>
          </w:p>
        </w:tc>
      </w:tr>
      <w:tr w:rsidR="007B6DBE" w14:paraId="65166AA5"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09C93AD"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1DA1F86"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37F8430E" w14:textId="77777777" w:rsidR="007B6DBE" w:rsidRDefault="007B6DBE"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312EBA"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5BDA69B7" w14:textId="77777777" w:rsidR="007B6DBE" w:rsidRDefault="007B6DBE" w:rsidP="00DE68CB">
            <w:pPr>
              <w:pStyle w:val="TAC"/>
              <w:rPr>
                <w:lang w:eastAsia="zh-CN"/>
              </w:rPr>
            </w:pPr>
          </w:p>
        </w:tc>
      </w:tr>
      <w:tr w:rsidR="007B6DBE" w14:paraId="081578DF"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8061BA0"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D5EA13E"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25C9262"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685853" w14:textId="77777777" w:rsidR="007B6DBE" w:rsidRDefault="007B6DBE" w:rsidP="00DE68CB">
            <w:pPr>
              <w:pStyle w:val="TAC"/>
            </w:pPr>
            <w:r>
              <w:rPr>
                <w:lang w:val="en-US" w:bidi="ar"/>
              </w:rPr>
              <w:t>CA_n258H</w:t>
            </w:r>
          </w:p>
        </w:tc>
        <w:tc>
          <w:tcPr>
            <w:tcW w:w="1490" w:type="dxa"/>
            <w:tcBorders>
              <w:top w:val="nil"/>
              <w:left w:val="single" w:sz="4" w:space="0" w:color="auto"/>
              <w:bottom w:val="single" w:sz="4" w:space="0" w:color="auto"/>
              <w:right w:val="single" w:sz="4" w:space="0" w:color="auto"/>
            </w:tcBorders>
            <w:shd w:val="clear" w:color="auto" w:fill="auto"/>
            <w:vAlign w:val="center"/>
          </w:tcPr>
          <w:p w14:paraId="22112DC4" w14:textId="77777777" w:rsidR="007B6DBE" w:rsidRDefault="007B6DBE" w:rsidP="00DE68CB">
            <w:pPr>
              <w:pStyle w:val="TAC"/>
              <w:rPr>
                <w:lang w:eastAsia="zh-CN"/>
              </w:rPr>
            </w:pPr>
          </w:p>
        </w:tc>
      </w:tr>
      <w:tr w:rsidR="007B6DBE" w14:paraId="080D565F"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ACAAD1F" w14:textId="77777777" w:rsidR="007B6DBE" w:rsidRDefault="007B6DBE" w:rsidP="00DE68CB">
            <w:pPr>
              <w:pStyle w:val="TAC"/>
              <w:rPr>
                <w:lang w:eastAsia="zh-CN"/>
              </w:rPr>
            </w:pPr>
          </w:p>
          <w:p w14:paraId="0C605B40" w14:textId="77777777" w:rsidR="007B6DBE" w:rsidRDefault="007B6DBE" w:rsidP="00DE68CB">
            <w:pPr>
              <w:pStyle w:val="TAC"/>
            </w:pPr>
            <w:r>
              <w:rPr>
                <w:lang w:eastAsia="zh-CN"/>
              </w:rPr>
              <w:t>CA_n7B-n78A-n258I</w:t>
            </w:r>
          </w:p>
        </w:tc>
        <w:tc>
          <w:tcPr>
            <w:tcW w:w="1912" w:type="dxa"/>
            <w:tcBorders>
              <w:top w:val="single" w:sz="4" w:space="0" w:color="auto"/>
              <w:left w:val="single" w:sz="4" w:space="0" w:color="auto"/>
              <w:bottom w:val="nil"/>
              <w:right w:val="single" w:sz="4" w:space="0" w:color="auto"/>
            </w:tcBorders>
            <w:shd w:val="clear" w:color="auto" w:fill="auto"/>
            <w:vAlign w:val="center"/>
          </w:tcPr>
          <w:p w14:paraId="679969AF" w14:textId="77777777" w:rsidR="007B6DBE" w:rsidRDefault="007B6DBE" w:rsidP="00DE68CB">
            <w:pPr>
              <w:pStyle w:val="TAC"/>
              <w:rPr>
                <w:lang w:eastAsia="zh-CN"/>
              </w:rPr>
            </w:pPr>
            <w:r>
              <w:rPr>
                <w:lang w:eastAsia="zh-CN"/>
              </w:rPr>
              <w:t>CA_n7B</w:t>
            </w:r>
          </w:p>
          <w:p w14:paraId="03784AB3" w14:textId="77777777" w:rsidR="007B6DBE" w:rsidRDefault="007B6DBE" w:rsidP="00DE68CB">
            <w:pPr>
              <w:pStyle w:val="TAC"/>
              <w:rPr>
                <w:lang w:eastAsia="zh-CN"/>
              </w:rPr>
            </w:pPr>
            <w:r>
              <w:rPr>
                <w:lang w:eastAsia="zh-CN"/>
              </w:rPr>
              <w:t>CA_n7B-n78A</w:t>
            </w:r>
          </w:p>
          <w:p w14:paraId="38D66CA0" w14:textId="77777777" w:rsidR="007B6DBE" w:rsidRDefault="007B6DBE" w:rsidP="00DE68CB">
            <w:pPr>
              <w:pStyle w:val="TAC"/>
              <w:rPr>
                <w:lang w:eastAsia="zh-CN"/>
              </w:rPr>
            </w:pPr>
            <w:r>
              <w:rPr>
                <w:lang w:eastAsia="zh-CN"/>
              </w:rPr>
              <w:t>CA_n7B-n258A</w:t>
            </w:r>
          </w:p>
          <w:p w14:paraId="1512076D" w14:textId="77777777" w:rsidR="007B6DBE" w:rsidRDefault="007B6DBE" w:rsidP="00DE68CB">
            <w:pPr>
              <w:pStyle w:val="TAC"/>
              <w:rPr>
                <w:lang w:eastAsia="zh-CN"/>
              </w:rPr>
            </w:pPr>
            <w:r>
              <w:rPr>
                <w:lang w:eastAsia="zh-CN"/>
              </w:rPr>
              <w:t>CA_n7B-n258G</w:t>
            </w:r>
          </w:p>
          <w:p w14:paraId="6FB39725" w14:textId="77777777" w:rsidR="007B6DBE" w:rsidRDefault="007B6DBE" w:rsidP="00DE68CB">
            <w:pPr>
              <w:pStyle w:val="TAC"/>
              <w:rPr>
                <w:lang w:eastAsia="zh-CN"/>
              </w:rPr>
            </w:pPr>
            <w:r>
              <w:rPr>
                <w:lang w:eastAsia="zh-CN"/>
              </w:rPr>
              <w:t>CA_n7B-n258H</w:t>
            </w:r>
          </w:p>
          <w:p w14:paraId="57BA4945" w14:textId="77777777" w:rsidR="007B6DBE" w:rsidRDefault="007B6DBE" w:rsidP="00DE68CB">
            <w:pPr>
              <w:pStyle w:val="TAC"/>
              <w:rPr>
                <w:lang w:eastAsia="zh-CN"/>
              </w:rPr>
            </w:pPr>
            <w:r>
              <w:rPr>
                <w:lang w:eastAsia="zh-CN"/>
              </w:rPr>
              <w:t>CA_n7B-n258I</w:t>
            </w:r>
          </w:p>
          <w:p w14:paraId="2099CC63" w14:textId="77777777" w:rsidR="007B6DBE" w:rsidRDefault="007B6DBE" w:rsidP="00DE68CB">
            <w:pPr>
              <w:pStyle w:val="TAC"/>
              <w:rPr>
                <w:lang w:eastAsia="zh-CN"/>
              </w:rPr>
            </w:pPr>
            <w:r>
              <w:rPr>
                <w:lang w:eastAsia="zh-CN"/>
              </w:rPr>
              <w:t>CA_n78A-n258A</w:t>
            </w:r>
          </w:p>
          <w:p w14:paraId="4742B028" w14:textId="77777777" w:rsidR="007B6DBE" w:rsidRDefault="007B6DBE" w:rsidP="00DE68CB">
            <w:pPr>
              <w:pStyle w:val="TAC"/>
              <w:rPr>
                <w:lang w:eastAsia="zh-CN"/>
              </w:rPr>
            </w:pPr>
            <w:r>
              <w:rPr>
                <w:lang w:eastAsia="zh-CN"/>
              </w:rPr>
              <w:t>CA_n78A-n258G</w:t>
            </w:r>
          </w:p>
          <w:p w14:paraId="646CBF3A" w14:textId="77777777" w:rsidR="007B6DBE" w:rsidRDefault="007B6DBE" w:rsidP="00DE68CB">
            <w:pPr>
              <w:pStyle w:val="TAC"/>
              <w:rPr>
                <w:lang w:eastAsia="zh-CN"/>
              </w:rPr>
            </w:pPr>
            <w:r>
              <w:rPr>
                <w:lang w:eastAsia="zh-CN"/>
              </w:rPr>
              <w:t>CA_n78A-n258H</w:t>
            </w:r>
          </w:p>
          <w:p w14:paraId="3AF105F6" w14:textId="77777777" w:rsidR="007B6DBE" w:rsidRDefault="007B6DBE" w:rsidP="00DE68CB">
            <w:pPr>
              <w:pStyle w:val="TAC"/>
            </w:pPr>
            <w:r>
              <w:rPr>
                <w:lang w:eastAsia="zh-CN"/>
              </w:rPr>
              <w:t>CA_n78A-n258</w:t>
            </w:r>
          </w:p>
        </w:tc>
        <w:tc>
          <w:tcPr>
            <w:tcW w:w="815" w:type="dxa"/>
            <w:tcBorders>
              <w:left w:val="single" w:sz="4" w:space="0" w:color="auto"/>
              <w:bottom w:val="single" w:sz="4" w:space="0" w:color="auto"/>
              <w:right w:val="single" w:sz="4" w:space="0" w:color="auto"/>
            </w:tcBorders>
            <w:vAlign w:val="center"/>
          </w:tcPr>
          <w:p w14:paraId="4B7E8BCD" w14:textId="77777777" w:rsidR="007B6DBE" w:rsidRDefault="007B6DBE"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C624B8" w14:textId="77777777" w:rsidR="007B6DBE" w:rsidRDefault="007B6DBE" w:rsidP="00DE68CB">
            <w:pPr>
              <w:pStyle w:val="TAC"/>
            </w:pPr>
            <w:r>
              <w:rPr>
                <w:lang w:val="en-US" w:bidi="ar"/>
              </w:rPr>
              <w:t>CA_n7B</w:t>
            </w:r>
          </w:p>
        </w:tc>
        <w:tc>
          <w:tcPr>
            <w:tcW w:w="1490" w:type="dxa"/>
            <w:tcBorders>
              <w:top w:val="single" w:sz="4" w:space="0" w:color="auto"/>
              <w:left w:val="single" w:sz="4" w:space="0" w:color="auto"/>
              <w:bottom w:val="nil"/>
              <w:right w:val="single" w:sz="4" w:space="0" w:color="auto"/>
            </w:tcBorders>
            <w:shd w:val="clear" w:color="auto" w:fill="auto"/>
            <w:vAlign w:val="center"/>
          </w:tcPr>
          <w:p w14:paraId="5C7B7A3D" w14:textId="77777777" w:rsidR="007B6DBE" w:rsidRDefault="007B6DBE" w:rsidP="00DE68CB">
            <w:pPr>
              <w:pStyle w:val="TAC"/>
              <w:rPr>
                <w:lang w:eastAsia="zh-CN"/>
              </w:rPr>
            </w:pPr>
            <w:r>
              <w:t>0</w:t>
            </w:r>
          </w:p>
        </w:tc>
      </w:tr>
      <w:tr w:rsidR="007B6DBE" w14:paraId="727781AD"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2B736AF"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9B98594"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6D466CD6" w14:textId="77777777" w:rsidR="007B6DBE" w:rsidRDefault="007B6DBE"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CA3811"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05D5B46E" w14:textId="77777777" w:rsidR="007B6DBE" w:rsidRDefault="007B6DBE" w:rsidP="00DE68CB">
            <w:pPr>
              <w:pStyle w:val="TAC"/>
              <w:rPr>
                <w:lang w:eastAsia="zh-CN"/>
              </w:rPr>
            </w:pPr>
          </w:p>
        </w:tc>
      </w:tr>
      <w:tr w:rsidR="007B6DBE" w14:paraId="7232B125"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DB6C002"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6F0F7CD"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355F3CAE"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A7A472" w14:textId="77777777" w:rsidR="007B6DBE" w:rsidRDefault="007B6DBE" w:rsidP="00DE68CB">
            <w:pPr>
              <w:pStyle w:val="TAC"/>
            </w:pPr>
            <w:r>
              <w:rPr>
                <w:lang w:val="en-US" w:bidi="ar"/>
              </w:rPr>
              <w:t>CA_n258I</w:t>
            </w:r>
          </w:p>
        </w:tc>
        <w:tc>
          <w:tcPr>
            <w:tcW w:w="1490" w:type="dxa"/>
            <w:tcBorders>
              <w:top w:val="nil"/>
              <w:left w:val="single" w:sz="4" w:space="0" w:color="auto"/>
              <w:bottom w:val="single" w:sz="4" w:space="0" w:color="auto"/>
              <w:right w:val="single" w:sz="4" w:space="0" w:color="auto"/>
            </w:tcBorders>
            <w:shd w:val="clear" w:color="auto" w:fill="auto"/>
            <w:vAlign w:val="center"/>
          </w:tcPr>
          <w:p w14:paraId="375C7CF6" w14:textId="77777777" w:rsidR="007B6DBE" w:rsidRDefault="007B6DBE" w:rsidP="00DE68CB">
            <w:pPr>
              <w:pStyle w:val="TAC"/>
              <w:rPr>
                <w:lang w:eastAsia="zh-CN"/>
              </w:rPr>
            </w:pPr>
          </w:p>
        </w:tc>
      </w:tr>
      <w:tr w:rsidR="007B6DBE" w14:paraId="46DE4A1E"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DC2D918" w14:textId="77777777" w:rsidR="007B6DBE" w:rsidRDefault="007B6DBE" w:rsidP="00DE68CB">
            <w:pPr>
              <w:pStyle w:val="TAC"/>
              <w:rPr>
                <w:lang w:eastAsia="zh-CN"/>
              </w:rPr>
            </w:pPr>
          </w:p>
          <w:p w14:paraId="570F42E9" w14:textId="77777777" w:rsidR="007B6DBE" w:rsidRDefault="007B6DBE" w:rsidP="00DE68CB">
            <w:pPr>
              <w:pStyle w:val="TAC"/>
            </w:pPr>
            <w:r>
              <w:rPr>
                <w:lang w:eastAsia="zh-CN"/>
              </w:rPr>
              <w:t>CA_n7B-n78A-n258J</w:t>
            </w:r>
          </w:p>
        </w:tc>
        <w:tc>
          <w:tcPr>
            <w:tcW w:w="1912" w:type="dxa"/>
            <w:tcBorders>
              <w:top w:val="single" w:sz="4" w:space="0" w:color="auto"/>
              <w:left w:val="single" w:sz="4" w:space="0" w:color="auto"/>
              <w:bottom w:val="nil"/>
              <w:right w:val="single" w:sz="4" w:space="0" w:color="auto"/>
            </w:tcBorders>
            <w:shd w:val="clear" w:color="auto" w:fill="auto"/>
            <w:vAlign w:val="center"/>
          </w:tcPr>
          <w:p w14:paraId="7F86D2A3" w14:textId="77777777" w:rsidR="007B6DBE" w:rsidRDefault="007B6DBE" w:rsidP="00DE68CB">
            <w:pPr>
              <w:pStyle w:val="TAC"/>
              <w:rPr>
                <w:lang w:eastAsia="zh-CN"/>
              </w:rPr>
            </w:pPr>
            <w:r>
              <w:rPr>
                <w:lang w:eastAsia="zh-CN"/>
              </w:rPr>
              <w:t>CA_n7B</w:t>
            </w:r>
          </w:p>
          <w:p w14:paraId="724BA9ED" w14:textId="77777777" w:rsidR="007B6DBE" w:rsidRDefault="007B6DBE" w:rsidP="00DE68CB">
            <w:pPr>
              <w:pStyle w:val="TAC"/>
              <w:rPr>
                <w:lang w:eastAsia="zh-CN"/>
              </w:rPr>
            </w:pPr>
            <w:r>
              <w:rPr>
                <w:lang w:eastAsia="zh-CN"/>
              </w:rPr>
              <w:t>CA_n7B-n78A</w:t>
            </w:r>
          </w:p>
          <w:p w14:paraId="5BC2ECE5" w14:textId="77777777" w:rsidR="007B6DBE" w:rsidRDefault="007B6DBE" w:rsidP="00DE68CB">
            <w:pPr>
              <w:pStyle w:val="TAC"/>
              <w:rPr>
                <w:lang w:eastAsia="zh-CN"/>
              </w:rPr>
            </w:pPr>
            <w:r>
              <w:rPr>
                <w:lang w:eastAsia="zh-CN"/>
              </w:rPr>
              <w:t>CA_n7B-n258A</w:t>
            </w:r>
          </w:p>
          <w:p w14:paraId="6006FA83" w14:textId="77777777" w:rsidR="007B6DBE" w:rsidRDefault="007B6DBE" w:rsidP="00DE68CB">
            <w:pPr>
              <w:pStyle w:val="TAC"/>
              <w:rPr>
                <w:lang w:eastAsia="zh-CN"/>
              </w:rPr>
            </w:pPr>
            <w:r>
              <w:rPr>
                <w:lang w:eastAsia="zh-CN"/>
              </w:rPr>
              <w:t>CA_n7B-n258G</w:t>
            </w:r>
          </w:p>
          <w:p w14:paraId="06C54DF5" w14:textId="77777777" w:rsidR="007B6DBE" w:rsidRDefault="007B6DBE" w:rsidP="00DE68CB">
            <w:pPr>
              <w:pStyle w:val="TAC"/>
              <w:rPr>
                <w:lang w:eastAsia="zh-CN"/>
              </w:rPr>
            </w:pPr>
            <w:r>
              <w:rPr>
                <w:lang w:eastAsia="zh-CN"/>
              </w:rPr>
              <w:t>CA_n7B-n258H</w:t>
            </w:r>
          </w:p>
          <w:p w14:paraId="5A4C65BA" w14:textId="77777777" w:rsidR="007B6DBE" w:rsidRDefault="007B6DBE" w:rsidP="00DE68CB">
            <w:pPr>
              <w:pStyle w:val="TAC"/>
              <w:rPr>
                <w:lang w:eastAsia="zh-CN"/>
              </w:rPr>
            </w:pPr>
            <w:r>
              <w:rPr>
                <w:lang w:eastAsia="zh-CN"/>
              </w:rPr>
              <w:t>CA_n7B-n258I</w:t>
            </w:r>
          </w:p>
          <w:p w14:paraId="3FE7737A" w14:textId="77777777" w:rsidR="007B6DBE" w:rsidRDefault="007B6DBE" w:rsidP="00DE68CB">
            <w:pPr>
              <w:pStyle w:val="TAC"/>
              <w:rPr>
                <w:lang w:eastAsia="zh-CN"/>
              </w:rPr>
            </w:pPr>
            <w:r>
              <w:rPr>
                <w:lang w:eastAsia="zh-CN"/>
              </w:rPr>
              <w:t>CA_n7B-n258J</w:t>
            </w:r>
          </w:p>
          <w:p w14:paraId="2D45E02B" w14:textId="77777777" w:rsidR="007B6DBE" w:rsidRDefault="007B6DBE" w:rsidP="00DE68CB">
            <w:pPr>
              <w:pStyle w:val="TAC"/>
              <w:rPr>
                <w:lang w:eastAsia="zh-CN"/>
              </w:rPr>
            </w:pPr>
            <w:r>
              <w:rPr>
                <w:lang w:eastAsia="zh-CN"/>
              </w:rPr>
              <w:t>CA_n78A-n258A</w:t>
            </w:r>
          </w:p>
          <w:p w14:paraId="6CB5AB15" w14:textId="77777777" w:rsidR="007B6DBE" w:rsidRDefault="007B6DBE" w:rsidP="00DE68CB">
            <w:pPr>
              <w:pStyle w:val="TAC"/>
              <w:rPr>
                <w:lang w:eastAsia="zh-CN"/>
              </w:rPr>
            </w:pPr>
            <w:r>
              <w:rPr>
                <w:lang w:eastAsia="zh-CN"/>
              </w:rPr>
              <w:t>CA_n78A-n258G</w:t>
            </w:r>
          </w:p>
          <w:p w14:paraId="10714030" w14:textId="77777777" w:rsidR="007B6DBE" w:rsidRDefault="007B6DBE" w:rsidP="00DE68CB">
            <w:pPr>
              <w:pStyle w:val="TAC"/>
              <w:rPr>
                <w:lang w:eastAsia="zh-CN"/>
              </w:rPr>
            </w:pPr>
            <w:r>
              <w:rPr>
                <w:lang w:eastAsia="zh-CN"/>
              </w:rPr>
              <w:t>CA_n78A-n258H</w:t>
            </w:r>
          </w:p>
          <w:p w14:paraId="63B83924" w14:textId="77777777" w:rsidR="007B6DBE" w:rsidRDefault="007B6DBE" w:rsidP="00DE68CB">
            <w:pPr>
              <w:pStyle w:val="TAC"/>
              <w:rPr>
                <w:lang w:eastAsia="zh-CN"/>
              </w:rPr>
            </w:pPr>
            <w:r>
              <w:rPr>
                <w:lang w:eastAsia="zh-CN"/>
              </w:rPr>
              <w:t>CA_n78A-n258I</w:t>
            </w:r>
          </w:p>
          <w:p w14:paraId="2D7513C3" w14:textId="77777777" w:rsidR="007B6DBE" w:rsidRDefault="007B6DBE" w:rsidP="00DE68CB">
            <w:pPr>
              <w:pStyle w:val="TAC"/>
            </w:pPr>
            <w:r>
              <w:rPr>
                <w:lang w:eastAsia="zh-CN"/>
              </w:rPr>
              <w:t>CA_n78A-n258J</w:t>
            </w:r>
          </w:p>
        </w:tc>
        <w:tc>
          <w:tcPr>
            <w:tcW w:w="815" w:type="dxa"/>
            <w:tcBorders>
              <w:left w:val="single" w:sz="4" w:space="0" w:color="auto"/>
              <w:bottom w:val="single" w:sz="4" w:space="0" w:color="auto"/>
              <w:right w:val="single" w:sz="4" w:space="0" w:color="auto"/>
            </w:tcBorders>
            <w:vAlign w:val="center"/>
          </w:tcPr>
          <w:p w14:paraId="7F83F913" w14:textId="77777777" w:rsidR="007B6DBE" w:rsidRDefault="007B6DBE"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F75AEC" w14:textId="77777777" w:rsidR="007B6DBE" w:rsidRDefault="007B6DBE" w:rsidP="00DE68CB">
            <w:pPr>
              <w:pStyle w:val="TAC"/>
            </w:pPr>
            <w:r>
              <w:rPr>
                <w:lang w:val="en-US" w:bidi="ar"/>
              </w:rPr>
              <w:t>CA_n7B</w:t>
            </w:r>
          </w:p>
        </w:tc>
        <w:tc>
          <w:tcPr>
            <w:tcW w:w="1490" w:type="dxa"/>
            <w:tcBorders>
              <w:top w:val="single" w:sz="4" w:space="0" w:color="auto"/>
              <w:left w:val="single" w:sz="4" w:space="0" w:color="auto"/>
              <w:bottom w:val="nil"/>
              <w:right w:val="single" w:sz="4" w:space="0" w:color="auto"/>
            </w:tcBorders>
            <w:shd w:val="clear" w:color="auto" w:fill="auto"/>
            <w:vAlign w:val="center"/>
          </w:tcPr>
          <w:p w14:paraId="2067BD85" w14:textId="77777777" w:rsidR="007B6DBE" w:rsidRDefault="007B6DBE" w:rsidP="00DE68CB">
            <w:pPr>
              <w:pStyle w:val="TAC"/>
              <w:rPr>
                <w:lang w:eastAsia="zh-CN"/>
              </w:rPr>
            </w:pPr>
            <w:r>
              <w:t>0</w:t>
            </w:r>
          </w:p>
        </w:tc>
      </w:tr>
      <w:tr w:rsidR="007B6DBE" w14:paraId="6E52CE83"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8CE4095" w14:textId="77777777" w:rsidR="007B6DBE" w:rsidRDefault="007B6DBE" w:rsidP="00DE68CB">
            <w:pPr>
              <w:keepNext/>
              <w:keepLines/>
              <w:spacing w:after="0"/>
              <w:jc w:val="center"/>
            </w:pPr>
          </w:p>
        </w:tc>
        <w:tc>
          <w:tcPr>
            <w:tcW w:w="1912" w:type="dxa"/>
            <w:tcBorders>
              <w:top w:val="nil"/>
              <w:left w:val="single" w:sz="4" w:space="0" w:color="auto"/>
              <w:bottom w:val="nil"/>
              <w:right w:val="single" w:sz="4" w:space="0" w:color="auto"/>
            </w:tcBorders>
            <w:shd w:val="clear" w:color="auto" w:fill="auto"/>
            <w:vAlign w:val="center"/>
          </w:tcPr>
          <w:p w14:paraId="7B906C3E" w14:textId="77777777" w:rsidR="007B6DBE" w:rsidRDefault="007B6DBE"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6E9577BD" w14:textId="77777777" w:rsidR="007B6DBE" w:rsidRDefault="007B6DBE"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1F792E"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0D78CCBB" w14:textId="77777777" w:rsidR="007B6DBE" w:rsidRDefault="007B6DBE" w:rsidP="00DE68CB">
            <w:pPr>
              <w:pStyle w:val="TAC"/>
              <w:rPr>
                <w:lang w:eastAsia="zh-CN"/>
              </w:rPr>
            </w:pPr>
          </w:p>
        </w:tc>
      </w:tr>
      <w:tr w:rsidR="007B6DBE" w14:paraId="1FF5203C"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9C97AB6" w14:textId="77777777" w:rsidR="007B6DBE" w:rsidRDefault="007B6DBE" w:rsidP="00DE68CB">
            <w:pPr>
              <w:keepNext/>
              <w:keepLines/>
              <w:spacing w:after="0"/>
              <w:jc w:val="cente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1759386" w14:textId="77777777" w:rsidR="007B6DBE" w:rsidRDefault="007B6DBE"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56A95BD0"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341620" w14:textId="77777777" w:rsidR="007B6DBE" w:rsidRDefault="007B6DBE" w:rsidP="00DE68CB">
            <w:pPr>
              <w:pStyle w:val="TAC"/>
            </w:pPr>
            <w:r>
              <w:rPr>
                <w:lang w:val="en-US" w:bidi="ar"/>
              </w:rPr>
              <w:t>CA_n258J</w:t>
            </w:r>
          </w:p>
        </w:tc>
        <w:tc>
          <w:tcPr>
            <w:tcW w:w="1490" w:type="dxa"/>
            <w:tcBorders>
              <w:top w:val="nil"/>
              <w:left w:val="single" w:sz="4" w:space="0" w:color="auto"/>
              <w:bottom w:val="single" w:sz="4" w:space="0" w:color="auto"/>
              <w:right w:val="single" w:sz="4" w:space="0" w:color="auto"/>
            </w:tcBorders>
            <w:shd w:val="clear" w:color="auto" w:fill="auto"/>
            <w:vAlign w:val="center"/>
          </w:tcPr>
          <w:p w14:paraId="7B41A21D" w14:textId="77777777" w:rsidR="007B6DBE" w:rsidRDefault="007B6DBE" w:rsidP="00DE68CB">
            <w:pPr>
              <w:pStyle w:val="TAC"/>
              <w:rPr>
                <w:lang w:eastAsia="zh-CN"/>
              </w:rPr>
            </w:pPr>
          </w:p>
        </w:tc>
      </w:tr>
      <w:tr w:rsidR="007B6DBE" w14:paraId="4B2B7DBC"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9E24E47" w14:textId="77777777" w:rsidR="007B6DBE" w:rsidRDefault="007B6DBE" w:rsidP="00DE68CB">
            <w:pPr>
              <w:pStyle w:val="TAC"/>
              <w:rPr>
                <w:lang w:eastAsia="zh-CN"/>
              </w:rPr>
            </w:pPr>
          </w:p>
          <w:p w14:paraId="19E1C147" w14:textId="77777777" w:rsidR="007B6DBE" w:rsidRDefault="007B6DBE" w:rsidP="00DE68CB">
            <w:pPr>
              <w:pStyle w:val="TAC"/>
            </w:pPr>
            <w:r>
              <w:rPr>
                <w:lang w:eastAsia="zh-CN"/>
              </w:rPr>
              <w:t>CA_n7B-n78A-n258K</w:t>
            </w:r>
          </w:p>
        </w:tc>
        <w:tc>
          <w:tcPr>
            <w:tcW w:w="1912" w:type="dxa"/>
            <w:tcBorders>
              <w:top w:val="single" w:sz="4" w:space="0" w:color="auto"/>
              <w:left w:val="single" w:sz="4" w:space="0" w:color="auto"/>
              <w:bottom w:val="nil"/>
              <w:right w:val="single" w:sz="4" w:space="0" w:color="auto"/>
            </w:tcBorders>
            <w:shd w:val="clear" w:color="auto" w:fill="auto"/>
            <w:vAlign w:val="center"/>
          </w:tcPr>
          <w:p w14:paraId="04C07F36" w14:textId="77777777" w:rsidR="007B6DBE" w:rsidRDefault="007B6DBE" w:rsidP="00DE68CB">
            <w:pPr>
              <w:pStyle w:val="TAC"/>
              <w:rPr>
                <w:lang w:eastAsia="zh-CN"/>
              </w:rPr>
            </w:pPr>
            <w:r>
              <w:rPr>
                <w:lang w:eastAsia="zh-CN"/>
              </w:rPr>
              <w:t>CA_n7B</w:t>
            </w:r>
          </w:p>
          <w:p w14:paraId="67DCF9DB" w14:textId="77777777" w:rsidR="007B6DBE" w:rsidRDefault="007B6DBE" w:rsidP="00DE68CB">
            <w:pPr>
              <w:pStyle w:val="TAC"/>
              <w:rPr>
                <w:lang w:eastAsia="zh-CN"/>
              </w:rPr>
            </w:pPr>
            <w:r>
              <w:rPr>
                <w:lang w:eastAsia="zh-CN"/>
              </w:rPr>
              <w:t>CA_n7B-n78A</w:t>
            </w:r>
          </w:p>
          <w:p w14:paraId="236A2C17" w14:textId="77777777" w:rsidR="007B6DBE" w:rsidRDefault="007B6DBE" w:rsidP="00DE68CB">
            <w:pPr>
              <w:pStyle w:val="TAC"/>
              <w:rPr>
                <w:lang w:eastAsia="zh-CN"/>
              </w:rPr>
            </w:pPr>
            <w:r>
              <w:rPr>
                <w:lang w:eastAsia="zh-CN"/>
              </w:rPr>
              <w:t>CA_n7B-n258A</w:t>
            </w:r>
          </w:p>
          <w:p w14:paraId="3B2A268D" w14:textId="77777777" w:rsidR="007B6DBE" w:rsidRDefault="007B6DBE" w:rsidP="00DE68CB">
            <w:pPr>
              <w:pStyle w:val="TAC"/>
              <w:rPr>
                <w:lang w:eastAsia="zh-CN"/>
              </w:rPr>
            </w:pPr>
            <w:r>
              <w:rPr>
                <w:lang w:eastAsia="zh-CN"/>
              </w:rPr>
              <w:t>CA_n7B-n258G</w:t>
            </w:r>
          </w:p>
          <w:p w14:paraId="5B15D1E7" w14:textId="77777777" w:rsidR="007B6DBE" w:rsidRDefault="007B6DBE" w:rsidP="00DE68CB">
            <w:pPr>
              <w:pStyle w:val="TAC"/>
              <w:rPr>
                <w:lang w:eastAsia="zh-CN"/>
              </w:rPr>
            </w:pPr>
            <w:r>
              <w:rPr>
                <w:lang w:eastAsia="zh-CN"/>
              </w:rPr>
              <w:t>CA_n7B-n258H</w:t>
            </w:r>
          </w:p>
          <w:p w14:paraId="6F226D39" w14:textId="77777777" w:rsidR="007B6DBE" w:rsidRDefault="007B6DBE" w:rsidP="00DE68CB">
            <w:pPr>
              <w:pStyle w:val="TAC"/>
              <w:rPr>
                <w:lang w:eastAsia="zh-CN"/>
              </w:rPr>
            </w:pPr>
            <w:r>
              <w:rPr>
                <w:lang w:eastAsia="zh-CN"/>
              </w:rPr>
              <w:t>CA_n7B-n258I</w:t>
            </w:r>
          </w:p>
          <w:p w14:paraId="16C5098A" w14:textId="77777777" w:rsidR="007B6DBE" w:rsidRDefault="007B6DBE" w:rsidP="00DE68CB">
            <w:pPr>
              <w:pStyle w:val="TAC"/>
              <w:rPr>
                <w:lang w:eastAsia="zh-CN"/>
              </w:rPr>
            </w:pPr>
            <w:r>
              <w:rPr>
                <w:lang w:eastAsia="zh-CN"/>
              </w:rPr>
              <w:t>CA_n7B-n258J</w:t>
            </w:r>
          </w:p>
          <w:p w14:paraId="200BA0EB" w14:textId="77777777" w:rsidR="007B6DBE" w:rsidRDefault="007B6DBE" w:rsidP="00DE68CB">
            <w:pPr>
              <w:pStyle w:val="TAC"/>
              <w:rPr>
                <w:lang w:eastAsia="zh-CN"/>
              </w:rPr>
            </w:pPr>
            <w:r>
              <w:rPr>
                <w:lang w:eastAsia="zh-CN"/>
              </w:rPr>
              <w:t>CA_n7B-n258K</w:t>
            </w:r>
          </w:p>
          <w:p w14:paraId="79290A2B" w14:textId="77777777" w:rsidR="007B6DBE" w:rsidRDefault="007B6DBE" w:rsidP="00DE68CB">
            <w:pPr>
              <w:pStyle w:val="TAC"/>
              <w:rPr>
                <w:lang w:eastAsia="zh-CN"/>
              </w:rPr>
            </w:pPr>
            <w:r>
              <w:rPr>
                <w:lang w:eastAsia="zh-CN"/>
              </w:rPr>
              <w:t>CA_n78A-n258A</w:t>
            </w:r>
          </w:p>
          <w:p w14:paraId="367819AB" w14:textId="77777777" w:rsidR="007B6DBE" w:rsidRDefault="007B6DBE" w:rsidP="00DE68CB">
            <w:pPr>
              <w:pStyle w:val="TAC"/>
              <w:rPr>
                <w:lang w:eastAsia="zh-CN"/>
              </w:rPr>
            </w:pPr>
            <w:r>
              <w:rPr>
                <w:lang w:eastAsia="zh-CN"/>
              </w:rPr>
              <w:t>CA_n78A-n258G</w:t>
            </w:r>
          </w:p>
          <w:p w14:paraId="387D8D50" w14:textId="77777777" w:rsidR="007B6DBE" w:rsidRDefault="007B6DBE" w:rsidP="00DE68CB">
            <w:pPr>
              <w:pStyle w:val="TAC"/>
              <w:rPr>
                <w:lang w:eastAsia="zh-CN"/>
              </w:rPr>
            </w:pPr>
            <w:r>
              <w:rPr>
                <w:lang w:eastAsia="zh-CN"/>
              </w:rPr>
              <w:t>CA_n78A-n258H</w:t>
            </w:r>
          </w:p>
          <w:p w14:paraId="43A307E2" w14:textId="77777777" w:rsidR="007B6DBE" w:rsidRDefault="007B6DBE" w:rsidP="00DE68CB">
            <w:pPr>
              <w:pStyle w:val="TAC"/>
              <w:rPr>
                <w:lang w:eastAsia="zh-CN"/>
              </w:rPr>
            </w:pPr>
            <w:r>
              <w:rPr>
                <w:lang w:eastAsia="zh-CN"/>
              </w:rPr>
              <w:t>CA_n78A-n258I</w:t>
            </w:r>
          </w:p>
          <w:p w14:paraId="6072506D" w14:textId="77777777" w:rsidR="007B6DBE" w:rsidRDefault="007B6DBE" w:rsidP="00DE68CB">
            <w:pPr>
              <w:pStyle w:val="TAC"/>
              <w:rPr>
                <w:lang w:eastAsia="zh-CN"/>
              </w:rPr>
            </w:pPr>
            <w:r>
              <w:rPr>
                <w:lang w:eastAsia="zh-CN"/>
              </w:rPr>
              <w:t>CA_n78A-n258J</w:t>
            </w:r>
          </w:p>
          <w:p w14:paraId="1C8451F2" w14:textId="77777777" w:rsidR="007B6DBE" w:rsidRDefault="007B6DBE" w:rsidP="00DE68CB">
            <w:pPr>
              <w:pStyle w:val="TAC"/>
              <w:rPr>
                <w:lang w:eastAsia="zh-CN"/>
              </w:rPr>
            </w:pPr>
            <w:r>
              <w:rPr>
                <w:lang w:eastAsia="zh-CN"/>
              </w:rPr>
              <w:t>CA_n78A-n258K</w:t>
            </w:r>
          </w:p>
          <w:p w14:paraId="1B487D6B"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470036CE" w14:textId="77777777" w:rsidR="007B6DBE" w:rsidRDefault="007B6DBE"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435ADE" w14:textId="77777777" w:rsidR="007B6DBE" w:rsidRDefault="007B6DBE" w:rsidP="00DE68CB">
            <w:pPr>
              <w:pStyle w:val="TAC"/>
            </w:pPr>
            <w:r>
              <w:rPr>
                <w:lang w:val="en-US" w:bidi="ar"/>
              </w:rPr>
              <w:t>CA_n7B</w:t>
            </w:r>
          </w:p>
        </w:tc>
        <w:tc>
          <w:tcPr>
            <w:tcW w:w="1490" w:type="dxa"/>
            <w:tcBorders>
              <w:top w:val="single" w:sz="4" w:space="0" w:color="auto"/>
              <w:left w:val="single" w:sz="4" w:space="0" w:color="auto"/>
              <w:bottom w:val="nil"/>
              <w:right w:val="single" w:sz="4" w:space="0" w:color="auto"/>
            </w:tcBorders>
            <w:shd w:val="clear" w:color="auto" w:fill="auto"/>
            <w:vAlign w:val="center"/>
          </w:tcPr>
          <w:p w14:paraId="2901F547" w14:textId="77777777" w:rsidR="007B6DBE" w:rsidRDefault="007B6DBE" w:rsidP="00DE68CB">
            <w:pPr>
              <w:pStyle w:val="TAC"/>
              <w:rPr>
                <w:lang w:eastAsia="zh-CN"/>
              </w:rPr>
            </w:pPr>
            <w:r>
              <w:t>0</w:t>
            </w:r>
          </w:p>
        </w:tc>
      </w:tr>
      <w:tr w:rsidR="007B6DBE" w14:paraId="77270436"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E836013"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1099D61"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18E78255" w14:textId="77777777" w:rsidR="007B6DBE" w:rsidRDefault="007B6DBE"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7FC688"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34F0061B" w14:textId="77777777" w:rsidR="007B6DBE" w:rsidRDefault="007B6DBE" w:rsidP="00DE68CB">
            <w:pPr>
              <w:pStyle w:val="TAC"/>
              <w:rPr>
                <w:lang w:eastAsia="zh-CN"/>
              </w:rPr>
            </w:pPr>
          </w:p>
        </w:tc>
      </w:tr>
      <w:tr w:rsidR="007B6DBE" w14:paraId="012633A4"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ED9739E"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73552BB"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3B3C414"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75D536" w14:textId="77777777" w:rsidR="007B6DBE" w:rsidRDefault="007B6DBE" w:rsidP="00DE68CB">
            <w:pPr>
              <w:pStyle w:val="TAC"/>
            </w:pPr>
            <w:r>
              <w:rPr>
                <w:lang w:val="en-US" w:bidi="ar"/>
              </w:rPr>
              <w:t>CA_n258K</w:t>
            </w:r>
          </w:p>
        </w:tc>
        <w:tc>
          <w:tcPr>
            <w:tcW w:w="1490" w:type="dxa"/>
            <w:tcBorders>
              <w:top w:val="nil"/>
              <w:left w:val="single" w:sz="4" w:space="0" w:color="auto"/>
              <w:bottom w:val="single" w:sz="4" w:space="0" w:color="auto"/>
              <w:right w:val="single" w:sz="4" w:space="0" w:color="auto"/>
            </w:tcBorders>
            <w:shd w:val="clear" w:color="auto" w:fill="auto"/>
            <w:vAlign w:val="center"/>
          </w:tcPr>
          <w:p w14:paraId="1D8136F6" w14:textId="77777777" w:rsidR="007B6DBE" w:rsidRDefault="007B6DBE" w:rsidP="00DE68CB">
            <w:pPr>
              <w:pStyle w:val="TAC"/>
              <w:rPr>
                <w:lang w:eastAsia="zh-CN"/>
              </w:rPr>
            </w:pPr>
          </w:p>
        </w:tc>
      </w:tr>
      <w:tr w:rsidR="007B6DBE" w14:paraId="6F7CBF16"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197DDDD" w14:textId="77777777" w:rsidR="007B6DBE" w:rsidRDefault="007B6DBE" w:rsidP="00DE68CB">
            <w:pPr>
              <w:pStyle w:val="TAC"/>
              <w:rPr>
                <w:lang w:eastAsia="zh-CN"/>
              </w:rPr>
            </w:pPr>
          </w:p>
          <w:p w14:paraId="2A274579" w14:textId="77777777" w:rsidR="007B6DBE" w:rsidRDefault="007B6DBE" w:rsidP="00DE68CB">
            <w:pPr>
              <w:pStyle w:val="TAC"/>
            </w:pPr>
            <w:r>
              <w:rPr>
                <w:lang w:eastAsia="zh-CN"/>
              </w:rPr>
              <w:t>CA_n7B-n78A-n258L</w:t>
            </w:r>
          </w:p>
        </w:tc>
        <w:tc>
          <w:tcPr>
            <w:tcW w:w="1912" w:type="dxa"/>
            <w:tcBorders>
              <w:top w:val="single" w:sz="4" w:space="0" w:color="auto"/>
              <w:left w:val="single" w:sz="4" w:space="0" w:color="auto"/>
              <w:bottom w:val="nil"/>
              <w:right w:val="single" w:sz="4" w:space="0" w:color="auto"/>
            </w:tcBorders>
            <w:shd w:val="clear" w:color="auto" w:fill="auto"/>
            <w:vAlign w:val="center"/>
          </w:tcPr>
          <w:p w14:paraId="3FA0FE4C" w14:textId="77777777" w:rsidR="007B6DBE" w:rsidRDefault="007B6DBE" w:rsidP="00DE68CB">
            <w:pPr>
              <w:pStyle w:val="TAC"/>
              <w:rPr>
                <w:lang w:eastAsia="zh-CN"/>
              </w:rPr>
            </w:pPr>
          </w:p>
          <w:p w14:paraId="1E4888CF" w14:textId="77777777" w:rsidR="007B6DBE" w:rsidRDefault="007B6DBE" w:rsidP="00DE68CB">
            <w:pPr>
              <w:pStyle w:val="TAC"/>
              <w:rPr>
                <w:lang w:eastAsia="zh-CN"/>
              </w:rPr>
            </w:pPr>
            <w:r>
              <w:rPr>
                <w:lang w:eastAsia="zh-CN"/>
              </w:rPr>
              <w:t>CA_n7B</w:t>
            </w:r>
          </w:p>
          <w:p w14:paraId="5FB52B3D" w14:textId="77777777" w:rsidR="007B6DBE" w:rsidRDefault="007B6DBE" w:rsidP="00DE68CB">
            <w:pPr>
              <w:pStyle w:val="TAC"/>
              <w:rPr>
                <w:lang w:eastAsia="zh-CN"/>
              </w:rPr>
            </w:pPr>
            <w:r>
              <w:rPr>
                <w:lang w:eastAsia="zh-CN"/>
              </w:rPr>
              <w:t>CA_n7B-n258A</w:t>
            </w:r>
          </w:p>
          <w:p w14:paraId="4448AC49" w14:textId="77777777" w:rsidR="007B6DBE" w:rsidRDefault="007B6DBE" w:rsidP="00DE68CB">
            <w:pPr>
              <w:pStyle w:val="TAC"/>
              <w:rPr>
                <w:lang w:eastAsia="zh-CN"/>
              </w:rPr>
            </w:pPr>
            <w:r>
              <w:rPr>
                <w:lang w:eastAsia="zh-CN"/>
              </w:rPr>
              <w:t>CA_n7B-n258G</w:t>
            </w:r>
          </w:p>
          <w:p w14:paraId="3306404A" w14:textId="77777777" w:rsidR="007B6DBE" w:rsidRDefault="007B6DBE" w:rsidP="00DE68CB">
            <w:pPr>
              <w:pStyle w:val="TAC"/>
              <w:rPr>
                <w:lang w:eastAsia="zh-CN"/>
              </w:rPr>
            </w:pPr>
            <w:r>
              <w:rPr>
                <w:lang w:eastAsia="zh-CN"/>
              </w:rPr>
              <w:t>CA_n7B-n258H</w:t>
            </w:r>
          </w:p>
          <w:p w14:paraId="11DD3392" w14:textId="77777777" w:rsidR="007B6DBE" w:rsidRDefault="007B6DBE" w:rsidP="00DE68CB">
            <w:pPr>
              <w:pStyle w:val="TAC"/>
              <w:rPr>
                <w:lang w:eastAsia="zh-CN"/>
              </w:rPr>
            </w:pPr>
            <w:r>
              <w:rPr>
                <w:lang w:eastAsia="zh-CN"/>
              </w:rPr>
              <w:t>CA_n7B-n258I</w:t>
            </w:r>
          </w:p>
          <w:p w14:paraId="6E1035F6" w14:textId="77777777" w:rsidR="007B6DBE" w:rsidRDefault="007B6DBE" w:rsidP="00DE68CB">
            <w:pPr>
              <w:pStyle w:val="TAC"/>
              <w:rPr>
                <w:lang w:eastAsia="zh-CN"/>
              </w:rPr>
            </w:pPr>
            <w:r>
              <w:rPr>
                <w:lang w:eastAsia="zh-CN"/>
              </w:rPr>
              <w:t>CA_n7B-n258J</w:t>
            </w:r>
          </w:p>
          <w:p w14:paraId="7EF31AF8" w14:textId="77777777" w:rsidR="007B6DBE" w:rsidRDefault="007B6DBE" w:rsidP="00DE68CB">
            <w:pPr>
              <w:pStyle w:val="TAC"/>
              <w:rPr>
                <w:lang w:eastAsia="zh-CN"/>
              </w:rPr>
            </w:pPr>
            <w:r>
              <w:rPr>
                <w:lang w:eastAsia="zh-CN"/>
              </w:rPr>
              <w:t>CA_n7B-n258K</w:t>
            </w:r>
          </w:p>
          <w:p w14:paraId="4F5E9EFE" w14:textId="77777777" w:rsidR="007B6DBE" w:rsidRDefault="007B6DBE" w:rsidP="00DE68CB">
            <w:pPr>
              <w:pStyle w:val="TAC"/>
              <w:rPr>
                <w:lang w:eastAsia="zh-CN"/>
              </w:rPr>
            </w:pPr>
            <w:r>
              <w:rPr>
                <w:lang w:eastAsia="zh-CN"/>
              </w:rPr>
              <w:t>CA_n7B-n258L</w:t>
            </w:r>
          </w:p>
          <w:p w14:paraId="7C065CB2" w14:textId="77777777" w:rsidR="007B6DBE" w:rsidRDefault="007B6DBE" w:rsidP="00DE68CB">
            <w:pPr>
              <w:pStyle w:val="TAC"/>
              <w:rPr>
                <w:lang w:eastAsia="zh-CN"/>
              </w:rPr>
            </w:pPr>
            <w:r>
              <w:rPr>
                <w:lang w:eastAsia="zh-CN"/>
              </w:rPr>
              <w:t>CA_n78A-n258A</w:t>
            </w:r>
          </w:p>
          <w:p w14:paraId="1B1F247C" w14:textId="77777777" w:rsidR="007B6DBE" w:rsidRDefault="007B6DBE" w:rsidP="00DE68CB">
            <w:pPr>
              <w:pStyle w:val="TAC"/>
              <w:rPr>
                <w:lang w:eastAsia="zh-CN"/>
              </w:rPr>
            </w:pPr>
            <w:r>
              <w:rPr>
                <w:lang w:eastAsia="zh-CN"/>
              </w:rPr>
              <w:t>CA_n78A-n258G</w:t>
            </w:r>
          </w:p>
          <w:p w14:paraId="14C75A6D" w14:textId="77777777" w:rsidR="007B6DBE" w:rsidRDefault="007B6DBE" w:rsidP="00DE68CB">
            <w:pPr>
              <w:pStyle w:val="TAC"/>
              <w:rPr>
                <w:lang w:eastAsia="zh-CN"/>
              </w:rPr>
            </w:pPr>
            <w:r>
              <w:rPr>
                <w:lang w:eastAsia="zh-CN"/>
              </w:rPr>
              <w:t>CA_n78A-n258H</w:t>
            </w:r>
          </w:p>
          <w:p w14:paraId="3EE4D5F9" w14:textId="77777777" w:rsidR="007B6DBE" w:rsidRDefault="007B6DBE" w:rsidP="00DE68CB">
            <w:pPr>
              <w:pStyle w:val="TAC"/>
              <w:rPr>
                <w:lang w:eastAsia="zh-CN"/>
              </w:rPr>
            </w:pPr>
            <w:r>
              <w:rPr>
                <w:lang w:eastAsia="zh-CN"/>
              </w:rPr>
              <w:t>CA_n78A-n258I</w:t>
            </w:r>
          </w:p>
          <w:p w14:paraId="6BF18B25" w14:textId="77777777" w:rsidR="007B6DBE" w:rsidRDefault="007B6DBE" w:rsidP="00DE68CB">
            <w:pPr>
              <w:pStyle w:val="TAC"/>
              <w:rPr>
                <w:lang w:eastAsia="zh-CN"/>
              </w:rPr>
            </w:pPr>
            <w:r>
              <w:rPr>
                <w:lang w:eastAsia="zh-CN"/>
              </w:rPr>
              <w:t>CA_n78A-n258J</w:t>
            </w:r>
          </w:p>
          <w:p w14:paraId="2C73F48B" w14:textId="77777777" w:rsidR="007B6DBE" w:rsidRDefault="007B6DBE" w:rsidP="00DE68CB">
            <w:pPr>
              <w:pStyle w:val="TAC"/>
              <w:rPr>
                <w:lang w:eastAsia="zh-CN"/>
              </w:rPr>
            </w:pPr>
            <w:r>
              <w:rPr>
                <w:lang w:eastAsia="zh-CN"/>
              </w:rPr>
              <w:t>CA_n78A-n258K</w:t>
            </w:r>
          </w:p>
          <w:p w14:paraId="777933C3" w14:textId="77777777" w:rsidR="007B6DBE" w:rsidRDefault="007B6DBE" w:rsidP="00DE68CB">
            <w:pPr>
              <w:pStyle w:val="TAC"/>
              <w:rPr>
                <w:lang w:eastAsia="zh-CN"/>
              </w:rPr>
            </w:pPr>
            <w:r>
              <w:rPr>
                <w:lang w:eastAsia="zh-CN"/>
              </w:rPr>
              <w:t>CA_n78A-n258L</w:t>
            </w:r>
          </w:p>
          <w:p w14:paraId="7FC3B3AD"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11D0ED29" w14:textId="77777777" w:rsidR="007B6DBE" w:rsidRDefault="007B6DBE"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26F45F" w14:textId="77777777" w:rsidR="007B6DBE" w:rsidRDefault="007B6DBE" w:rsidP="00DE68CB">
            <w:pPr>
              <w:pStyle w:val="TAC"/>
            </w:pPr>
            <w:r>
              <w:rPr>
                <w:lang w:val="en-US" w:bidi="ar"/>
              </w:rPr>
              <w:t>CA_n7B</w:t>
            </w:r>
          </w:p>
        </w:tc>
        <w:tc>
          <w:tcPr>
            <w:tcW w:w="1490" w:type="dxa"/>
            <w:tcBorders>
              <w:top w:val="single" w:sz="4" w:space="0" w:color="auto"/>
              <w:left w:val="single" w:sz="4" w:space="0" w:color="auto"/>
              <w:bottom w:val="nil"/>
              <w:right w:val="single" w:sz="4" w:space="0" w:color="auto"/>
            </w:tcBorders>
            <w:shd w:val="clear" w:color="auto" w:fill="auto"/>
            <w:vAlign w:val="center"/>
          </w:tcPr>
          <w:p w14:paraId="4C799603" w14:textId="77777777" w:rsidR="007B6DBE" w:rsidRDefault="007B6DBE" w:rsidP="00DE68CB">
            <w:pPr>
              <w:pStyle w:val="TAC"/>
              <w:rPr>
                <w:lang w:eastAsia="zh-CN"/>
              </w:rPr>
            </w:pPr>
            <w:r>
              <w:t>0</w:t>
            </w:r>
          </w:p>
        </w:tc>
      </w:tr>
      <w:tr w:rsidR="007B6DBE" w14:paraId="6F4874DD"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FBBB292"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EBE3D03"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6337A236" w14:textId="77777777" w:rsidR="007B6DBE" w:rsidRDefault="007B6DBE"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56D0D9"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65970FDD" w14:textId="77777777" w:rsidR="007B6DBE" w:rsidRDefault="007B6DBE" w:rsidP="00DE68CB">
            <w:pPr>
              <w:pStyle w:val="TAC"/>
              <w:rPr>
                <w:lang w:eastAsia="zh-CN"/>
              </w:rPr>
            </w:pPr>
          </w:p>
        </w:tc>
      </w:tr>
      <w:tr w:rsidR="007B6DBE" w14:paraId="09191274"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9B82B7C"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9690EC9"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E690D97"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3B01CA" w14:textId="77777777" w:rsidR="007B6DBE" w:rsidRDefault="007B6DBE" w:rsidP="00DE68CB">
            <w:pPr>
              <w:pStyle w:val="TAC"/>
            </w:pPr>
            <w:r>
              <w:rPr>
                <w:lang w:val="en-US" w:bidi="ar"/>
              </w:rPr>
              <w:t>CA_n258L</w:t>
            </w:r>
          </w:p>
        </w:tc>
        <w:tc>
          <w:tcPr>
            <w:tcW w:w="1490" w:type="dxa"/>
            <w:tcBorders>
              <w:top w:val="nil"/>
              <w:left w:val="single" w:sz="4" w:space="0" w:color="auto"/>
              <w:bottom w:val="single" w:sz="4" w:space="0" w:color="auto"/>
              <w:right w:val="single" w:sz="4" w:space="0" w:color="auto"/>
            </w:tcBorders>
            <w:shd w:val="clear" w:color="auto" w:fill="auto"/>
            <w:vAlign w:val="center"/>
          </w:tcPr>
          <w:p w14:paraId="45C09B78" w14:textId="77777777" w:rsidR="007B6DBE" w:rsidRDefault="007B6DBE" w:rsidP="00DE68CB">
            <w:pPr>
              <w:pStyle w:val="TAC"/>
              <w:rPr>
                <w:lang w:eastAsia="zh-CN"/>
              </w:rPr>
            </w:pPr>
          </w:p>
        </w:tc>
      </w:tr>
      <w:tr w:rsidR="007B6DBE" w14:paraId="62F7498A"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1E5A709" w14:textId="77777777" w:rsidR="007B6DBE" w:rsidRDefault="007B6DBE" w:rsidP="00DE68CB">
            <w:pPr>
              <w:pStyle w:val="TAC"/>
              <w:rPr>
                <w:lang w:eastAsia="zh-CN"/>
              </w:rPr>
            </w:pPr>
          </w:p>
          <w:p w14:paraId="0245D545" w14:textId="77777777" w:rsidR="007B6DBE" w:rsidRDefault="007B6DBE" w:rsidP="00DE68CB">
            <w:pPr>
              <w:pStyle w:val="TAC"/>
            </w:pPr>
            <w:r>
              <w:rPr>
                <w:lang w:eastAsia="zh-CN"/>
              </w:rPr>
              <w:t>CA_n7B-n78A-n258M</w:t>
            </w:r>
          </w:p>
        </w:tc>
        <w:tc>
          <w:tcPr>
            <w:tcW w:w="1912" w:type="dxa"/>
            <w:tcBorders>
              <w:top w:val="single" w:sz="4" w:space="0" w:color="auto"/>
              <w:left w:val="single" w:sz="4" w:space="0" w:color="auto"/>
              <w:bottom w:val="nil"/>
              <w:right w:val="single" w:sz="4" w:space="0" w:color="auto"/>
            </w:tcBorders>
            <w:shd w:val="clear" w:color="auto" w:fill="auto"/>
            <w:vAlign w:val="center"/>
          </w:tcPr>
          <w:p w14:paraId="4C13791B" w14:textId="77777777" w:rsidR="007B6DBE" w:rsidRDefault="007B6DBE" w:rsidP="00DE68CB">
            <w:pPr>
              <w:pStyle w:val="TAC"/>
              <w:rPr>
                <w:lang w:eastAsia="zh-CN"/>
              </w:rPr>
            </w:pPr>
            <w:r>
              <w:rPr>
                <w:lang w:eastAsia="zh-CN"/>
              </w:rPr>
              <w:t>CA_n7B</w:t>
            </w:r>
          </w:p>
          <w:p w14:paraId="2219CDC4" w14:textId="77777777" w:rsidR="007B6DBE" w:rsidRDefault="007B6DBE" w:rsidP="00DE68CB">
            <w:pPr>
              <w:pStyle w:val="TAC"/>
              <w:rPr>
                <w:lang w:eastAsia="zh-CN"/>
              </w:rPr>
            </w:pPr>
            <w:r>
              <w:rPr>
                <w:lang w:eastAsia="zh-CN"/>
              </w:rPr>
              <w:t>CA_n7B-n78A</w:t>
            </w:r>
          </w:p>
          <w:p w14:paraId="52F79139" w14:textId="77777777" w:rsidR="007B6DBE" w:rsidRDefault="007B6DBE" w:rsidP="00DE68CB">
            <w:pPr>
              <w:pStyle w:val="TAC"/>
              <w:rPr>
                <w:lang w:eastAsia="zh-CN"/>
              </w:rPr>
            </w:pPr>
            <w:r>
              <w:rPr>
                <w:lang w:eastAsia="zh-CN"/>
              </w:rPr>
              <w:t>CA_n7B-n258A</w:t>
            </w:r>
          </w:p>
          <w:p w14:paraId="7E8B1A4F" w14:textId="77777777" w:rsidR="007B6DBE" w:rsidRDefault="007B6DBE" w:rsidP="00DE68CB">
            <w:pPr>
              <w:pStyle w:val="TAC"/>
              <w:rPr>
                <w:lang w:eastAsia="zh-CN"/>
              </w:rPr>
            </w:pPr>
            <w:r>
              <w:rPr>
                <w:lang w:eastAsia="zh-CN"/>
              </w:rPr>
              <w:t>CA_n7B-n258G</w:t>
            </w:r>
          </w:p>
          <w:p w14:paraId="397D4A67" w14:textId="77777777" w:rsidR="007B6DBE" w:rsidRDefault="007B6DBE" w:rsidP="00DE68CB">
            <w:pPr>
              <w:pStyle w:val="TAC"/>
              <w:rPr>
                <w:lang w:eastAsia="zh-CN"/>
              </w:rPr>
            </w:pPr>
            <w:r>
              <w:rPr>
                <w:lang w:eastAsia="zh-CN"/>
              </w:rPr>
              <w:t>CA_n7B-n258H</w:t>
            </w:r>
          </w:p>
          <w:p w14:paraId="169C1515" w14:textId="77777777" w:rsidR="007B6DBE" w:rsidRDefault="007B6DBE" w:rsidP="00DE68CB">
            <w:pPr>
              <w:pStyle w:val="TAC"/>
              <w:rPr>
                <w:lang w:eastAsia="zh-CN"/>
              </w:rPr>
            </w:pPr>
            <w:r>
              <w:rPr>
                <w:lang w:eastAsia="zh-CN"/>
              </w:rPr>
              <w:t>CA_n7B-n258I</w:t>
            </w:r>
          </w:p>
          <w:p w14:paraId="7CE17AED" w14:textId="77777777" w:rsidR="007B6DBE" w:rsidRDefault="007B6DBE" w:rsidP="00DE68CB">
            <w:pPr>
              <w:pStyle w:val="TAC"/>
              <w:rPr>
                <w:lang w:eastAsia="zh-CN"/>
              </w:rPr>
            </w:pPr>
            <w:r>
              <w:rPr>
                <w:lang w:eastAsia="zh-CN"/>
              </w:rPr>
              <w:t>CA_n7B-n258J</w:t>
            </w:r>
          </w:p>
          <w:p w14:paraId="7135CE0E" w14:textId="77777777" w:rsidR="007B6DBE" w:rsidRDefault="007B6DBE" w:rsidP="00DE68CB">
            <w:pPr>
              <w:pStyle w:val="TAC"/>
              <w:rPr>
                <w:lang w:eastAsia="zh-CN"/>
              </w:rPr>
            </w:pPr>
            <w:r>
              <w:rPr>
                <w:lang w:eastAsia="zh-CN"/>
              </w:rPr>
              <w:t>CA_n7B-n258K</w:t>
            </w:r>
          </w:p>
          <w:p w14:paraId="382EE7F2" w14:textId="77777777" w:rsidR="007B6DBE" w:rsidRDefault="007B6DBE" w:rsidP="00DE68CB">
            <w:pPr>
              <w:pStyle w:val="TAC"/>
              <w:rPr>
                <w:lang w:eastAsia="zh-CN"/>
              </w:rPr>
            </w:pPr>
            <w:r>
              <w:rPr>
                <w:lang w:eastAsia="zh-CN"/>
              </w:rPr>
              <w:t>CA_n7B-n258L</w:t>
            </w:r>
          </w:p>
          <w:p w14:paraId="7A85084D" w14:textId="77777777" w:rsidR="007B6DBE" w:rsidRDefault="007B6DBE" w:rsidP="00DE68CB">
            <w:pPr>
              <w:pStyle w:val="TAC"/>
              <w:rPr>
                <w:lang w:eastAsia="zh-CN"/>
              </w:rPr>
            </w:pPr>
            <w:r>
              <w:rPr>
                <w:lang w:eastAsia="zh-CN"/>
              </w:rPr>
              <w:t>CA_n7B-n258M</w:t>
            </w:r>
          </w:p>
          <w:p w14:paraId="5C9C668F" w14:textId="77777777" w:rsidR="007B6DBE" w:rsidRDefault="007B6DBE" w:rsidP="00DE68CB">
            <w:pPr>
              <w:pStyle w:val="TAC"/>
              <w:rPr>
                <w:lang w:eastAsia="zh-CN"/>
              </w:rPr>
            </w:pPr>
            <w:r>
              <w:rPr>
                <w:lang w:eastAsia="zh-CN"/>
              </w:rPr>
              <w:t>CA_n78A-n258A</w:t>
            </w:r>
          </w:p>
          <w:p w14:paraId="77176E10" w14:textId="77777777" w:rsidR="007B6DBE" w:rsidRDefault="007B6DBE" w:rsidP="00DE68CB">
            <w:pPr>
              <w:pStyle w:val="TAC"/>
              <w:rPr>
                <w:lang w:eastAsia="zh-CN"/>
              </w:rPr>
            </w:pPr>
            <w:r>
              <w:rPr>
                <w:lang w:eastAsia="zh-CN"/>
              </w:rPr>
              <w:t>CA_n78A-n258G</w:t>
            </w:r>
          </w:p>
          <w:p w14:paraId="58E64E27" w14:textId="77777777" w:rsidR="007B6DBE" w:rsidRDefault="007B6DBE" w:rsidP="00DE68CB">
            <w:pPr>
              <w:pStyle w:val="TAC"/>
              <w:rPr>
                <w:lang w:eastAsia="zh-CN"/>
              </w:rPr>
            </w:pPr>
            <w:r>
              <w:rPr>
                <w:lang w:eastAsia="zh-CN"/>
              </w:rPr>
              <w:t>CA_n78A-n258H</w:t>
            </w:r>
          </w:p>
          <w:p w14:paraId="16510F34" w14:textId="77777777" w:rsidR="007B6DBE" w:rsidRDefault="007B6DBE" w:rsidP="00DE68CB">
            <w:pPr>
              <w:pStyle w:val="TAC"/>
              <w:rPr>
                <w:lang w:eastAsia="zh-CN"/>
              </w:rPr>
            </w:pPr>
            <w:r>
              <w:rPr>
                <w:lang w:eastAsia="zh-CN"/>
              </w:rPr>
              <w:t>CA_n78A-n258I</w:t>
            </w:r>
          </w:p>
          <w:p w14:paraId="3EC0F9FC" w14:textId="77777777" w:rsidR="007B6DBE" w:rsidRDefault="007B6DBE" w:rsidP="00DE68CB">
            <w:pPr>
              <w:pStyle w:val="TAC"/>
              <w:rPr>
                <w:lang w:eastAsia="zh-CN"/>
              </w:rPr>
            </w:pPr>
            <w:r>
              <w:rPr>
                <w:lang w:eastAsia="zh-CN"/>
              </w:rPr>
              <w:t>CA_n78A-n258J</w:t>
            </w:r>
          </w:p>
          <w:p w14:paraId="0C4305F4" w14:textId="77777777" w:rsidR="007B6DBE" w:rsidRDefault="007B6DBE" w:rsidP="00DE68CB">
            <w:pPr>
              <w:pStyle w:val="TAC"/>
              <w:rPr>
                <w:lang w:eastAsia="zh-CN"/>
              </w:rPr>
            </w:pPr>
            <w:r>
              <w:rPr>
                <w:lang w:eastAsia="zh-CN"/>
              </w:rPr>
              <w:t>CA_n78A-n258K</w:t>
            </w:r>
          </w:p>
          <w:p w14:paraId="0248071C" w14:textId="77777777" w:rsidR="007B6DBE" w:rsidRDefault="007B6DBE" w:rsidP="00DE68CB">
            <w:pPr>
              <w:pStyle w:val="TAC"/>
              <w:rPr>
                <w:lang w:eastAsia="zh-CN"/>
              </w:rPr>
            </w:pPr>
            <w:r>
              <w:rPr>
                <w:lang w:eastAsia="zh-CN"/>
              </w:rPr>
              <w:t>CA_n78A-n258L</w:t>
            </w:r>
          </w:p>
          <w:p w14:paraId="204569C2" w14:textId="77777777" w:rsidR="007B6DBE" w:rsidRDefault="007B6DBE" w:rsidP="00DE68CB">
            <w:pPr>
              <w:pStyle w:val="TAC"/>
              <w:rPr>
                <w:lang w:eastAsia="zh-CN"/>
              </w:rPr>
            </w:pPr>
            <w:r>
              <w:rPr>
                <w:lang w:eastAsia="zh-CN"/>
              </w:rPr>
              <w:t>CA_n78A-n258M</w:t>
            </w:r>
          </w:p>
          <w:p w14:paraId="21F6EDE1"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19109646" w14:textId="77777777" w:rsidR="007B6DBE" w:rsidRDefault="007B6DBE"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61C47C" w14:textId="77777777" w:rsidR="007B6DBE" w:rsidRDefault="007B6DBE" w:rsidP="00DE68CB">
            <w:pPr>
              <w:pStyle w:val="TAC"/>
            </w:pPr>
            <w:r>
              <w:rPr>
                <w:lang w:val="en-US" w:bidi="ar"/>
              </w:rPr>
              <w:t>CA_n7B</w:t>
            </w:r>
          </w:p>
        </w:tc>
        <w:tc>
          <w:tcPr>
            <w:tcW w:w="1490" w:type="dxa"/>
            <w:tcBorders>
              <w:top w:val="single" w:sz="4" w:space="0" w:color="auto"/>
              <w:left w:val="single" w:sz="4" w:space="0" w:color="auto"/>
              <w:bottom w:val="nil"/>
              <w:right w:val="single" w:sz="4" w:space="0" w:color="auto"/>
            </w:tcBorders>
            <w:shd w:val="clear" w:color="auto" w:fill="auto"/>
            <w:vAlign w:val="center"/>
          </w:tcPr>
          <w:p w14:paraId="3DBBA6B5" w14:textId="77777777" w:rsidR="007B6DBE" w:rsidRDefault="007B6DBE" w:rsidP="00DE68CB">
            <w:pPr>
              <w:pStyle w:val="TAC"/>
              <w:rPr>
                <w:lang w:eastAsia="zh-CN"/>
              </w:rPr>
            </w:pPr>
            <w:r>
              <w:t>0</w:t>
            </w:r>
          </w:p>
        </w:tc>
      </w:tr>
      <w:tr w:rsidR="007B6DBE" w14:paraId="123AE9FB"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3CD2087"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F65BC60"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6CF886D7" w14:textId="77777777" w:rsidR="007B6DBE" w:rsidRDefault="007B6DBE"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59C963" w14:textId="77777777" w:rsidR="007B6DBE" w:rsidRDefault="007B6DBE"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308FA85E" w14:textId="77777777" w:rsidR="007B6DBE" w:rsidRDefault="007B6DBE" w:rsidP="00DE68CB">
            <w:pPr>
              <w:keepNext/>
              <w:keepLines/>
              <w:spacing w:after="0"/>
              <w:jc w:val="center"/>
            </w:pPr>
          </w:p>
        </w:tc>
      </w:tr>
      <w:tr w:rsidR="007B6DBE" w14:paraId="6DF41379"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92EEEC3"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88AB1F8"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1BDA25C7" w14:textId="77777777" w:rsidR="007B6DBE" w:rsidRDefault="007B6DBE"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E7FCFE" w14:textId="77777777" w:rsidR="007B6DBE" w:rsidRDefault="007B6DBE" w:rsidP="00DE68CB">
            <w:pPr>
              <w:pStyle w:val="TAC"/>
            </w:pPr>
            <w:r>
              <w:rPr>
                <w:lang w:val="en-US" w:bidi="ar"/>
              </w:rPr>
              <w:t>CA_n258M</w:t>
            </w:r>
          </w:p>
        </w:tc>
        <w:tc>
          <w:tcPr>
            <w:tcW w:w="1490" w:type="dxa"/>
            <w:tcBorders>
              <w:top w:val="nil"/>
              <w:left w:val="single" w:sz="4" w:space="0" w:color="auto"/>
              <w:bottom w:val="single" w:sz="4" w:space="0" w:color="auto"/>
              <w:right w:val="single" w:sz="4" w:space="0" w:color="auto"/>
            </w:tcBorders>
            <w:shd w:val="clear" w:color="auto" w:fill="auto"/>
            <w:vAlign w:val="center"/>
          </w:tcPr>
          <w:p w14:paraId="50E14A81" w14:textId="77777777" w:rsidR="007B6DBE" w:rsidRDefault="007B6DBE" w:rsidP="00DE68CB">
            <w:pPr>
              <w:keepNext/>
              <w:keepLines/>
              <w:spacing w:after="0"/>
              <w:jc w:val="center"/>
            </w:pPr>
          </w:p>
        </w:tc>
      </w:tr>
      <w:tr w:rsidR="007B6DBE" w14:paraId="245F86E9"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79BF647" w14:textId="77777777" w:rsidR="007B6DBE" w:rsidRDefault="007B6DBE" w:rsidP="00DE68CB">
            <w:pPr>
              <w:pStyle w:val="TAC"/>
            </w:pPr>
            <w:r>
              <w:rPr>
                <w:lang w:val="zh-CN"/>
              </w:rPr>
              <w:t>CA_n8A-n77A-n257A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4543DC3B" w14:textId="77777777" w:rsidR="007B6DBE" w:rsidRDefault="007B6DBE"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5764A67D" w14:textId="77777777" w:rsidR="007B6DBE" w:rsidRDefault="007B6DBE"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53E832" w14:textId="77777777" w:rsidR="007B6DBE" w:rsidRDefault="007B6DBE" w:rsidP="00DE68CB">
            <w:pPr>
              <w:pStyle w:val="TAC"/>
              <w:rPr>
                <w:lang w:val="en-US"/>
              </w:rPr>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CFF9762" w14:textId="77777777" w:rsidR="007B6DBE" w:rsidRDefault="007B6DBE" w:rsidP="00DE68CB">
            <w:pPr>
              <w:pStyle w:val="TAC"/>
              <w:rPr>
                <w:lang w:eastAsia="zh-CN"/>
              </w:rPr>
            </w:pPr>
            <w:r>
              <w:rPr>
                <w:lang w:eastAsia="zh-CN"/>
              </w:rPr>
              <w:t>0</w:t>
            </w:r>
          </w:p>
        </w:tc>
      </w:tr>
      <w:tr w:rsidR="007B6DBE" w14:paraId="6DBCE8A5"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FC7594E"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DB9FC2D"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30C0120" w14:textId="77777777" w:rsidR="007B6DBE" w:rsidRDefault="007B6DBE" w:rsidP="00DE68CB">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93D3A1" w14:textId="77777777" w:rsidR="007B6DBE" w:rsidRDefault="007B6DBE" w:rsidP="00DE68CB">
            <w:pPr>
              <w:pStyle w:val="TAC"/>
              <w:rPr>
                <w:lang w:val="en-US"/>
              </w:rPr>
            </w:pPr>
            <w:r>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082AD1BD" w14:textId="77777777" w:rsidR="007B6DBE" w:rsidRDefault="007B6DBE" w:rsidP="00DE68CB">
            <w:pPr>
              <w:pStyle w:val="TAC"/>
            </w:pPr>
          </w:p>
        </w:tc>
      </w:tr>
      <w:tr w:rsidR="007B6DBE" w14:paraId="1A5BCC37"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335E97F"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64B61D0"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54F436A4" w14:textId="77777777" w:rsidR="007B6DBE" w:rsidRDefault="007B6DBE"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E10666" w14:textId="77777777" w:rsidR="007B6DBE" w:rsidRDefault="007B6DBE" w:rsidP="00DE68CB">
            <w:pPr>
              <w:pStyle w:val="TAC"/>
              <w:rPr>
                <w:lang w:val="en-US"/>
              </w:rPr>
            </w:pPr>
            <w:r>
              <w:rPr>
                <w:lang w:val="en-US" w:bidi="ar"/>
              </w:rPr>
              <w:t>50, 100, 200, 400</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4EBF4235" w14:textId="77777777" w:rsidR="007B6DBE" w:rsidRDefault="007B6DBE" w:rsidP="00DE68CB">
            <w:pPr>
              <w:pStyle w:val="TAC"/>
            </w:pPr>
          </w:p>
        </w:tc>
      </w:tr>
      <w:tr w:rsidR="007B6DBE" w14:paraId="01181658" w14:textId="77777777" w:rsidTr="004A5DBE">
        <w:trPr>
          <w:trHeight w:val="152"/>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EB60F1B" w14:textId="77777777" w:rsidR="007B6DBE" w:rsidRDefault="007B6DBE" w:rsidP="00DE68CB">
            <w:pPr>
              <w:pStyle w:val="TAC"/>
            </w:pPr>
            <w:bookmarkStart w:id="61" w:name="OLE_LINK1"/>
            <w:r>
              <w:rPr>
                <w:lang w:val="zh-CN"/>
              </w:rPr>
              <w:t>CA_n8A-n77A-n257G</w:t>
            </w:r>
            <w:bookmarkEnd w:id="61"/>
          </w:p>
        </w:tc>
        <w:tc>
          <w:tcPr>
            <w:tcW w:w="1912" w:type="dxa"/>
            <w:tcBorders>
              <w:top w:val="single" w:sz="4" w:space="0" w:color="auto"/>
              <w:left w:val="single" w:sz="4" w:space="0" w:color="auto"/>
              <w:bottom w:val="nil"/>
              <w:right w:val="single" w:sz="4" w:space="0" w:color="auto"/>
            </w:tcBorders>
            <w:shd w:val="clear" w:color="auto" w:fill="auto"/>
            <w:vAlign w:val="center"/>
          </w:tcPr>
          <w:p w14:paraId="396E5055" w14:textId="77777777" w:rsidR="007B6DBE" w:rsidRDefault="007B6DBE" w:rsidP="00DE68CB">
            <w:pPr>
              <w:pStyle w:val="TAC"/>
            </w:pPr>
            <w:r>
              <w:rPr>
                <w:rFonts w:cs="Arial"/>
                <w:szCs w:val="18"/>
              </w:rPr>
              <w:t>-</w:t>
            </w:r>
          </w:p>
        </w:tc>
        <w:tc>
          <w:tcPr>
            <w:tcW w:w="815" w:type="dxa"/>
            <w:tcBorders>
              <w:left w:val="single" w:sz="4" w:space="0" w:color="auto"/>
              <w:bottom w:val="nil"/>
              <w:right w:val="single" w:sz="4" w:space="0" w:color="auto"/>
            </w:tcBorders>
            <w:vAlign w:val="center"/>
          </w:tcPr>
          <w:p w14:paraId="580C9855" w14:textId="77777777" w:rsidR="007B6DBE" w:rsidRDefault="007B6DBE"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3CCB58" w14:textId="77777777" w:rsidR="007B6DBE" w:rsidRDefault="007B6DBE" w:rsidP="00DE68CB">
            <w:pPr>
              <w:pStyle w:val="TAC"/>
              <w:rPr>
                <w:lang w:val="en-US"/>
              </w:rPr>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1551E057" w14:textId="77777777" w:rsidR="007B6DBE" w:rsidRDefault="007B6DBE" w:rsidP="00DE68CB">
            <w:pPr>
              <w:pStyle w:val="TAC"/>
              <w:rPr>
                <w:lang w:eastAsia="zh-CN"/>
              </w:rPr>
            </w:pPr>
            <w:r>
              <w:rPr>
                <w:lang w:eastAsia="zh-CN"/>
              </w:rPr>
              <w:t>0</w:t>
            </w:r>
          </w:p>
        </w:tc>
      </w:tr>
      <w:tr w:rsidR="007B6DBE" w14:paraId="748B4392"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41DCBF1"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625A934"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7DD90E42" w14:textId="77777777" w:rsidR="007B6DBE" w:rsidRDefault="007B6DBE" w:rsidP="00DE68CB">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0504BF" w14:textId="77777777" w:rsidR="007B6DBE" w:rsidRDefault="007B6DBE" w:rsidP="00DE68CB">
            <w:pPr>
              <w:pStyle w:val="TAC"/>
              <w:rPr>
                <w:lang w:val="en-US"/>
              </w:rPr>
            </w:pPr>
            <w:r>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5A93D626" w14:textId="77777777" w:rsidR="007B6DBE" w:rsidRDefault="007B6DBE" w:rsidP="00DE68CB">
            <w:pPr>
              <w:pStyle w:val="TAC"/>
            </w:pPr>
          </w:p>
        </w:tc>
      </w:tr>
      <w:tr w:rsidR="007B6DBE" w14:paraId="0D0C5438"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DAC3B17"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363AF5A"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524B1345" w14:textId="77777777" w:rsidR="007B6DBE" w:rsidRDefault="007B6DBE"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2F1669" w14:textId="77777777" w:rsidR="007B6DBE" w:rsidRDefault="007B6DBE" w:rsidP="00DE68CB">
            <w:pPr>
              <w:pStyle w:val="TAC"/>
              <w:rPr>
                <w:lang w:val="en-US"/>
              </w:rPr>
            </w:pPr>
            <w:r>
              <w:rPr>
                <w:lang w:val="en-US" w:bidi="ar"/>
              </w:rPr>
              <w:t>CA_n257G</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A7B738B" w14:textId="77777777" w:rsidR="007B6DBE" w:rsidRDefault="007B6DBE" w:rsidP="00DE68CB">
            <w:pPr>
              <w:pStyle w:val="TAC"/>
            </w:pPr>
          </w:p>
        </w:tc>
      </w:tr>
      <w:tr w:rsidR="007B6DBE" w14:paraId="0D3A9961"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D07AF14" w14:textId="77777777" w:rsidR="007B6DBE" w:rsidRDefault="007B6DBE" w:rsidP="00DE68CB">
            <w:pPr>
              <w:pStyle w:val="TAC"/>
            </w:pPr>
            <w:r>
              <w:rPr>
                <w:lang w:val="zh-CN"/>
              </w:rPr>
              <w:t>CA_n8A-n77A-n257H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1AD457BA" w14:textId="77777777" w:rsidR="007B6DBE" w:rsidRDefault="007B6DBE"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5F363CA8" w14:textId="77777777" w:rsidR="007B6DBE" w:rsidRDefault="007B6DBE"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C1DAD0" w14:textId="77777777" w:rsidR="007B6DBE" w:rsidRDefault="007B6DBE" w:rsidP="00DE68CB">
            <w:pPr>
              <w:pStyle w:val="TAC"/>
              <w:rPr>
                <w:lang w:val="en-US"/>
              </w:rPr>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DF438FA" w14:textId="77777777" w:rsidR="007B6DBE" w:rsidRDefault="007B6DBE" w:rsidP="00DE68CB">
            <w:pPr>
              <w:pStyle w:val="TAC"/>
              <w:rPr>
                <w:lang w:eastAsia="zh-CN"/>
              </w:rPr>
            </w:pPr>
            <w:r>
              <w:rPr>
                <w:lang w:eastAsia="zh-CN"/>
              </w:rPr>
              <w:t>0</w:t>
            </w:r>
          </w:p>
        </w:tc>
      </w:tr>
      <w:tr w:rsidR="007B6DBE" w14:paraId="56DAB13E"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C1AC774"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A625CDF"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3A91A58A" w14:textId="77777777" w:rsidR="007B6DBE" w:rsidRDefault="007B6DBE" w:rsidP="00DE68CB">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886066" w14:textId="77777777" w:rsidR="007B6DBE" w:rsidRDefault="007B6DBE" w:rsidP="00DE68CB">
            <w:pPr>
              <w:pStyle w:val="TAC"/>
              <w:rPr>
                <w:lang w:val="en-US"/>
              </w:rPr>
            </w:pPr>
            <w:r>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0AE6E48D" w14:textId="77777777" w:rsidR="007B6DBE" w:rsidRDefault="007B6DBE" w:rsidP="00DE68CB">
            <w:pPr>
              <w:pStyle w:val="TAC"/>
            </w:pPr>
          </w:p>
        </w:tc>
      </w:tr>
      <w:tr w:rsidR="007B6DBE" w14:paraId="3CC29FAE"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ECE6976"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FB08C10"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62FA247E" w14:textId="77777777" w:rsidR="007B6DBE" w:rsidRDefault="007B6DBE"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56D828" w14:textId="77777777" w:rsidR="007B6DBE" w:rsidRDefault="007B6DBE" w:rsidP="00DE68CB">
            <w:pPr>
              <w:pStyle w:val="TAC"/>
              <w:rPr>
                <w:lang w:val="en-US"/>
              </w:rPr>
            </w:pPr>
            <w:r>
              <w:rPr>
                <w:lang w:val="en-US" w:bidi="ar"/>
              </w:rPr>
              <w:t>CA_n257H</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BAF3CF6" w14:textId="77777777" w:rsidR="007B6DBE" w:rsidRDefault="007B6DBE" w:rsidP="00DE68CB">
            <w:pPr>
              <w:pStyle w:val="TAC"/>
            </w:pPr>
          </w:p>
        </w:tc>
      </w:tr>
      <w:tr w:rsidR="007B6DBE" w14:paraId="07296606"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174A8DC" w14:textId="77777777" w:rsidR="007B6DBE" w:rsidRDefault="007B6DBE" w:rsidP="00DE68CB">
            <w:pPr>
              <w:pStyle w:val="TAC"/>
            </w:pPr>
            <w:r>
              <w:rPr>
                <w:lang w:val="zh-CN"/>
              </w:rPr>
              <w:t>CA_n8A-n77A-n257I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437EC0CF" w14:textId="77777777" w:rsidR="007B6DBE" w:rsidRDefault="007B6DBE"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70B7AA93" w14:textId="77777777" w:rsidR="007B6DBE" w:rsidRDefault="007B6DBE"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17C063" w14:textId="77777777" w:rsidR="007B6DBE" w:rsidRDefault="007B6DBE" w:rsidP="00DE68CB">
            <w:pPr>
              <w:pStyle w:val="TAC"/>
              <w:rPr>
                <w:lang w:val="en-US"/>
              </w:rPr>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173C80E4" w14:textId="77777777" w:rsidR="007B6DBE" w:rsidRDefault="007B6DBE" w:rsidP="00DE68CB">
            <w:pPr>
              <w:pStyle w:val="TAC"/>
              <w:rPr>
                <w:lang w:eastAsia="zh-CN"/>
              </w:rPr>
            </w:pPr>
            <w:r>
              <w:rPr>
                <w:lang w:eastAsia="zh-CN"/>
              </w:rPr>
              <w:t>0</w:t>
            </w:r>
          </w:p>
        </w:tc>
      </w:tr>
      <w:tr w:rsidR="007B6DBE" w14:paraId="275BF946"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A3BBAB0"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075C8DB"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1A74803" w14:textId="77777777" w:rsidR="007B6DBE" w:rsidRDefault="007B6DBE" w:rsidP="00DE68CB">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825563" w14:textId="77777777" w:rsidR="007B6DBE" w:rsidRDefault="007B6DBE" w:rsidP="00DE68CB">
            <w:pPr>
              <w:pStyle w:val="TAC"/>
              <w:rPr>
                <w:lang w:val="en-US"/>
              </w:rPr>
            </w:pPr>
            <w:r>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68127694" w14:textId="77777777" w:rsidR="007B6DBE" w:rsidRDefault="007B6DBE" w:rsidP="00DE68CB">
            <w:pPr>
              <w:pStyle w:val="TAC"/>
            </w:pPr>
          </w:p>
        </w:tc>
      </w:tr>
      <w:tr w:rsidR="007B6DBE" w14:paraId="0C754B7A"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E76CB00"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E5666EF"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53B7D7E8" w14:textId="77777777" w:rsidR="007B6DBE" w:rsidRDefault="007B6DBE"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E2CD80" w14:textId="77777777" w:rsidR="007B6DBE" w:rsidRDefault="007B6DBE" w:rsidP="00DE68CB">
            <w:pPr>
              <w:pStyle w:val="TAC"/>
              <w:rPr>
                <w:lang w:val="en-US"/>
              </w:rPr>
            </w:pPr>
            <w:r>
              <w:rPr>
                <w:lang w:val="en-US" w:bidi="ar"/>
              </w:rPr>
              <w:t>CA_n257I</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DF288C1" w14:textId="77777777" w:rsidR="007B6DBE" w:rsidRDefault="007B6DBE" w:rsidP="00DE68CB">
            <w:pPr>
              <w:pStyle w:val="TAC"/>
            </w:pPr>
          </w:p>
        </w:tc>
      </w:tr>
      <w:tr w:rsidR="007B6DBE" w14:paraId="1EBA8494"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ADD4870" w14:textId="77777777" w:rsidR="007B6DBE" w:rsidRDefault="007B6DBE" w:rsidP="00DE68CB">
            <w:pPr>
              <w:pStyle w:val="TAC"/>
            </w:pPr>
            <w:r>
              <w:rPr>
                <w:lang w:val="zh-CN"/>
              </w:rPr>
              <w:t>CA_n8A-n77A-n257J</w:t>
            </w:r>
          </w:p>
        </w:tc>
        <w:tc>
          <w:tcPr>
            <w:tcW w:w="1912" w:type="dxa"/>
            <w:tcBorders>
              <w:top w:val="single" w:sz="4" w:space="0" w:color="auto"/>
              <w:left w:val="single" w:sz="4" w:space="0" w:color="auto"/>
              <w:bottom w:val="nil"/>
              <w:right w:val="single" w:sz="4" w:space="0" w:color="auto"/>
            </w:tcBorders>
            <w:shd w:val="clear" w:color="auto" w:fill="auto"/>
            <w:vAlign w:val="center"/>
          </w:tcPr>
          <w:p w14:paraId="66309E3E" w14:textId="77777777" w:rsidR="007B6DBE" w:rsidRDefault="007B6DBE"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72339B25" w14:textId="77777777" w:rsidR="007B6DBE" w:rsidRDefault="007B6DBE"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D3C67D" w14:textId="77777777" w:rsidR="007B6DBE" w:rsidRDefault="007B6DBE" w:rsidP="00DE68CB">
            <w:pPr>
              <w:pStyle w:val="TAC"/>
              <w:rPr>
                <w:lang w:val="en-US"/>
              </w:rPr>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1772808E" w14:textId="77777777" w:rsidR="007B6DBE" w:rsidRDefault="007B6DBE" w:rsidP="00DE68CB">
            <w:pPr>
              <w:pStyle w:val="TAC"/>
              <w:rPr>
                <w:lang w:eastAsia="zh-CN"/>
              </w:rPr>
            </w:pPr>
            <w:r>
              <w:rPr>
                <w:lang w:eastAsia="zh-CN"/>
              </w:rPr>
              <w:t>0</w:t>
            </w:r>
          </w:p>
        </w:tc>
      </w:tr>
      <w:tr w:rsidR="007B6DBE" w14:paraId="5CEAAA42"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47CF60F"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8F8848C"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7101ECA9" w14:textId="77777777" w:rsidR="007B6DBE" w:rsidRDefault="007B6DBE" w:rsidP="00DE68CB">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E10EB2" w14:textId="77777777" w:rsidR="007B6DBE" w:rsidRDefault="007B6DBE" w:rsidP="00DE68CB">
            <w:pPr>
              <w:pStyle w:val="TAC"/>
              <w:rPr>
                <w:lang w:val="en-US"/>
              </w:rPr>
            </w:pPr>
            <w:r>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61FDB3E1" w14:textId="77777777" w:rsidR="007B6DBE" w:rsidRDefault="007B6DBE" w:rsidP="00DE68CB">
            <w:pPr>
              <w:pStyle w:val="TAC"/>
            </w:pPr>
          </w:p>
        </w:tc>
      </w:tr>
      <w:tr w:rsidR="007B6DBE" w14:paraId="06B95328"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19298EB"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0013B46"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2A4BC658" w14:textId="77777777" w:rsidR="007B6DBE" w:rsidRDefault="007B6DBE"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04F69C" w14:textId="77777777" w:rsidR="007B6DBE" w:rsidRDefault="007B6DBE" w:rsidP="00DE68CB">
            <w:pPr>
              <w:pStyle w:val="TAC"/>
              <w:rPr>
                <w:lang w:val="en-US"/>
              </w:rPr>
            </w:pPr>
            <w:r>
              <w:rPr>
                <w:lang w:val="en-US" w:bidi="ar"/>
              </w:rPr>
              <w:t>CA_n257J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17593F1" w14:textId="77777777" w:rsidR="007B6DBE" w:rsidRDefault="007B6DBE" w:rsidP="00DE68CB">
            <w:pPr>
              <w:pStyle w:val="TAC"/>
            </w:pPr>
          </w:p>
        </w:tc>
      </w:tr>
      <w:tr w:rsidR="007B6DBE" w14:paraId="0C69E8D9"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EB7C767" w14:textId="77777777" w:rsidR="007B6DBE" w:rsidRDefault="007B6DBE" w:rsidP="00DE68CB">
            <w:pPr>
              <w:pStyle w:val="TAC"/>
            </w:pPr>
            <w:r>
              <w:rPr>
                <w:lang w:val="zh-CN"/>
              </w:rPr>
              <w:t>CA_n8A-n77A-n257K</w:t>
            </w:r>
          </w:p>
        </w:tc>
        <w:tc>
          <w:tcPr>
            <w:tcW w:w="1912" w:type="dxa"/>
            <w:tcBorders>
              <w:top w:val="single" w:sz="4" w:space="0" w:color="auto"/>
              <w:left w:val="single" w:sz="4" w:space="0" w:color="auto"/>
              <w:bottom w:val="nil"/>
              <w:right w:val="single" w:sz="4" w:space="0" w:color="auto"/>
            </w:tcBorders>
            <w:shd w:val="clear" w:color="auto" w:fill="auto"/>
            <w:vAlign w:val="center"/>
          </w:tcPr>
          <w:p w14:paraId="3B6971CA" w14:textId="77777777" w:rsidR="007B6DBE" w:rsidRDefault="007B6DBE"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573F3523" w14:textId="77777777" w:rsidR="007B6DBE" w:rsidRDefault="007B6DBE"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E668FE" w14:textId="77777777" w:rsidR="007B6DBE" w:rsidRDefault="007B6DBE" w:rsidP="00DE68CB">
            <w:pPr>
              <w:pStyle w:val="TAC"/>
              <w:rPr>
                <w:lang w:val="en-US"/>
              </w:rPr>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5856939E" w14:textId="77777777" w:rsidR="007B6DBE" w:rsidRDefault="007B6DBE" w:rsidP="00DE68CB">
            <w:pPr>
              <w:pStyle w:val="TAC"/>
              <w:rPr>
                <w:lang w:eastAsia="zh-CN"/>
              </w:rPr>
            </w:pPr>
            <w:r>
              <w:rPr>
                <w:lang w:eastAsia="zh-CN"/>
              </w:rPr>
              <w:t>0</w:t>
            </w:r>
          </w:p>
        </w:tc>
      </w:tr>
      <w:tr w:rsidR="007B6DBE" w14:paraId="3797D115"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6167524"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698DBA4"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212EFC32" w14:textId="77777777" w:rsidR="007B6DBE" w:rsidRDefault="007B6DBE" w:rsidP="00DE68CB">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8DC6EF" w14:textId="77777777" w:rsidR="007B6DBE" w:rsidRDefault="007B6DBE" w:rsidP="00DE68CB">
            <w:pPr>
              <w:pStyle w:val="TAC"/>
              <w:rPr>
                <w:lang w:val="en-US"/>
              </w:rPr>
            </w:pPr>
            <w:r>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34157E37" w14:textId="77777777" w:rsidR="007B6DBE" w:rsidRDefault="007B6DBE" w:rsidP="00DE68CB">
            <w:pPr>
              <w:pStyle w:val="TAC"/>
            </w:pPr>
          </w:p>
        </w:tc>
      </w:tr>
      <w:tr w:rsidR="007B6DBE" w14:paraId="34C18B47"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63CE8F2"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9C16F57"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CD95E3C" w14:textId="77777777" w:rsidR="007B6DBE" w:rsidRDefault="007B6DBE"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00E091" w14:textId="77777777" w:rsidR="007B6DBE" w:rsidRDefault="007B6DBE" w:rsidP="00DE68CB">
            <w:pPr>
              <w:pStyle w:val="TAC"/>
              <w:rPr>
                <w:lang w:val="en-US"/>
              </w:rPr>
            </w:pPr>
            <w:r>
              <w:rPr>
                <w:lang w:val="en-US" w:bidi="ar"/>
              </w:rPr>
              <w:t>CA_n257K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EB3DA10" w14:textId="77777777" w:rsidR="007B6DBE" w:rsidRDefault="007B6DBE" w:rsidP="00DE68CB">
            <w:pPr>
              <w:pStyle w:val="TAC"/>
            </w:pPr>
          </w:p>
        </w:tc>
      </w:tr>
      <w:tr w:rsidR="007B6DBE" w14:paraId="4F26A243"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008F91D" w14:textId="77777777" w:rsidR="007B6DBE" w:rsidRDefault="007B6DBE" w:rsidP="00DE68CB">
            <w:pPr>
              <w:pStyle w:val="TAC"/>
            </w:pPr>
            <w:r>
              <w:rPr>
                <w:lang w:val="zh-CN"/>
              </w:rPr>
              <w:t>CA_n8A-n77A-n257L</w:t>
            </w:r>
          </w:p>
        </w:tc>
        <w:tc>
          <w:tcPr>
            <w:tcW w:w="1912" w:type="dxa"/>
            <w:tcBorders>
              <w:top w:val="single" w:sz="4" w:space="0" w:color="auto"/>
              <w:left w:val="single" w:sz="4" w:space="0" w:color="auto"/>
              <w:bottom w:val="nil"/>
              <w:right w:val="single" w:sz="4" w:space="0" w:color="auto"/>
            </w:tcBorders>
            <w:shd w:val="clear" w:color="auto" w:fill="auto"/>
            <w:vAlign w:val="center"/>
          </w:tcPr>
          <w:p w14:paraId="73498A99" w14:textId="77777777" w:rsidR="007B6DBE" w:rsidRDefault="007B6DBE"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67571135" w14:textId="77777777" w:rsidR="007B6DBE" w:rsidRDefault="007B6DBE"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3C0F06" w14:textId="77777777" w:rsidR="007B6DBE" w:rsidRDefault="007B6DBE" w:rsidP="00DE68CB">
            <w:pPr>
              <w:pStyle w:val="TAC"/>
              <w:rPr>
                <w:lang w:val="en-US"/>
              </w:rPr>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5191AD2" w14:textId="77777777" w:rsidR="007B6DBE" w:rsidRDefault="007B6DBE" w:rsidP="00DE68CB">
            <w:pPr>
              <w:pStyle w:val="TAC"/>
              <w:rPr>
                <w:lang w:eastAsia="zh-CN"/>
              </w:rPr>
            </w:pPr>
            <w:r>
              <w:rPr>
                <w:lang w:eastAsia="zh-CN"/>
              </w:rPr>
              <w:t>0</w:t>
            </w:r>
          </w:p>
        </w:tc>
      </w:tr>
      <w:tr w:rsidR="007B6DBE" w14:paraId="4678B9A7"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82BB21E"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F5CF134"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B9E3C99" w14:textId="77777777" w:rsidR="007B6DBE" w:rsidRDefault="007B6DBE" w:rsidP="00DE68CB">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8771DA" w14:textId="77777777" w:rsidR="007B6DBE" w:rsidRDefault="007B6DBE" w:rsidP="00DE68CB">
            <w:pPr>
              <w:pStyle w:val="TAC"/>
              <w:rPr>
                <w:lang w:val="en-US"/>
              </w:rPr>
            </w:pPr>
            <w:r>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7727A1D7" w14:textId="77777777" w:rsidR="007B6DBE" w:rsidRDefault="007B6DBE" w:rsidP="00DE68CB">
            <w:pPr>
              <w:pStyle w:val="TAC"/>
            </w:pPr>
          </w:p>
        </w:tc>
      </w:tr>
      <w:tr w:rsidR="007B6DBE" w14:paraId="7211B8E6"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07721F3"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55E186F"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55DC13CB" w14:textId="77777777" w:rsidR="007B6DBE" w:rsidRDefault="007B6DBE"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F038CC" w14:textId="77777777" w:rsidR="007B6DBE" w:rsidRDefault="007B6DBE" w:rsidP="00DE68CB">
            <w:pPr>
              <w:pStyle w:val="TAC"/>
              <w:rPr>
                <w:lang w:val="en-US"/>
              </w:rPr>
            </w:pPr>
            <w:r>
              <w:rPr>
                <w:lang w:val="en-US" w:bidi="ar"/>
              </w:rPr>
              <w:t>CA_n257L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8BFD315" w14:textId="77777777" w:rsidR="007B6DBE" w:rsidRDefault="007B6DBE" w:rsidP="00DE68CB">
            <w:pPr>
              <w:pStyle w:val="TAC"/>
            </w:pPr>
          </w:p>
        </w:tc>
      </w:tr>
      <w:tr w:rsidR="007B6DBE" w14:paraId="581D8A63"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CEF3B87" w14:textId="77777777" w:rsidR="007B6DBE" w:rsidRDefault="007B6DBE" w:rsidP="00DE68CB">
            <w:pPr>
              <w:pStyle w:val="TAC"/>
            </w:pPr>
            <w:r>
              <w:rPr>
                <w:lang w:val="zh-CN"/>
              </w:rPr>
              <w:t>CA_n8A-n77A-n257M</w:t>
            </w:r>
          </w:p>
        </w:tc>
        <w:tc>
          <w:tcPr>
            <w:tcW w:w="1912" w:type="dxa"/>
            <w:tcBorders>
              <w:top w:val="single" w:sz="4" w:space="0" w:color="auto"/>
              <w:left w:val="single" w:sz="4" w:space="0" w:color="auto"/>
              <w:bottom w:val="nil"/>
              <w:right w:val="single" w:sz="4" w:space="0" w:color="auto"/>
            </w:tcBorders>
            <w:shd w:val="clear" w:color="auto" w:fill="auto"/>
            <w:vAlign w:val="center"/>
          </w:tcPr>
          <w:p w14:paraId="70CB7A23" w14:textId="77777777" w:rsidR="007B6DBE" w:rsidRDefault="007B6DBE"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49199796" w14:textId="77777777" w:rsidR="007B6DBE" w:rsidRDefault="007B6DBE"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D92D88" w14:textId="77777777" w:rsidR="007B6DBE" w:rsidRDefault="007B6DBE" w:rsidP="00DE68CB">
            <w:pPr>
              <w:pStyle w:val="TAC"/>
              <w:rPr>
                <w:lang w:val="en-US"/>
              </w:rPr>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7B4A4A8" w14:textId="77777777" w:rsidR="007B6DBE" w:rsidRDefault="007B6DBE" w:rsidP="00DE68CB">
            <w:pPr>
              <w:pStyle w:val="TAC"/>
              <w:rPr>
                <w:lang w:eastAsia="zh-CN"/>
              </w:rPr>
            </w:pPr>
            <w:r>
              <w:rPr>
                <w:lang w:eastAsia="zh-CN"/>
              </w:rPr>
              <w:t>0</w:t>
            </w:r>
          </w:p>
        </w:tc>
      </w:tr>
      <w:tr w:rsidR="007B6DBE" w14:paraId="5C2B0761"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052CB24"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347C906"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73F78D58" w14:textId="77777777" w:rsidR="007B6DBE" w:rsidRDefault="007B6DBE" w:rsidP="00DE68CB">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F670F3" w14:textId="77777777" w:rsidR="007B6DBE" w:rsidRDefault="007B6DBE" w:rsidP="00DE68CB">
            <w:pPr>
              <w:pStyle w:val="TAC"/>
              <w:rPr>
                <w:lang w:val="en-US"/>
              </w:rPr>
            </w:pPr>
            <w:r>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5B580E57" w14:textId="77777777" w:rsidR="007B6DBE" w:rsidRDefault="007B6DBE" w:rsidP="00DE68CB">
            <w:pPr>
              <w:pStyle w:val="TAC"/>
            </w:pPr>
          </w:p>
        </w:tc>
      </w:tr>
      <w:tr w:rsidR="007B6DBE" w14:paraId="774BF14F"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9C70407"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2F2810B"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C4D709F" w14:textId="77777777" w:rsidR="007B6DBE" w:rsidRDefault="007B6DBE"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E62D46" w14:textId="77777777" w:rsidR="007B6DBE" w:rsidRDefault="007B6DBE" w:rsidP="00DE68CB">
            <w:pPr>
              <w:pStyle w:val="TAC"/>
              <w:rPr>
                <w:lang w:val="en-US"/>
              </w:rPr>
            </w:pPr>
            <w:r>
              <w:rPr>
                <w:lang w:val="en-US" w:bidi="ar"/>
              </w:rPr>
              <w:t>CA_n257M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4663A208" w14:textId="77777777" w:rsidR="007B6DBE" w:rsidRDefault="007B6DBE" w:rsidP="00DE68CB">
            <w:pPr>
              <w:pStyle w:val="TAC"/>
            </w:pPr>
          </w:p>
        </w:tc>
      </w:tr>
      <w:tr w:rsidR="007B6DBE" w14:paraId="64044DEA"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7754CD3" w14:textId="77777777" w:rsidR="007B6DBE" w:rsidRDefault="007B6DBE" w:rsidP="00DE68CB">
            <w:pPr>
              <w:pStyle w:val="TAC"/>
            </w:pPr>
            <w:r>
              <w:rPr>
                <w:lang w:val="zh-CN"/>
              </w:rPr>
              <w:t>CA_n8A-n77(2A)-n257A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2A110E80" w14:textId="77777777" w:rsidR="007B6DBE" w:rsidRDefault="007B6DBE"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6B6601CA" w14:textId="77777777" w:rsidR="007B6DBE" w:rsidRDefault="007B6DBE"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5F928D" w14:textId="77777777" w:rsidR="007B6DBE" w:rsidRDefault="007B6DBE" w:rsidP="00DE68CB">
            <w:pPr>
              <w:pStyle w:val="TAC"/>
              <w:rPr>
                <w:lang w:val="en-US"/>
              </w:rPr>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48601EA" w14:textId="77777777" w:rsidR="007B6DBE" w:rsidRDefault="007B6DBE" w:rsidP="00DE68CB">
            <w:pPr>
              <w:pStyle w:val="TAC"/>
              <w:rPr>
                <w:lang w:eastAsia="zh-CN"/>
              </w:rPr>
            </w:pPr>
            <w:r>
              <w:rPr>
                <w:lang w:eastAsia="zh-CN"/>
              </w:rPr>
              <w:t>0</w:t>
            </w:r>
          </w:p>
        </w:tc>
      </w:tr>
      <w:tr w:rsidR="007B6DBE" w14:paraId="1BEC28F3"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42DF708"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26AAC66"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11648B44" w14:textId="77777777" w:rsidR="007B6DBE" w:rsidRDefault="007B6DBE" w:rsidP="00DE68CB">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3F6ABF" w14:textId="77777777" w:rsidR="007B6DBE" w:rsidRDefault="007B6DBE" w:rsidP="00DE68CB">
            <w:pPr>
              <w:pStyle w:val="TAC"/>
              <w:rPr>
                <w:lang w:val="en-US"/>
              </w:rPr>
            </w:pPr>
            <w:r>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70EF0051" w14:textId="77777777" w:rsidR="007B6DBE" w:rsidRDefault="007B6DBE" w:rsidP="00DE68CB">
            <w:pPr>
              <w:pStyle w:val="TAC"/>
            </w:pPr>
          </w:p>
        </w:tc>
      </w:tr>
      <w:tr w:rsidR="007B6DBE" w14:paraId="450823BF"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DEBC021"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8368143"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E09C7ED" w14:textId="77777777" w:rsidR="007B6DBE" w:rsidRDefault="007B6DBE"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4787BF" w14:textId="77777777" w:rsidR="007B6DBE" w:rsidRDefault="007B6DBE" w:rsidP="00DE68CB">
            <w:pPr>
              <w:pStyle w:val="TAC"/>
              <w:rPr>
                <w:lang w:val="en-US"/>
              </w:rPr>
            </w:pPr>
            <w:r>
              <w:rPr>
                <w:lang w:val="en-US" w:bidi="ar"/>
              </w:rPr>
              <w:t>50, 100, 200, 400</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B2F6A26" w14:textId="77777777" w:rsidR="007B6DBE" w:rsidRDefault="007B6DBE" w:rsidP="00DE68CB">
            <w:pPr>
              <w:pStyle w:val="TAC"/>
            </w:pPr>
          </w:p>
        </w:tc>
      </w:tr>
      <w:tr w:rsidR="007B6DBE" w14:paraId="4A9B44D0"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4503E76" w14:textId="77777777" w:rsidR="007B6DBE" w:rsidRDefault="007B6DBE" w:rsidP="00DE68CB">
            <w:pPr>
              <w:pStyle w:val="TAC"/>
            </w:pPr>
            <w:r>
              <w:rPr>
                <w:lang w:val="zh-CN"/>
              </w:rPr>
              <w:t>CA_n8A-n77(2A)-n257G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75791A2B" w14:textId="77777777" w:rsidR="007B6DBE" w:rsidRDefault="007B6DBE"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41EDD3A4" w14:textId="77777777" w:rsidR="007B6DBE" w:rsidRDefault="007B6DBE"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DD0355" w14:textId="77777777" w:rsidR="007B6DBE" w:rsidRDefault="007B6DBE" w:rsidP="00DE68CB">
            <w:pPr>
              <w:pStyle w:val="TAC"/>
              <w:rPr>
                <w:lang w:val="en-US"/>
              </w:rPr>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8D5BC07" w14:textId="77777777" w:rsidR="007B6DBE" w:rsidRDefault="007B6DBE" w:rsidP="00DE68CB">
            <w:pPr>
              <w:pStyle w:val="TAC"/>
              <w:rPr>
                <w:lang w:eastAsia="zh-CN"/>
              </w:rPr>
            </w:pPr>
            <w:r>
              <w:rPr>
                <w:lang w:eastAsia="zh-CN"/>
              </w:rPr>
              <w:t>0</w:t>
            </w:r>
          </w:p>
        </w:tc>
      </w:tr>
      <w:tr w:rsidR="007B6DBE" w14:paraId="75520D97"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41ABCB76"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6A936EB"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54ACD965" w14:textId="77777777" w:rsidR="007B6DBE" w:rsidRDefault="007B6DBE" w:rsidP="00DE68CB">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1CD3A2" w14:textId="77777777" w:rsidR="007B6DBE" w:rsidRDefault="007B6DBE" w:rsidP="00DE68CB">
            <w:pPr>
              <w:pStyle w:val="TAC"/>
              <w:rPr>
                <w:lang w:val="en-US"/>
              </w:rPr>
            </w:pPr>
            <w:r>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1AEF9C76" w14:textId="77777777" w:rsidR="007B6DBE" w:rsidRDefault="007B6DBE" w:rsidP="00DE68CB">
            <w:pPr>
              <w:pStyle w:val="TAC"/>
            </w:pPr>
          </w:p>
        </w:tc>
      </w:tr>
      <w:tr w:rsidR="007B6DBE" w14:paraId="11666D4C"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7E058EF"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4C0A510"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D89214B" w14:textId="77777777" w:rsidR="007B6DBE" w:rsidRDefault="007B6DBE"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CF02DA" w14:textId="77777777" w:rsidR="007B6DBE" w:rsidRDefault="007B6DBE" w:rsidP="00DE68CB">
            <w:pPr>
              <w:pStyle w:val="TAC"/>
              <w:rPr>
                <w:lang w:val="en-US"/>
              </w:rPr>
            </w:pPr>
            <w:r>
              <w:rPr>
                <w:lang w:val="en-US" w:bidi="ar"/>
              </w:rPr>
              <w:t>CA_n257G</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0AD3F6A" w14:textId="77777777" w:rsidR="007B6DBE" w:rsidRDefault="007B6DBE" w:rsidP="00DE68CB">
            <w:pPr>
              <w:pStyle w:val="TAC"/>
            </w:pPr>
          </w:p>
        </w:tc>
      </w:tr>
      <w:tr w:rsidR="007B6DBE" w14:paraId="44DB13D6"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17BC166" w14:textId="77777777" w:rsidR="007B6DBE" w:rsidRDefault="007B6DBE" w:rsidP="00DE68CB">
            <w:pPr>
              <w:pStyle w:val="TAC"/>
            </w:pPr>
            <w:r>
              <w:rPr>
                <w:lang w:val="zh-CN"/>
              </w:rPr>
              <w:t>CA_n8A-n77(2A)-n257H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23B71B4B" w14:textId="77777777" w:rsidR="007B6DBE" w:rsidRDefault="007B6DBE"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429ED50A" w14:textId="77777777" w:rsidR="007B6DBE" w:rsidRDefault="007B6DBE"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5FB915" w14:textId="77777777" w:rsidR="007B6DBE" w:rsidRDefault="007B6DBE" w:rsidP="00DE68CB">
            <w:pPr>
              <w:pStyle w:val="TAC"/>
              <w:rPr>
                <w:lang w:val="en-US"/>
              </w:rPr>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0D4C5810" w14:textId="77777777" w:rsidR="007B6DBE" w:rsidRDefault="007B6DBE" w:rsidP="00DE68CB">
            <w:pPr>
              <w:pStyle w:val="TAC"/>
              <w:rPr>
                <w:lang w:eastAsia="zh-CN"/>
              </w:rPr>
            </w:pPr>
            <w:r>
              <w:rPr>
                <w:lang w:eastAsia="zh-CN"/>
              </w:rPr>
              <w:t>0</w:t>
            </w:r>
          </w:p>
        </w:tc>
      </w:tr>
      <w:tr w:rsidR="007B6DBE" w14:paraId="2F7A3D98"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394D129"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F28D243"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7C1708F0" w14:textId="77777777" w:rsidR="007B6DBE" w:rsidRDefault="007B6DBE" w:rsidP="00DE68CB">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BECCA9" w14:textId="77777777" w:rsidR="007B6DBE" w:rsidRDefault="007B6DBE" w:rsidP="00DE68CB">
            <w:pPr>
              <w:pStyle w:val="TAC"/>
              <w:rPr>
                <w:lang w:val="en-US"/>
              </w:rPr>
            </w:pPr>
            <w:r>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24BE3169" w14:textId="77777777" w:rsidR="007B6DBE" w:rsidRDefault="007B6DBE" w:rsidP="00DE68CB">
            <w:pPr>
              <w:pStyle w:val="TAC"/>
            </w:pPr>
          </w:p>
        </w:tc>
      </w:tr>
      <w:tr w:rsidR="007B6DBE" w14:paraId="19458630"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F99CFC0"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AC3E94B"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58D9B57E" w14:textId="77777777" w:rsidR="007B6DBE" w:rsidRDefault="007B6DBE"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14750C" w14:textId="77777777" w:rsidR="007B6DBE" w:rsidRDefault="007B6DBE" w:rsidP="00DE68CB">
            <w:pPr>
              <w:pStyle w:val="TAC"/>
              <w:rPr>
                <w:lang w:val="en-US"/>
              </w:rPr>
            </w:pPr>
            <w:r>
              <w:rPr>
                <w:lang w:val="en-US" w:bidi="ar"/>
              </w:rPr>
              <w:t>CA_n257H</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2DB11C5" w14:textId="77777777" w:rsidR="007B6DBE" w:rsidRDefault="007B6DBE" w:rsidP="00DE68CB">
            <w:pPr>
              <w:pStyle w:val="TAC"/>
            </w:pPr>
          </w:p>
        </w:tc>
      </w:tr>
      <w:tr w:rsidR="007B6DBE" w14:paraId="0FFFF196"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B39AE31" w14:textId="77777777" w:rsidR="007B6DBE" w:rsidRDefault="007B6DBE" w:rsidP="00DE68CB">
            <w:pPr>
              <w:pStyle w:val="TAC"/>
            </w:pPr>
            <w:r>
              <w:rPr>
                <w:lang w:val="zh-CN"/>
              </w:rPr>
              <w:t>CA_n8A-n77(2A)-n257I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0EDC3D9C" w14:textId="77777777" w:rsidR="007B6DBE" w:rsidRDefault="007B6DBE"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323438CE" w14:textId="77777777" w:rsidR="007B6DBE" w:rsidRDefault="007B6DBE"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73F3FB" w14:textId="77777777" w:rsidR="007B6DBE" w:rsidRDefault="007B6DBE" w:rsidP="00DE68CB">
            <w:pPr>
              <w:pStyle w:val="TAC"/>
              <w:rPr>
                <w:lang w:val="en-US"/>
              </w:rPr>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3363A00D" w14:textId="77777777" w:rsidR="007B6DBE" w:rsidRDefault="007B6DBE" w:rsidP="00DE68CB">
            <w:pPr>
              <w:pStyle w:val="TAC"/>
              <w:rPr>
                <w:lang w:eastAsia="zh-CN"/>
              </w:rPr>
            </w:pPr>
            <w:r>
              <w:rPr>
                <w:lang w:eastAsia="zh-CN"/>
              </w:rPr>
              <w:t>0</w:t>
            </w:r>
          </w:p>
        </w:tc>
      </w:tr>
      <w:tr w:rsidR="007B6DBE" w14:paraId="0CB6E4F5"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8E3B951"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349509D"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2EA65800" w14:textId="77777777" w:rsidR="007B6DBE" w:rsidRDefault="007B6DBE" w:rsidP="00DE68CB">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8ABDFC" w14:textId="77777777" w:rsidR="007B6DBE" w:rsidRDefault="007B6DBE" w:rsidP="00DE68CB">
            <w:pPr>
              <w:pStyle w:val="TAC"/>
              <w:rPr>
                <w:lang w:val="en-US"/>
              </w:rPr>
            </w:pPr>
            <w:r>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6BA7500D" w14:textId="77777777" w:rsidR="007B6DBE" w:rsidRDefault="007B6DBE" w:rsidP="00DE68CB">
            <w:pPr>
              <w:pStyle w:val="TAC"/>
            </w:pPr>
          </w:p>
        </w:tc>
      </w:tr>
      <w:tr w:rsidR="007B6DBE" w14:paraId="63745067"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F7A4393"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07F3D8F"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5C698B03" w14:textId="77777777" w:rsidR="007B6DBE" w:rsidRDefault="007B6DBE"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06D9DD" w14:textId="77777777" w:rsidR="007B6DBE" w:rsidRDefault="007B6DBE" w:rsidP="00DE68CB">
            <w:pPr>
              <w:pStyle w:val="TAC"/>
              <w:rPr>
                <w:lang w:val="en-US"/>
              </w:rPr>
            </w:pPr>
            <w:r>
              <w:rPr>
                <w:lang w:val="en-US" w:bidi="ar"/>
              </w:rPr>
              <w:t>CA_n257I</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9E0E315" w14:textId="77777777" w:rsidR="007B6DBE" w:rsidRDefault="007B6DBE" w:rsidP="00DE68CB">
            <w:pPr>
              <w:pStyle w:val="TAC"/>
            </w:pPr>
          </w:p>
        </w:tc>
      </w:tr>
      <w:tr w:rsidR="007B6DBE" w14:paraId="26711661"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03D6CF8" w14:textId="77777777" w:rsidR="007B6DBE" w:rsidRDefault="007B6DBE" w:rsidP="00DE68CB">
            <w:pPr>
              <w:pStyle w:val="TAC"/>
            </w:pPr>
            <w:r>
              <w:rPr>
                <w:lang w:val="zh-CN"/>
              </w:rPr>
              <w:t>CA_n8A-n77(2A)-n257J</w:t>
            </w:r>
          </w:p>
        </w:tc>
        <w:tc>
          <w:tcPr>
            <w:tcW w:w="1912" w:type="dxa"/>
            <w:tcBorders>
              <w:top w:val="single" w:sz="4" w:space="0" w:color="auto"/>
              <w:left w:val="single" w:sz="4" w:space="0" w:color="auto"/>
              <w:bottom w:val="nil"/>
              <w:right w:val="single" w:sz="4" w:space="0" w:color="auto"/>
            </w:tcBorders>
            <w:shd w:val="clear" w:color="auto" w:fill="auto"/>
            <w:vAlign w:val="center"/>
          </w:tcPr>
          <w:p w14:paraId="4F8A08A3" w14:textId="77777777" w:rsidR="007B6DBE" w:rsidRDefault="007B6DBE"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7D7A24F0" w14:textId="77777777" w:rsidR="007B6DBE" w:rsidRDefault="007B6DBE"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E7FD9A" w14:textId="77777777" w:rsidR="007B6DBE" w:rsidRDefault="007B6DBE" w:rsidP="00DE68CB">
            <w:pPr>
              <w:pStyle w:val="TAC"/>
              <w:rPr>
                <w:lang w:val="en-US"/>
              </w:rPr>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BF8E4DF" w14:textId="77777777" w:rsidR="007B6DBE" w:rsidRDefault="007B6DBE" w:rsidP="00DE68CB">
            <w:pPr>
              <w:pStyle w:val="TAC"/>
              <w:rPr>
                <w:lang w:eastAsia="zh-CN"/>
              </w:rPr>
            </w:pPr>
            <w:r>
              <w:rPr>
                <w:lang w:eastAsia="zh-CN"/>
              </w:rPr>
              <w:t>0</w:t>
            </w:r>
          </w:p>
        </w:tc>
      </w:tr>
      <w:tr w:rsidR="007B6DBE" w14:paraId="14A4D071"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B745922"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98C5BA6"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38A4B12B" w14:textId="77777777" w:rsidR="007B6DBE" w:rsidRDefault="007B6DBE" w:rsidP="00DE68CB">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2D8B80" w14:textId="77777777" w:rsidR="007B6DBE" w:rsidRDefault="007B6DBE" w:rsidP="00DE68CB">
            <w:pPr>
              <w:pStyle w:val="TAC"/>
              <w:rPr>
                <w:lang w:val="en-US"/>
              </w:rPr>
            </w:pPr>
            <w:r>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6B4D6EE9" w14:textId="77777777" w:rsidR="007B6DBE" w:rsidRDefault="007B6DBE" w:rsidP="00DE68CB">
            <w:pPr>
              <w:pStyle w:val="TAC"/>
            </w:pPr>
          </w:p>
        </w:tc>
      </w:tr>
      <w:tr w:rsidR="007B6DBE" w14:paraId="06E05581"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1DD32D4"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DF3B632"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39A18B6F" w14:textId="77777777" w:rsidR="007B6DBE" w:rsidRDefault="007B6DBE"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6EF120" w14:textId="77777777" w:rsidR="007B6DBE" w:rsidRDefault="007B6DBE" w:rsidP="00DE68CB">
            <w:pPr>
              <w:pStyle w:val="TAC"/>
              <w:rPr>
                <w:lang w:val="en-US"/>
              </w:rPr>
            </w:pPr>
            <w:r>
              <w:rPr>
                <w:lang w:val="en-US" w:bidi="ar"/>
              </w:rPr>
              <w:t>CA_n257J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C251D43" w14:textId="77777777" w:rsidR="007B6DBE" w:rsidRDefault="007B6DBE" w:rsidP="00DE68CB">
            <w:pPr>
              <w:pStyle w:val="TAC"/>
            </w:pPr>
          </w:p>
        </w:tc>
      </w:tr>
      <w:tr w:rsidR="007B6DBE" w14:paraId="23BBE0EE"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73CF83F" w14:textId="77777777" w:rsidR="007B6DBE" w:rsidRDefault="007B6DBE" w:rsidP="00DE68CB">
            <w:pPr>
              <w:pStyle w:val="TAC"/>
            </w:pPr>
            <w:r>
              <w:rPr>
                <w:lang w:val="zh-CN"/>
              </w:rPr>
              <w:t>CA_n8A-n77(2A)-n257K</w:t>
            </w:r>
          </w:p>
        </w:tc>
        <w:tc>
          <w:tcPr>
            <w:tcW w:w="1912" w:type="dxa"/>
            <w:tcBorders>
              <w:top w:val="single" w:sz="4" w:space="0" w:color="auto"/>
              <w:left w:val="single" w:sz="4" w:space="0" w:color="auto"/>
              <w:bottom w:val="nil"/>
              <w:right w:val="single" w:sz="4" w:space="0" w:color="auto"/>
            </w:tcBorders>
            <w:shd w:val="clear" w:color="auto" w:fill="auto"/>
            <w:vAlign w:val="center"/>
          </w:tcPr>
          <w:p w14:paraId="290C868B" w14:textId="77777777" w:rsidR="007B6DBE" w:rsidRDefault="007B6DBE"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60924D6C" w14:textId="77777777" w:rsidR="007B6DBE" w:rsidRDefault="007B6DBE"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B11AA6" w14:textId="77777777" w:rsidR="007B6DBE" w:rsidRDefault="007B6DBE" w:rsidP="00DE68CB">
            <w:pPr>
              <w:pStyle w:val="TAC"/>
              <w:rPr>
                <w:lang w:val="en-US"/>
              </w:rPr>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10583A29" w14:textId="77777777" w:rsidR="007B6DBE" w:rsidRDefault="007B6DBE" w:rsidP="00DE68CB">
            <w:pPr>
              <w:pStyle w:val="TAC"/>
              <w:rPr>
                <w:lang w:eastAsia="zh-CN"/>
              </w:rPr>
            </w:pPr>
            <w:r>
              <w:rPr>
                <w:lang w:eastAsia="zh-CN"/>
              </w:rPr>
              <w:t>0</w:t>
            </w:r>
          </w:p>
        </w:tc>
      </w:tr>
      <w:tr w:rsidR="007B6DBE" w14:paraId="3E0AD844"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9B0E07A"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1A0963E"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58B08DFB" w14:textId="77777777" w:rsidR="007B6DBE" w:rsidRDefault="007B6DBE" w:rsidP="00DE68CB">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43BEA3" w14:textId="77777777" w:rsidR="007B6DBE" w:rsidRDefault="007B6DBE" w:rsidP="00DE68CB">
            <w:pPr>
              <w:pStyle w:val="TAC"/>
              <w:rPr>
                <w:lang w:val="en-US"/>
              </w:rPr>
            </w:pPr>
            <w:r>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29F52EA2" w14:textId="77777777" w:rsidR="007B6DBE" w:rsidRDefault="007B6DBE" w:rsidP="00DE68CB">
            <w:pPr>
              <w:pStyle w:val="TAC"/>
            </w:pPr>
          </w:p>
        </w:tc>
      </w:tr>
      <w:tr w:rsidR="007B6DBE" w14:paraId="37FA92DA"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1177342"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BAD7A8D"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9434952" w14:textId="77777777" w:rsidR="007B6DBE" w:rsidRDefault="007B6DBE"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6076F3" w14:textId="77777777" w:rsidR="007B6DBE" w:rsidRDefault="007B6DBE" w:rsidP="00DE68CB">
            <w:pPr>
              <w:pStyle w:val="TAC"/>
              <w:rPr>
                <w:lang w:val="en-US"/>
              </w:rPr>
            </w:pPr>
            <w:r>
              <w:rPr>
                <w:lang w:val="en-US" w:bidi="ar"/>
              </w:rPr>
              <w:t>CA_n257K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0C02FE8" w14:textId="77777777" w:rsidR="007B6DBE" w:rsidRDefault="007B6DBE" w:rsidP="00DE68CB">
            <w:pPr>
              <w:pStyle w:val="TAC"/>
            </w:pPr>
          </w:p>
        </w:tc>
      </w:tr>
      <w:tr w:rsidR="007B6DBE" w14:paraId="4F9345DF"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2E0782F" w14:textId="77777777" w:rsidR="007B6DBE" w:rsidRDefault="007B6DBE" w:rsidP="00DE68CB">
            <w:pPr>
              <w:pStyle w:val="TAC"/>
            </w:pPr>
            <w:r>
              <w:rPr>
                <w:lang w:val="zh-CN"/>
              </w:rPr>
              <w:t>CA_n8A-n77(2A)-n257L</w:t>
            </w:r>
          </w:p>
        </w:tc>
        <w:tc>
          <w:tcPr>
            <w:tcW w:w="1912" w:type="dxa"/>
            <w:tcBorders>
              <w:top w:val="single" w:sz="4" w:space="0" w:color="auto"/>
              <w:left w:val="single" w:sz="4" w:space="0" w:color="auto"/>
              <w:bottom w:val="nil"/>
              <w:right w:val="single" w:sz="4" w:space="0" w:color="auto"/>
            </w:tcBorders>
            <w:shd w:val="clear" w:color="auto" w:fill="auto"/>
            <w:vAlign w:val="center"/>
          </w:tcPr>
          <w:p w14:paraId="186F6563" w14:textId="77777777" w:rsidR="007B6DBE" w:rsidRDefault="007B6DBE"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0491574B" w14:textId="77777777" w:rsidR="007B6DBE" w:rsidRDefault="007B6DBE"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CE80EE" w14:textId="77777777" w:rsidR="007B6DBE" w:rsidRDefault="007B6DBE" w:rsidP="00DE68CB">
            <w:pPr>
              <w:pStyle w:val="TAC"/>
              <w:rPr>
                <w:lang w:val="en-US"/>
              </w:rPr>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B351C80" w14:textId="77777777" w:rsidR="007B6DBE" w:rsidRDefault="007B6DBE" w:rsidP="00DE68CB">
            <w:pPr>
              <w:pStyle w:val="TAC"/>
              <w:rPr>
                <w:lang w:eastAsia="zh-CN"/>
              </w:rPr>
            </w:pPr>
            <w:r>
              <w:rPr>
                <w:lang w:eastAsia="zh-CN"/>
              </w:rPr>
              <w:t>0</w:t>
            </w:r>
          </w:p>
        </w:tc>
      </w:tr>
      <w:tr w:rsidR="007B6DBE" w14:paraId="11E478E3"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FEC6103"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A52AA9A"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206788C0" w14:textId="77777777" w:rsidR="007B6DBE" w:rsidRDefault="007B6DBE" w:rsidP="00DE68CB">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F5E712" w14:textId="77777777" w:rsidR="007B6DBE" w:rsidRDefault="007B6DBE" w:rsidP="00DE68CB">
            <w:pPr>
              <w:pStyle w:val="TAC"/>
              <w:rPr>
                <w:lang w:val="en-US"/>
              </w:rPr>
            </w:pPr>
            <w:r>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7AAE75A7" w14:textId="77777777" w:rsidR="007B6DBE" w:rsidRDefault="007B6DBE" w:rsidP="00DE68CB">
            <w:pPr>
              <w:pStyle w:val="TAC"/>
            </w:pPr>
          </w:p>
        </w:tc>
      </w:tr>
      <w:tr w:rsidR="007B6DBE" w14:paraId="0494A10B"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4FE61A1"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DF403B4"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53EDC4C" w14:textId="77777777" w:rsidR="007B6DBE" w:rsidRDefault="007B6DBE"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960329" w14:textId="77777777" w:rsidR="007B6DBE" w:rsidRDefault="007B6DBE" w:rsidP="00DE68CB">
            <w:pPr>
              <w:pStyle w:val="TAC"/>
              <w:rPr>
                <w:lang w:val="en-US"/>
              </w:rPr>
            </w:pPr>
            <w:r>
              <w:rPr>
                <w:lang w:val="en-US" w:bidi="ar"/>
              </w:rPr>
              <w:t>CA_n257L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1041489" w14:textId="77777777" w:rsidR="007B6DBE" w:rsidRDefault="007B6DBE" w:rsidP="00DE68CB">
            <w:pPr>
              <w:pStyle w:val="TAC"/>
            </w:pPr>
          </w:p>
        </w:tc>
      </w:tr>
      <w:tr w:rsidR="007B6DBE" w14:paraId="6CB9673E"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4F2CB3B" w14:textId="77777777" w:rsidR="007B6DBE" w:rsidRDefault="007B6DBE" w:rsidP="00DE68CB">
            <w:pPr>
              <w:pStyle w:val="TAC"/>
            </w:pPr>
            <w:r>
              <w:rPr>
                <w:lang w:val="zh-CN"/>
              </w:rPr>
              <w:t>CA_n8A-n77(2A)-n257M</w:t>
            </w:r>
          </w:p>
        </w:tc>
        <w:tc>
          <w:tcPr>
            <w:tcW w:w="1912" w:type="dxa"/>
            <w:tcBorders>
              <w:top w:val="single" w:sz="4" w:space="0" w:color="auto"/>
              <w:left w:val="single" w:sz="4" w:space="0" w:color="auto"/>
              <w:bottom w:val="nil"/>
              <w:right w:val="single" w:sz="4" w:space="0" w:color="auto"/>
            </w:tcBorders>
            <w:shd w:val="clear" w:color="auto" w:fill="auto"/>
            <w:vAlign w:val="center"/>
          </w:tcPr>
          <w:p w14:paraId="016B8508" w14:textId="77777777" w:rsidR="007B6DBE" w:rsidRDefault="007B6DBE"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14DB3B48" w14:textId="77777777" w:rsidR="007B6DBE" w:rsidRDefault="007B6DBE"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7DF58D" w14:textId="77777777" w:rsidR="007B6DBE" w:rsidRDefault="007B6DBE" w:rsidP="00DE68CB">
            <w:pPr>
              <w:pStyle w:val="TAC"/>
              <w:rPr>
                <w:lang w:val="en-US"/>
              </w:rPr>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3041F0A3" w14:textId="77777777" w:rsidR="007B6DBE" w:rsidRDefault="007B6DBE" w:rsidP="00DE68CB">
            <w:pPr>
              <w:pStyle w:val="TAC"/>
              <w:rPr>
                <w:lang w:eastAsia="zh-CN"/>
              </w:rPr>
            </w:pPr>
            <w:r>
              <w:rPr>
                <w:lang w:eastAsia="zh-CN"/>
              </w:rPr>
              <w:t>0</w:t>
            </w:r>
          </w:p>
        </w:tc>
      </w:tr>
      <w:tr w:rsidR="007B6DBE" w14:paraId="117A5F44"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FBAA10C"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5C11603"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6B7643F5" w14:textId="77777777" w:rsidR="007B6DBE" w:rsidRDefault="007B6DBE" w:rsidP="00DE68CB">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1A0A29" w14:textId="77777777" w:rsidR="007B6DBE" w:rsidRDefault="007B6DBE" w:rsidP="00DE68CB">
            <w:pPr>
              <w:pStyle w:val="TAC"/>
              <w:rPr>
                <w:lang w:val="en-US"/>
              </w:rPr>
            </w:pPr>
            <w:r>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09049FFD" w14:textId="77777777" w:rsidR="007B6DBE" w:rsidRDefault="007B6DBE" w:rsidP="00DE68CB">
            <w:pPr>
              <w:pStyle w:val="TAC"/>
            </w:pPr>
          </w:p>
        </w:tc>
      </w:tr>
      <w:tr w:rsidR="007B6DBE" w14:paraId="104E9F9A"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EA56994"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AD01D3E"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2CFEC27E" w14:textId="77777777" w:rsidR="007B6DBE" w:rsidRDefault="007B6DBE"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7835FD" w14:textId="77777777" w:rsidR="007B6DBE" w:rsidRDefault="007B6DBE" w:rsidP="00DE68CB">
            <w:pPr>
              <w:pStyle w:val="TAC"/>
            </w:pPr>
            <w:r>
              <w:rPr>
                <w:lang w:val="en-US" w:bidi="ar"/>
              </w:rPr>
              <w:t>CA_n257M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2BBF90F" w14:textId="77777777" w:rsidR="007B6DBE" w:rsidRDefault="007B6DBE" w:rsidP="00DE68CB">
            <w:pPr>
              <w:pStyle w:val="TAC"/>
            </w:pPr>
          </w:p>
        </w:tc>
      </w:tr>
      <w:tr w:rsidR="007B6DBE" w14:paraId="0B467128"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34D80AE" w14:textId="77777777" w:rsidR="007B6DBE" w:rsidRDefault="007B6DBE" w:rsidP="00DE68CB">
            <w:pPr>
              <w:pStyle w:val="TAC"/>
            </w:pPr>
            <w:r>
              <w:rPr>
                <w:lang w:val="zh-CN"/>
              </w:rPr>
              <w:t>CA_n25A-n41A-n260A</w:t>
            </w:r>
          </w:p>
        </w:tc>
        <w:tc>
          <w:tcPr>
            <w:tcW w:w="1912" w:type="dxa"/>
            <w:tcBorders>
              <w:top w:val="single" w:sz="4" w:space="0" w:color="auto"/>
              <w:left w:val="single" w:sz="4" w:space="0" w:color="auto"/>
              <w:bottom w:val="nil"/>
              <w:right w:val="single" w:sz="4" w:space="0" w:color="auto"/>
            </w:tcBorders>
            <w:shd w:val="clear" w:color="auto" w:fill="auto"/>
            <w:vAlign w:val="center"/>
          </w:tcPr>
          <w:p w14:paraId="3F4E73B8" w14:textId="77777777" w:rsidR="007B6DBE" w:rsidRDefault="007B6DBE" w:rsidP="00DE68CB">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
          <w:p w14:paraId="3FBA31E3" w14:textId="77777777" w:rsidR="007B6DBE" w:rsidRDefault="007B6DBE" w:rsidP="00DE68CB">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189559" w14:textId="77777777" w:rsidR="007B6DBE" w:rsidRDefault="007B6DBE" w:rsidP="00DE68CB">
            <w:pPr>
              <w:pStyle w:val="TAC"/>
              <w:rPr>
                <w:lang w:val="en-US"/>
              </w:rPr>
            </w:pPr>
            <w:r>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B2666E6" w14:textId="77777777" w:rsidR="007B6DBE" w:rsidRDefault="007B6DBE" w:rsidP="00DE68CB">
            <w:pPr>
              <w:pStyle w:val="TAC"/>
              <w:rPr>
                <w:lang w:eastAsia="zh-CN"/>
              </w:rPr>
            </w:pPr>
            <w:r>
              <w:rPr>
                <w:rFonts w:hint="eastAsia"/>
                <w:lang w:eastAsia="zh-CN"/>
              </w:rPr>
              <w:t>0</w:t>
            </w:r>
          </w:p>
        </w:tc>
      </w:tr>
      <w:tr w:rsidR="007B6DBE" w14:paraId="70E34DB6"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86FB8B7"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10E0C43"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72F940A0" w14:textId="77777777" w:rsidR="007B6DBE" w:rsidRDefault="007B6DBE" w:rsidP="00DE68CB">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31359B" w14:textId="77777777" w:rsidR="007B6DBE" w:rsidRDefault="007B6DBE" w:rsidP="00DE68CB">
            <w:pPr>
              <w:pStyle w:val="TAC"/>
              <w:rPr>
                <w:lang w:val="en-US"/>
              </w:rPr>
            </w:pPr>
            <w:r>
              <w:rPr>
                <w:lang w:val="en-US" w:bidi="ar"/>
              </w:rPr>
              <w:t>10, 15, 20, 30, 40, 50, 60, 70, 80, 90, 100</w:t>
            </w:r>
          </w:p>
        </w:tc>
        <w:tc>
          <w:tcPr>
            <w:tcW w:w="1490" w:type="dxa"/>
            <w:tcBorders>
              <w:top w:val="nil"/>
              <w:left w:val="single" w:sz="4" w:space="0" w:color="auto"/>
              <w:bottom w:val="nil"/>
              <w:right w:val="single" w:sz="4" w:space="0" w:color="auto"/>
            </w:tcBorders>
            <w:shd w:val="clear" w:color="auto" w:fill="auto"/>
            <w:vAlign w:val="center"/>
          </w:tcPr>
          <w:p w14:paraId="7DE26255" w14:textId="77777777" w:rsidR="007B6DBE" w:rsidRDefault="007B6DBE" w:rsidP="00DE68CB">
            <w:pPr>
              <w:pStyle w:val="TAC"/>
              <w:rPr>
                <w:lang w:eastAsia="zh-CN"/>
              </w:rPr>
            </w:pPr>
          </w:p>
        </w:tc>
      </w:tr>
      <w:tr w:rsidR="007B6DBE" w14:paraId="60FC232B"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B29429D"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8ED78D8"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2941E151" w14:textId="77777777" w:rsidR="007B6DBE" w:rsidRDefault="007B6DBE" w:rsidP="00DE68CB">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6DBB03" w14:textId="77777777" w:rsidR="007B6DBE" w:rsidRDefault="007B6DBE" w:rsidP="00DE68CB">
            <w:pPr>
              <w:pStyle w:val="TAC"/>
              <w:rPr>
                <w:lang w:val="en-US"/>
              </w:rPr>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0FAC5316" w14:textId="77777777" w:rsidR="007B6DBE" w:rsidRDefault="007B6DBE" w:rsidP="00DE68CB">
            <w:pPr>
              <w:pStyle w:val="TAC"/>
              <w:rPr>
                <w:lang w:eastAsia="zh-CN"/>
              </w:rPr>
            </w:pPr>
          </w:p>
        </w:tc>
      </w:tr>
      <w:tr w:rsidR="007B6DBE" w14:paraId="787E2309"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3DE20F5" w14:textId="77777777" w:rsidR="007B6DBE" w:rsidRDefault="007B6DBE" w:rsidP="00DE68CB">
            <w:pPr>
              <w:pStyle w:val="TAC"/>
            </w:pPr>
            <w:r>
              <w:rPr>
                <w:lang w:val="zh-CN"/>
              </w:rPr>
              <w:t>CA_n25A-n41A-n260</w:t>
            </w:r>
            <w:r>
              <w:rPr>
                <w:lang w:val="sv-SE"/>
              </w:rPr>
              <w:t>G</w:t>
            </w:r>
          </w:p>
        </w:tc>
        <w:tc>
          <w:tcPr>
            <w:tcW w:w="1912" w:type="dxa"/>
            <w:tcBorders>
              <w:top w:val="single" w:sz="4" w:space="0" w:color="auto"/>
              <w:left w:val="single" w:sz="4" w:space="0" w:color="auto"/>
              <w:bottom w:val="nil"/>
              <w:right w:val="single" w:sz="4" w:space="0" w:color="auto"/>
            </w:tcBorders>
            <w:shd w:val="clear" w:color="auto" w:fill="auto"/>
            <w:vAlign w:val="center"/>
          </w:tcPr>
          <w:p w14:paraId="3BA325E7" w14:textId="77777777" w:rsidR="007B6DBE" w:rsidRDefault="007B6DBE" w:rsidP="00DE68CB">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
          <w:p w14:paraId="7CF1F305" w14:textId="77777777" w:rsidR="007B6DBE" w:rsidRDefault="007B6DBE" w:rsidP="00DE68CB">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04FA6E" w14:textId="77777777" w:rsidR="007B6DBE" w:rsidRDefault="007B6DBE" w:rsidP="00DE68CB">
            <w:pPr>
              <w:pStyle w:val="TAC"/>
              <w:rPr>
                <w:lang w:val="en-US"/>
              </w:rPr>
            </w:pPr>
            <w:r>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F083249" w14:textId="77777777" w:rsidR="007B6DBE" w:rsidRDefault="007B6DBE" w:rsidP="00DE68CB">
            <w:pPr>
              <w:pStyle w:val="TAC"/>
              <w:rPr>
                <w:lang w:eastAsia="zh-CN"/>
              </w:rPr>
            </w:pPr>
            <w:r>
              <w:rPr>
                <w:rFonts w:hint="eastAsia"/>
                <w:lang w:eastAsia="zh-CN"/>
              </w:rPr>
              <w:t>0</w:t>
            </w:r>
          </w:p>
        </w:tc>
      </w:tr>
      <w:tr w:rsidR="007B6DBE" w14:paraId="2963A2A4"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A130EAD"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826C6CE"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32A5C360" w14:textId="77777777" w:rsidR="007B6DBE" w:rsidRDefault="007B6DBE" w:rsidP="00DE68CB">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44FAFD" w14:textId="77777777" w:rsidR="007B6DBE" w:rsidRDefault="007B6DBE" w:rsidP="00DE68CB">
            <w:pPr>
              <w:pStyle w:val="TAC"/>
              <w:rPr>
                <w:lang w:val="en-US"/>
              </w:rPr>
            </w:pPr>
            <w:r>
              <w:rPr>
                <w:lang w:val="en-US" w:bidi="ar"/>
              </w:rPr>
              <w:t>10, 15, 20, 30, 40, 50, 60, 70, 80, 90, 100</w:t>
            </w:r>
          </w:p>
        </w:tc>
        <w:tc>
          <w:tcPr>
            <w:tcW w:w="1490" w:type="dxa"/>
            <w:tcBorders>
              <w:top w:val="nil"/>
              <w:left w:val="single" w:sz="4" w:space="0" w:color="auto"/>
              <w:bottom w:val="nil"/>
              <w:right w:val="single" w:sz="4" w:space="0" w:color="auto"/>
            </w:tcBorders>
            <w:shd w:val="clear" w:color="auto" w:fill="auto"/>
            <w:vAlign w:val="center"/>
          </w:tcPr>
          <w:p w14:paraId="1D5D8FD5" w14:textId="77777777" w:rsidR="007B6DBE" w:rsidRDefault="007B6DBE" w:rsidP="00DE68CB">
            <w:pPr>
              <w:pStyle w:val="TAC"/>
              <w:rPr>
                <w:lang w:eastAsia="zh-CN"/>
              </w:rPr>
            </w:pPr>
          </w:p>
        </w:tc>
      </w:tr>
      <w:tr w:rsidR="007B6DBE" w14:paraId="0B901354"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E633342"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EB26854"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4D595A5F" w14:textId="77777777" w:rsidR="007B6DBE" w:rsidRDefault="007B6DBE" w:rsidP="00DE68CB">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ECD217" w14:textId="77777777" w:rsidR="007B6DBE" w:rsidRDefault="007B6DBE" w:rsidP="00DE68CB">
            <w:pPr>
              <w:pStyle w:val="TAC"/>
              <w:rPr>
                <w:lang w:val="en-US"/>
              </w:rPr>
            </w:pPr>
            <w:r>
              <w:rPr>
                <w:lang w:val="en-US" w:bidi="ar"/>
              </w:rPr>
              <w:t>CA_n260G</w:t>
            </w:r>
          </w:p>
        </w:tc>
        <w:tc>
          <w:tcPr>
            <w:tcW w:w="1490" w:type="dxa"/>
            <w:tcBorders>
              <w:top w:val="nil"/>
              <w:left w:val="single" w:sz="4" w:space="0" w:color="auto"/>
              <w:bottom w:val="single" w:sz="4" w:space="0" w:color="auto"/>
              <w:right w:val="single" w:sz="4" w:space="0" w:color="auto"/>
            </w:tcBorders>
            <w:shd w:val="clear" w:color="auto" w:fill="auto"/>
            <w:vAlign w:val="center"/>
          </w:tcPr>
          <w:p w14:paraId="5344A58E" w14:textId="77777777" w:rsidR="007B6DBE" w:rsidRDefault="007B6DBE" w:rsidP="00DE68CB">
            <w:pPr>
              <w:pStyle w:val="TAC"/>
              <w:rPr>
                <w:lang w:eastAsia="zh-CN"/>
              </w:rPr>
            </w:pPr>
          </w:p>
        </w:tc>
      </w:tr>
      <w:tr w:rsidR="007B6DBE" w14:paraId="0F7766BF"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1422FB8" w14:textId="77777777" w:rsidR="007B6DBE" w:rsidRDefault="007B6DBE" w:rsidP="00DE68CB">
            <w:pPr>
              <w:pStyle w:val="TAC"/>
            </w:pPr>
            <w:r>
              <w:rPr>
                <w:lang w:val="zh-CN"/>
              </w:rPr>
              <w:t>CA_n25A-n41A-n260</w:t>
            </w:r>
            <w:r>
              <w:rPr>
                <w:lang w:val="sv-SE"/>
              </w:rPr>
              <w:t>H</w:t>
            </w:r>
          </w:p>
        </w:tc>
        <w:tc>
          <w:tcPr>
            <w:tcW w:w="1912" w:type="dxa"/>
            <w:tcBorders>
              <w:top w:val="single" w:sz="4" w:space="0" w:color="auto"/>
              <w:left w:val="single" w:sz="4" w:space="0" w:color="auto"/>
              <w:bottom w:val="nil"/>
              <w:right w:val="single" w:sz="4" w:space="0" w:color="auto"/>
            </w:tcBorders>
            <w:shd w:val="clear" w:color="auto" w:fill="auto"/>
            <w:vAlign w:val="center"/>
          </w:tcPr>
          <w:p w14:paraId="532D7425" w14:textId="77777777" w:rsidR="007B6DBE" w:rsidRDefault="007B6DBE" w:rsidP="00DE68CB">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
          <w:p w14:paraId="11CD822A" w14:textId="77777777" w:rsidR="007B6DBE" w:rsidRDefault="007B6DBE" w:rsidP="00DE68CB">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074D1E" w14:textId="77777777" w:rsidR="007B6DBE" w:rsidRDefault="007B6DBE" w:rsidP="00DE68CB">
            <w:pPr>
              <w:pStyle w:val="TAC"/>
              <w:rPr>
                <w:lang w:val="en-US"/>
              </w:rPr>
            </w:pPr>
            <w:r>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72632CA" w14:textId="77777777" w:rsidR="007B6DBE" w:rsidRDefault="007B6DBE" w:rsidP="00DE68CB">
            <w:pPr>
              <w:pStyle w:val="TAC"/>
              <w:rPr>
                <w:lang w:eastAsia="zh-CN"/>
              </w:rPr>
            </w:pPr>
            <w:r>
              <w:rPr>
                <w:rFonts w:hint="eastAsia"/>
                <w:lang w:eastAsia="zh-CN"/>
              </w:rPr>
              <w:t>0</w:t>
            </w:r>
          </w:p>
        </w:tc>
      </w:tr>
      <w:tr w:rsidR="007B6DBE" w14:paraId="4A5CF6DF"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2AD6E7F"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274F86C"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5C6B0B7E" w14:textId="77777777" w:rsidR="007B6DBE" w:rsidRDefault="007B6DBE" w:rsidP="00DE68CB">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A4CCD3" w14:textId="77777777" w:rsidR="007B6DBE" w:rsidRDefault="007B6DBE" w:rsidP="00DE68CB">
            <w:pPr>
              <w:pStyle w:val="TAC"/>
              <w:rPr>
                <w:lang w:val="en-US"/>
              </w:rPr>
            </w:pPr>
            <w:r>
              <w:rPr>
                <w:lang w:val="en-US" w:bidi="ar"/>
              </w:rPr>
              <w:t>10, 15, 20, 30, 40, 50, 60, 70, 80, 90, 100</w:t>
            </w:r>
          </w:p>
        </w:tc>
        <w:tc>
          <w:tcPr>
            <w:tcW w:w="1490" w:type="dxa"/>
            <w:tcBorders>
              <w:top w:val="nil"/>
              <w:left w:val="single" w:sz="4" w:space="0" w:color="auto"/>
              <w:bottom w:val="nil"/>
              <w:right w:val="single" w:sz="4" w:space="0" w:color="auto"/>
            </w:tcBorders>
            <w:shd w:val="clear" w:color="auto" w:fill="auto"/>
            <w:vAlign w:val="center"/>
          </w:tcPr>
          <w:p w14:paraId="7A528248" w14:textId="77777777" w:rsidR="007B6DBE" w:rsidRDefault="007B6DBE" w:rsidP="00DE68CB">
            <w:pPr>
              <w:pStyle w:val="TAC"/>
              <w:rPr>
                <w:lang w:eastAsia="zh-CN"/>
              </w:rPr>
            </w:pPr>
          </w:p>
        </w:tc>
      </w:tr>
      <w:tr w:rsidR="007B6DBE" w14:paraId="5AACBC8E"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B77A672"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83950A8"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79D836F0" w14:textId="77777777" w:rsidR="007B6DBE" w:rsidRDefault="007B6DBE" w:rsidP="00DE68CB">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C08354" w14:textId="77777777" w:rsidR="007B6DBE" w:rsidRDefault="007B6DBE" w:rsidP="00DE68CB">
            <w:pPr>
              <w:pStyle w:val="TAC"/>
              <w:rPr>
                <w:lang w:val="en-US"/>
              </w:rPr>
            </w:pPr>
            <w:r>
              <w:rPr>
                <w:lang w:val="en-US" w:bidi="ar"/>
              </w:rPr>
              <w:t>CA_n260H</w:t>
            </w:r>
          </w:p>
        </w:tc>
        <w:tc>
          <w:tcPr>
            <w:tcW w:w="1490" w:type="dxa"/>
            <w:tcBorders>
              <w:top w:val="nil"/>
              <w:left w:val="single" w:sz="4" w:space="0" w:color="auto"/>
              <w:bottom w:val="single" w:sz="4" w:space="0" w:color="auto"/>
              <w:right w:val="single" w:sz="4" w:space="0" w:color="auto"/>
            </w:tcBorders>
            <w:shd w:val="clear" w:color="auto" w:fill="auto"/>
            <w:vAlign w:val="center"/>
          </w:tcPr>
          <w:p w14:paraId="527B2E51" w14:textId="77777777" w:rsidR="007B6DBE" w:rsidRDefault="007B6DBE" w:rsidP="00DE68CB">
            <w:pPr>
              <w:pStyle w:val="TAC"/>
              <w:rPr>
                <w:lang w:eastAsia="zh-CN"/>
              </w:rPr>
            </w:pPr>
          </w:p>
        </w:tc>
      </w:tr>
      <w:tr w:rsidR="007B6DBE" w14:paraId="48B8DD0A"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FCA7957" w14:textId="77777777" w:rsidR="007B6DBE" w:rsidRDefault="007B6DBE" w:rsidP="00DE68CB">
            <w:pPr>
              <w:pStyle w:val="TAC"/>
            </w:pPr>
            <w:r>
              <w:rPr>
                <w:lang w:val="zh-CN"/>
              </w:rPr>
              <w:t>CA_n25A-n41A-n260</w:t>
            </w:r>
            <w:r>
              <w:rPr>
                <w:lang w:val="sv-SE"/>
              </w:rPr>
              <w:t>I</w:t>
            </w:r>
          </w:p>
        </w:tc>
        <w:tc>
          <w:tcPr>
            <w:tcW w:w="1912" w:type="dxa"/>
            <w:tcBorders>
              <w:top w:val="single" w:sz="4" w:space="0" w:color="auto"/>
              <w:left w:val="single" w:sz="4" w:space="0" w:color="auto"/>
              <w:bottom w:val="nil"/>
              <w:right w:val="single" w:sz="4" w:space="0" w:color="auto"/>
            </w:tcBorders>
            <w:shd w:val="clear" w:color="auto" w:fill="auto"/>
            <w:vAlign w:val="center"/>
          </w:tcPr>
          <w:p w14:paraId="059DCBB6" w14:textId="77777777" w:rsidR="007B6DBE" w:rsidRDefault="007B6DBE" w:rsidP="00DE68CB">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
          <w:p w14:paraId="119CB513" w14:textId="77777777" w:rsidR="007B6DBE" w:rsidRDefault="007B6DBE" w:rsidP="00DE68CB">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DB56F8" w14:textId="77777777" w:rsidR="007B6DBE" w:rsidRDefault="007B6DBE" w:rsidP="00DE68CB">
            <w:pPr>
              <w:pStyle w:val="TAC"/>
              <w:rPr>
                <w:lang w:val="en-US"/>
              </w:rPr>
            </w:pPr>
            <w:r>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0A4435B" w14:textId="77777777" w:rsidR="007B6DBE" w:rsidRDefault="007B6DBE" w:rsidP="00DE68CB">
            <w:pPr>
              <w:pStyle w:val="TAC"/>
              <w:rPr>
                <w:lang w:eastAsia="zh-CN"/>
              </w:rPr>
            </w:pPr>
            <w:r>
              <w:rPr>
                <w:rFonts w:hint="eastAsia"/>
                <w:lang w:eastAsia="zh-CN"/>
              </w:rPr>
              <w:t>0</w:t>
            </w:r>
          </w:p>
        </w:tc>
      </w:tr>
      <w:tr w:rsidR="007B6DBE" w14:paraId="7BB87CC0"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704A072"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78C3120"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284547E8" w14:textId="77777777" w:rsidR="007B6DBE" w:rsidRDefault="007B6DBE" w:rsidP="00DE68CB">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E45A5D" w14:textId="77777777" w:rsidR="007B6DBE" w:rsidRDefault="007B6DBE" w:rsidP="00DE68CB">
            <w:pPr>
              <w:pStyle w:val="TAC"/>
              <w:rPr>
                <w:lang w:val="en-US"/>
              </w:rPr>
            </w:pPr>
            <w:r>
              <w:rPr>
                <w:lang w:val="en-US" w:bidi="ar"/>
              </w:rPr>
              <w:t>10, 15, 20, 30, 40, 50, 60, 70, 80, 90, 100</w:t>
            </w:r>
          </w:p>
        </w:tc>
        <w:tc>
          <w:tcPr>
            <w:tcW w:w="1490" w:type="dxa"/>
            <w:tcBorders>
              <w:top w:val="nil"/>
              <w:left w:val="single" w:sz="4" w:space="0" w:color="auto"/>
              <w:bottom w:val="nil"/>
              <w:right w:val="single" w:sz="4" w:space="0" w:color="auto"/>
            </w:tcBorders>
            <w:shd w:val="clear" w:color="auto" w:fill="auto"/>
            <w:vAlign w:val="center"/>
          </w:tcPr>
          <w:p w14:paraId="476B5569" w14:textId="77777777" w:rsidR="007B6DBE" w:rsidRDefault="007B6DBE" w:rsidP="00DE68CB">
            <w:pPr>
              <w:pStyle w:val="TAC"/>
              <w:rPr>
                <w:lang w:eastAsia="zh-CN"/>
              </w:rPr>
            </w:pPr>
          </w:p>
        </w:tc>
      </w:tr>
      <w:tr w:rsidR="007B6DBE" w14:paraId="519A5A52"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F96C942"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6B3DE65"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3D676E15" w14:textId="77777777" w:rsidR="007B6DBE" w:rsidRDefault="007B6DBE" w:rsidP="00DE68CB">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F6E79B" w14:textId="77777777" w:rsidR="007B6DBE" w:rsidRDefault="007B6DBE" w:rsidP="00DE68CB">
            <w:pPr>
              <w:pStyle w:val="TAC"/>
              <w:rPr>
                <w:lang w:val="en-US"/>
              </w:rPr>
            </w:pPr>
            <w:r>
              <w:rPr>
                <w:lang w:val="en-US" w:bidi="ar"/>
              </w:rPr>
              <w:t>CA_n260I</w:t>
            </w:r>
          </w:p>
        </w:tc>
        <w:tc>
          <w:tcPr>
            <w:tcW w:w="1490" w:type="dxa"/>
            <w:tcBorders>
              <w:top w:val="nil"/>
              <w:left w:val="single" w:sz="4" w:space="0" w:color="auto"/>
              <w:bottom w:val="single" w:sz="4" w:space="0" w:color="auto"/>
              <w:right w:val="single" w:sz="4" w:space="0" w:color="auto"/>
            </w:tcBorders>
            <w:shd w:val="clear" w:color="auto" w:fill="auto"/>
            <w:vAlign w:val="center"/>
          </w:tcPr>
          <w:p w14:paraId="72200630" w14:textId="77777777" w:rsidR="007B6DBE" w:rsidRDefault="007B6DBE" w:rsidP="00DE68CB">
            <w:pPr>
              <w:pStyle w:val="TAC"/>
              <w:rPr>
                <w:lang w:eastAsia="zh-CN"/>
              </w:rPr>
            </w:pPr>
          </w:p>
        </w:tc>
      </w:tr>
      <w:tr w:rsidR="007B6DBE" w14:paraId="4F0E544B"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987D16F" w14:textId="77777777" w:rsidR="007B6DBE" w:rsidRDefault="007B6DBE" w:rsidP="00DE68CB">
            <w:pPr>
              <w:pStyle w:val="TAC"/>
            </w:pPr>
            <w:r>
              <w:rPr>
                <w:lang w:val="zh-CN"/>
              </w:rPr>
              <w:t>CA_n25A-n41A-n260</w:t>
            </w:r>
            <w:r>
              <w:rPr>
                <w:lang w:val="sv-SE"/>
              </w:rPr>
              <w:t>(2</w:t>
            </w:r>
            <w:r>
              <w:rPr>
                <w:lang w:val="zh-CN"/>
              </w:rPr>
              <w:t>A</w:t>
            </w:r>
            <w:r>
              <w:rPr>
                <w:lang w:val="sv-SE"/>
              </w:rPr>
              <w:t>)</w:t>
            </w:r>
          </w:p>
        </w:tc>
        <w:tc>
          <w:tcPr>
            <w:tcW w:w="1912" w:type="dxa"/>
            <w:tcBorders>
              <w:top w:val="single" w:sz="4" w:space="0" w:color="auto"/>
              <w:left w:val="single" w:sz="4" w:space="0" w:color="auto"/>
              <w:bottom w:val="nil"/>
              <w:right w:val="single" w:sz="4" w:space="0" w:color="auto"/>
            </w:tcBorders>
            <w:shd w:val="clear" w:color="auto" w:fill="auto"/>
            <w:vAlign w:val="center"/>
          </w:tcPr>
          <w:p w14:paraId="5A7A5A67" w14:textId="77777777" w:rsidR="007B6DBE" w:rsidRDefault="007B6DBE" w:rsidP="00DE68CB">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
          <w:p w14:paraId="22EAFB69" w14:textId="77777777" w:rsidR="007B6DBE" w:rsidRDefault="007B6DBE" w:rsidP="00DE68CB">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BBA464" w14:textId="77777777" w:rsidR="007B6DBE" w:rsidRDefault="007B6DBE" w:rsidP="00DE68CB">
            <w:pPr>
              <w:pStyle w:val="TAC"/>
              <w:rPr>
                <w:lang w:val="en-US"/>
              </w:rPr>
            </w:pPr>
            <w:r>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89E6179" w14:textId="77777777" w:rsidR="007B6DBE" w:rsidRDefault="007B6DBE" w:rsidP="00DE68CB">
            <w:pPr>
              <w:pStyle w:val="TAC"/>
              <w:rPr>
                <w:lang w:eastAsia="zh-CN"/>
              </w:rPr>
            </w:pPr>
            <w:r>
              <w:rPr>
                <w:rFonts w:hint="eastAsia"/>
                <w:lang w:eastAsia="zh-CN"/>
              </w:rPr>
              <w:t>0</w:t>
            </w:r>
          </w:p>
        </w:tc>
      </w:tr>
      <w:tr w:rsidR="007B6DBE" w14:paraId="7717CCDA"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3C4AC51"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B138EEB"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185EB201" w14:textId="77777777" w:rsidR="007B6DBE" w:rsidRDefault="007B6DBE" w:rsidP="00DE68CB">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DF81AC" w14:textId="77777777" w:rsidR="007B6DBE" w:rsidRDefault="007B6DBE" w:rsidP="00DE68CB">
            <w:pPr>
              <w:pStyle w:val="TAC"/>
              <w:rPr>
                <w:lang w:val="en-US"/>
              </w:rPr>
            </w:pPr>
            <w:r>
              <w:rPr>
                <w:lang w:val="en-US" w:bidi="ar"/>
              </w:rPr>
              <w:t>10, 15, 20, 30, 40, 50, 60, 70, 80, 90, 100</w:t>
            </w:r>
          </w:p>
        </w:tc>
        <w:tc>
          <w:tcPr>
            <w:tcW w:w="1490" w:type="dxa"/>
            <w:tcBorders>
              <w:top w:val="nil"/>
              <w:left w:val="single" w:sz="4" w:space="0" w:color="auto"/>
              <w:bottom w:val="nil"/>
              <w:right w:val="single" w:sz="4" w:space="0" w:color="auto"/>
            </w:tcBorders>
            <w:shd w:val="clear" w:color="auto" w:fill="auto"/>
            <w:vAlign w:val="center"/>
          </w:tcPr>
          <w:p w14:paraId="307E4487" w14:textId="77777777" w:rsidR="007B6DBE" w:rsidRDefault="007B6DBE" w:rsidP="00DE68CB">
            <w:pPr>
              <w:pStyle w:val="TAC"/>
              <w:rPr>
                <w:lang w:eastAsia="zh-CN"/>
              </w:rPr>
            </w:pPr>
          </w:p>
        </w:tc>
      </w:tr>
      <w:tr w:rsidR="007B6DBE" w14:paraId="17B3E5E0"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71AB0EB"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6020C9A"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17AA32A2" w14:textId="77777777" w:rsidR="007B6DBE" w:rsidRDefault="007B6DBE" w:rsidP="00DE68CB">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653DA6" w14:textId="77777777" w:rsidR="007B6DBE" w:rsidRDefault="007B6DBE" w:rsidP="00DE68CB">
            <w:pPr>
              <w:pStyle w:val="TAC"/>
              <w:rPr>
                <w:lang w:val="en-US"/>
              </w:rPr>
            </w:pPr>
            <w:r>
              <w:rPr>
                <w:lang w:val="en-US" w:bidi="ar"/>
              </w:rPr>
              <w:t>CA_n260(2A)</w:t>
            </w:r>
          </w:p>
        </w:tc>
        <w:tc>
          <w:tcPr>
            <w:tcW w:w="1490" w:type="dxa"/>
            <w:tcBorders>
              <w:top w:val="nil"/>
              <w:left w:val="single" w:sz="4" w:space="0" w:color="auto"/>
              <w:bottom w:val="single" w:sz="4" w:space="0" w:color="auto"/>
              <w:right w:val="single" w:sz="4" w:space="0" w:color="auto"/>
            </w:tcBorders>
            <w:shd w:val="clear" w:color="auto" w:fill="auto"/>
            <w:vAlign w:val="center"/>
          </w:tcPr>
          <w:p w14:paraId="01FB107B" w14:textId="77777777" w:rsidR="007B6DBE" w:rsidRDefault="007B6DBE" w:rsidP="00DE68CB">
            <w:pPr>
              <w:pStyle w:val="TAC"/>
              <w:rPr>
                <w:lang w:eastAsia="zh-CN"/>
              </w:rPr>
            </w:pPr>
          </w:p>
        </w:tc>
      </w:tr>
      <w:tr w:rsidR="007B6DBE" w14:paraId="460B2B33"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B8675C7" w14:textId="77777777" w:rsidR="007B6DBE" w:rsidRDefault="007B6DBE" w:rsidP="00DE68CB">
            <w:pPr>
              <w:pStyle w:val="TAC"/>
            </w:pPr>
            <w:r>
              <w:t>CA_n28A-n41A-n257A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20613500" w14:textId="77777777" w:rsidR="007B6DBE" w:rsidRDefault="007B6DBE"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4C3B1572" w14:textId="77777777" w:rsidR="007B6DBE" w:rsidRDefault="007B6DBE" w:rsidP="00DE68CB">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B28518" w14:textId="77777777" w:rsidR="007B6DBE" w:rsidRDefault="007B6DBE" w:rsidP="00DE68CB">
            <w:pPr>
              <w:pStyle w:val="TAC"/>
            </w:pPr>
            <w:r>
              <w:rPr>
                <w:lang w:val="en-US" w:bidi="ar"/>
              </w:rPr>
              <w:t>5, 10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8A8928F" w14:textId="77777777" w:rsidR="007B6DBE" w:rsidRDefault="007B6DBE" w:rsidP="00DE68CB">
            <w:pPr>
              <w:pStyle w:val="TAC"/>
            </w:pPr>
            <w:r>
              <w:t>0</w:t>
            </w:r>
          </w:p>
        </w:tc>
      </w:tr>
      <w:tr w:rsidR="007B6DBE" w14:paraId="1095956E"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58526A9"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028E0C9"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4B444C1F" w14:textId="77777777" w:rsidR="007B6DBE" w:rsidRDefault="007B6DBE" w:rsidP="00DE68CB">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291795" w14:textId="77777777" w:rsidR="007B6DBE" w:rsidRDefault="007B6DBE" w:rsidP="00DE68CB">
            <w:pPr>
              <w:pStyle w:val="TAC"/>
            </w:pPr>
            <w:r>
              <w:rPr>
                <w:lang w:val="en-US" w:bidi="ar"/>
              </w:rPr>
              <w:t>10, 15, 20, 30, 40, 50, 60, 80, 90, 100</w:t>
            </w:r>
          </w:p>
        </w:tc>
        <w:tc>
          <w:tcPr>
            <w:tcW w:w="1490" w:type="dxa"/>
            <w:tcBorders>
              <w:top w:val="nil"/>
              <w:left w:val="single" w:sz="4" w:space="0" w:color="auto"/>
              <w:bottom w:val="nil"/>
              <w:right w:val="single" w:sz="4" w:space="0" w:color="auto"/>
            </w:tcBorders>
            <w:shd w:val="clear" w:color="auto" w:fill="auto"/>
            <w:vAlign w:val="center"/>
          </w:tcPr>
          <w:p w14:paraId="417A6C32" w14:textId="77777777" w:rsidR="007B6DBE" w:rsidRDefault="007B6DBE" w:rsidP="00DE68CB">
            <w:pPr>
              <w:pStyle w:val="TAC"/>
            </w:pPr>
          </w:p>
        </w:tc>
      </w:tr>
      <w:tr w:rsidR="007B6DBE" w14:paraId="25BE8F5B"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5925994"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A835A94"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4C36DB79" w14:textId="77777777" w:rsidR="007B6DBE" w:rsidRDefault="007B6DBE" w:rsidP="00DE68CB">
            <w:pPr>
              <w:pStyle w:val="TAC"/>
            </w:pPr>
            <w:r>
              <w:t>n</w:t>
            </w:r>
            <w:r>
              <w:rPr>
                <w:rFonts w:hint="eastAsia"/>
              </w:rPr>
              <w:t>2</w:t>
            </w:r>
            <w:r>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8E8686" w14:textId="77777777" w:rsidR="007B6DBE" w:rsidRDefault="007B6DBE"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49CBAD27" w14:textId="77777777" w:rsidR="007B6DBE" w:rsidRDefault="007B6DBE" w:rsidP="00DE68CB">
            <w:pPr>
              <w:pStyle w:val="TAC"/>
            </w:pPr>
          </w:p>
        </w:tc>
      </w:tr>
      <w:tr w:rsidR="007B6DBE" w14:paraId="5F1DC466"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A8E55E6" w14:textId="77777777" w:rsidR="007B6DBE" w:rsidRDefault="007B6DBE" w:rsidP="00DE68CB">
            <w:pPr>
              <w:pStyle w:val="TAC"/>
            </w:pPr>
            <w:r>
              <w:t>CA_n28A-n41A-n257G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6182291A" w14:textId="77777777" w:rsidR="007B6DBE" w:rsidRDefault="007B6DBE"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596FAE66" w14:textId="77777777" w:rsidR="007B6DBE" w:rsidRDefault="007B6DBE" w:rsidP="00DE68CB">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8264BC" w14:textId="77777777" w:rsidR="007B6DBE" w:rsidRDefault="007B6DBE" w:rsidP="00DE68CB">
            <w:pPr>
              <w:pStyle w:val="TAC"/>
            </w:pPr>
            <w:r>
              <w:rPr>
                <w:lang w:val="en-US" w:bidi="ar"/>
              </w:rPr>
              <w:t>5, 10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15F466F" w14:textId="77777777" w:rsidR="007B6DBE" w:rsidRDefault="007B6DBE" w:rsidP="00DE68CB">
            <w:pPr>
              <w:pStyle w:val="TAC"/>
            </w:pPr>
            <w:r>
              <w:t>0</w:t>
            </w:r>
          </w:p>
        </w:tc>
      </w:tr>
      <w:tr w:rsidR="007B6DBE" w14:paraId="12F8B881"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404601D"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6E7F0F6"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B13B83B" w14:textId="77777777" w:rsidR="007B6DBE" w:rsidRDefault="007B6DBE" w:rsidP="00DE68CB">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8F5F04" w14:textId="77777777" w:rsidR="007B6DBE" w:rsidRDefault="007B6DBE" w:rsidP="00DE68CB">
            <w:pPr>
              <w:pStyle w:val="TAC"/>
            </w:pPr>
            <w:r>
              <w:rPr>
                <w:lang w:val="en-US" w:bidi="ar"/>
              </w:rPr>
              <w:t>10, 15, 20, 30, 40, 50, 60, 80, 90, 100</w:t>
            </w:r>
          </w:p>
        </w:tc>
        <w:tc>
          <w:tcPr>
            <w:tcW w:w="1490" w:type="dxa"/>
            <w:tcBorders>
              <w:top w:val="nil"/>
              <w:left w:val="single" w:sz="4" w:space="0" w:color="auto"/>
              <w:bottom w:val="nil"/>
              <w:right w:val="single" w:sz="4" w:space="0" w:color="auto"/>
            </w:tcBorders>
            <w:shd w:val="clear" w:color="auto" w:fill="auto"/>
            <w:vAlign w:val="center"/>
          </w:tcPr>
          <w:p w14:paraId="2D3CDD0B" w14:textId="77777777" w:rsidR="007B6DBE" w:rsidRDefault="007B6DBE" w:rsidP="00DE68CB">
            <w:pPr>
              <w:pStyle w:val="TAC"/>
            </w:pPr>
          </w:p>
        </w:tc>
      </w:tr>
      <w:tr w:rsidR="007B6DBE" w14:paraId="3C1B33AD"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ACAE79B"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5240EBD"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53560BA7" w14:textId="77777777" w:rsidR="007B6DBE" w:rsidRDefault="007B6DBE" w:rsidP="00DE68CB">
            <w:pPr>
              <w:pStyle w:val="TAC"/>
            </w:pPr>
            <w:r>
              <w:t>n</w:t>
            </w:r>
            <w:r>
              <w:rPr>
                <w:rFonts w:hint="eastAsia"/>
              </w:rPr>
              <w:t>2</w:t>
            </w:r>
            <w:r>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09D8D7" w14:textId="77777777" w:rsidR="007B6DBE" w:rsidRDefault="007B6DBE" w:rsidP="00DE68CB">
            <w:pPr>
              <w:pStyle w:val="TAC"/>
            </w:pPr>
            <w:r>
              <w:rPr>
                <w:lang w:val="en-US" w:bidi="ar"/>
              </w:rPr>
              <w:t>CA_n257G</w:t>
            </w:r>
          </w:p>
        </w:tc>
        <w:tc>
          <w:tcPr>
            <w:tcW w:w="1490" w:type="dxa"/>
            <w:tcBorders>
              <w:top w:val="nil"/>
              <w:left w:val="single" w:sz="4" w:space="0" w:color="auto"/>
              <w:bottom w:val="nil"/>
              <w:right w:val="single" w:sz="4" w:space="0" w:color="auto"/>
            </w:tcBorders>
            <w:shd w:val="clear" w:color="auto" w:fill="auto"/>
            <w:vAlign w:val="center"/>
          </w:tcPr>
          <w:p w14:paraId="3FD07B69" w14:textId="77777777" w:rsidR="007B6DBE" w:rsidRDefault="007B6DBE" w:rsidP="00DE68CB">
            <w:pPr>
              <w:pStyle w:val="TAC"/>
            </w:pPr>
          </w:p>
        </w:tc>
      </w:tr>
      <w:tr w:rsidR="007B6DBE" w14:paraId="5054D895"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A9A4717" w14:textId="77777777" w:rsidR="007B6DBE" w:rsidRDefault="007B6DBE" w:rsidP="00DE68CB">
            <w:pPr>
              <w:pStyle w:val="TAC"/>
            </w:pPr>
            <w:r>
              <w:t>CA_n28A-n41A-n257H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0BA635FE" w14:textId="77777777" w:rsidR="007B6DBE" w:rsidRDefault="007B6DBE"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027215D6" w14:textId="77777777" w:rsidR="007B6DBE" w:rsidRDefault="007B6DBE" w:rsidP="00DE68CB">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BC6DEF" w14:textId="77777777" w:rsidR="007B6DBE" w:rsidRDefault="007B6DBE" w:rsidP="00DE68CB">
            <w:pPr>
              <w:pStyle w:val="TAC"/>
            </w:pPr>
            <w:r>
              <w:rPr>
                <w:lang w:val="en-US" w:bidi="ar"/>
              </w:rPr>
              <w:t>5, 10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0D256B2" w14:textId="77777777" w:rsidR="007B6DBE" w:rsidRDefault="007B6DBE" w:rsidP="00DE68CB">
            <w:pPr>
              <w:pStyle w:val="TAC"/>
            </w:pPr>
            <w:r>
              <w:t>0</w:t>
            </w:r>
          </w:p>
        </w:tc>
      </w:tr>
      <w:tr w:rsidR="007B6DBE" w14:paraId="68E77524"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205B7F3"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06ECDBB"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5D73A5B" w14:textId="77777777" w:rsidR="007B6DBE" w:rsidRDefault="007B6DBE" w:rsidP="00DE68CB">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E66A1C" w14:textId="77777777" w:rsidR="007B6DBE" w:rsidRDefault="007B6DBE" w:rsidP="00DE68CB">
            <w:pPr>
              <w:pStyle w:val="TAC"/>
            </w:pPr>
            <w:r>
              <w:rPr>
                <w:lang w:val="en-US" w:bidi="ar"/>
              </w:rPr>
              <w:t>10, 15, 20, 30, 40, 50, 60, 80, 90, 100</w:t>
            </w:r>
          </w:p>
        </w:tc>
        <w:tc>
          <w:tcPr>
            <w:tcW w:w="1490" w:type="dxa"/>
            <w:tcBorders>
              <w:top w:val="nil"/>
              <w:left w:val="single" w:sz="4" w:space="0" w:color="auto"/>
              <w:bottom w:val="nil"/>
              <w:right w:val="single" w:sz="4" w:space="0" w:color="auto"/>
            </w:tcBorders>
            <w:shd w:val="clear" w:color="auto" w:fill="auto"/>
            <w:vAlign w:val="center"/>
          </w:tcPr>
          <w:p w14:paraId="1E817EBA" w14:textId="77777777" w:rsidR="007B6DBE" w:rsidRDefault="007B6DBE" w:rsidP="00DE68CB">
            <w:pPr>
              <w:pStyle w:val="TAC"/>
            </w:pPr>
          </w:p>
        </w:tc>
      </w:tr>
      <w:tr w:rsidR="007B6DBE" w14:paraId="0165F458"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285E28A"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550704C"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69F0D4DF" w14:textId="77777777" w:rsidR="007B6DBE" w:rsidRDefault="007B6DBE" w:rsidP="00DE68CB">
            <w:pPr>
              <w:pStyle w:val="TAC"/>
            </w:pPr>
            <w:r>
              <w:t>n</w:t>
            </w:r>
            <w:r>
              <w:rPr>
                <w:rFonts w:hint="eastAsia"/>
              </w:rPr>
              <w:t>2</w:t>
            </w:r>
            <w:r>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2350DE" w14:textId="77777777" w:rsidR="007B6DBE" w:rsidRDefault="007B6DBE" w:rsidP="00DE68CB">
            <w:pPr>
              <w:pStyle w:val="TAC"/>
            </w:pPr>
            <w:r>
              <w:rPr>
                <w:lang w:val="en-US" w:bidi="ar"/>
              </w:rPr>
              <w:t>CA_n257H</w:t>
            </w:r>
          </w:p>
        </w:tc>
        <w:tc>
          <w:tcPr>
            <w:tcW w:w="1490" w:type="dxa"/>
            <w:tcBorders>
              <w:top w:val="nil"/>
              <w:left w:val="single" w:sz="4" w:space="0" w:color="auto"/>
              <w:bottom w:val="nil"/>
              <w:right w:val="single" w:sz="4" w:space="0" w:color="auto"/>
            </w:tcBorders>
            <w:shd w:val="clear" w:color="auto" w:fill="auto"/>
            <w:vAlign w:val="center"/>
          </w:tcPr>
          <w:p w14:paraId="00E23709" w14:textId="77777777" w:rsidR="007B6DBE" w:rsidRDefault="007B6DBE" w:rsidP="00DE68CB">
            <w:pPr>
              <w:pStyle w:val="TAC"/>
            </w:pPr>
          </w:p>
        </w:tc>
      </w:tr>
      <w:tr w:rsidR="007B6DBE" w14:paraId="2FE4AEE3"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F5B7D8E" w14:textId="77777777" w:rsidR="007B6DBE" w:rsidRDefault="007B6DBE" w:rsidP="00DE68CB">
            <w:pPr>
              <w:pStyle w:val="TAC"/>
            </w:pPr>
            <w:r>
              <w:t>CA_n28A-n41A-n257I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33EC8EA8" w14:textId="77777777" w:rsidR="007B6DBE" w:rsidRDefault="007B6DBE"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15299B00" w14:textId="77777777" w:rsidR="007B6DBE" w:rsidRDefault="007B6DBE" w:rsidP="00DE68CB">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2C0BEA" w14:textId="77777777" w:rsidR="007B6DBE" w:rsidRDefault="007B6DBE" w:rsidP="00DE68CB">
            <w:pPr>
              <w:pStyle w:val="TAC"/>
            </w:pPr>
            <w:r>
              <w:rPr>
                <w:lang w:val="en-US" w:bidi="ar"/>
              </w:rPr>
              <w:t>5, 10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CD203B2" w14:textId="77777777" w:rsidR="007B6DBE" w:rsidRDefault="007B6DBE" w:rsidP="00DE68CB">
            <w:pPr>
              <w:pStyle w:val="TAC"/>
            </w:pPr>
            <w:r>
              <w:t>0</w:t>
            </w:r>
          </w:p>
        </w:tc>
      </w:tr>
      <w:tr w:rsidR="007B6DBE" w14:paraId="473EADE1"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3161187"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0AB6ACB"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3B2CC63D" w14:textId="77777777" w:rsidR="007B6DBE" w:rsidRDefault="007B6DBE" w:rsidP="00DE68CB">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BDD97E" w14:textId="77777777" w:rsidR="007B6DBE" w:rsidRDefault="007B6DBE" w:rsidP="00DE68CB">
            <w:pPr>
              <w:pStyle w:val="TAC"/>
            </w:pPr>
            <w:r>
              <w:rPr>
                <w:lang w:val="en-US" w:bidi="ar"/>
              </w:rPr>
              <w:t>10, 15, 20, 30, 40, 50, 60, 80, 90, 100</w:t>
            </w:r>
          </w:p>
        </w:tc>
        <w:tc>
          <w:tcPr>
            <w:tcW w:w="1490" w:type="dxa"/>
            <w:tcBorders>
              <w:top w:val="nil"/>
              <w:left w:val="single" w:sz="4" w:space="0" w:color="auto"/>
              <w:bottom w:val="nil"/>
              <w:right w:val="single" w:sz="4" w:space="0" w:color="auto"/>
            </w:tcBorders>
            <w:shd w:val="clear" w:color="auto" w:fill="auto"/>
            <w:vAlign w:val="center"/>
          </w:tcPr>
          <w:p w14:paraId="714D8D9D" w14:textId="77777777" w:rsidR="007B6DBE" w:rsidRDefault="007B6DBE" w:rsidP="00DE68CB">
            <w:pPr>
              <w:pStyle w:val="TAC"/>
            </w:pPr>
          </w:p>
        </w:tc>
      </w:tr>
      <w:tr w:rsidR="007B6DBE" w14:paraId="5EC6FE2C"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AA175AB"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F2BEE4C"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4361B6E5" w14:textId="77777777" w:rsidR="007B6DBE" w:rsidRDefault="007B6DBE" w:rsidP="00DE68CB">
            <w:pPr>
              <w:pStyle w:val="TAC"/>
            </w:pPr>
            <w:r>
              <w:t>n</w:t>
            </w:r>
            <w:r>
              <w:rPr>
                <w:rFonts w:hint="eastAsia"/>
              </w:rPr>
              <w:t>2</w:t>
            </w:r>
            <w:r>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B24E81" w14:textId="77777777" w:rsidR="007B6DBE" w:rsidRDefault="007B6DBE" w:rsidP="00DE68CB">
            <w:pPr>
              <w:pStyle w:val="TAC"/>
            </w:pPr>
            <w:r>
              <w:rPr>
                <w:lang w:val="en-US" w:bidi="ar"/>
              </w:rPr>
              <w:t>CA_n257I</w:t>
            </w:r>
          </w:p>
        </w:tc>
        <w:tc>
          <w:tcPr>
            <w:tcW w:w="1490" w:type="dxa"/>
            <w:tcBorders>
              <w:top w:val="nil"/>
              <w:left w:val="single" w:sz="4" w:space="0" w:color="auto"/>
              <w:bottom w:val="nil"/>
              <w:right w:val="single" w:sz="4" w:space="0" w:color="auto"/>
            </w:tcBorders>
            <w:shd w:val="clear" w:color="auto" w:fill="auto"/>
            <w:vAlign w:val="center"/>
          </w:tcPr>
          <w:p w14:paraId="517A6023" w14:textId="77777777" w:rsidR="007B6DBE" w:rsidRDefault="007B6DBE" w:rsidP="00DE68CB">
            <w:pPr>
              <w:pStyle w:val="TAC"/>
            </w:pPr>
          </w:p>
        </w:tc>
      </w:tr>
      <w:tr w:rsidR="007B6DBE" w14:paraId="297A38A5"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311C790" w14:textId="77777777" w:rsidR="007B6DBE" w:rsidRDefault="007B6DBE" w:rsidP="00DE68CB">
            <w:pPr>
              <w:pStyle w:val="TAC"/>
            </w:pPr>
            <w:r>
              <w:t>CA_n28A-n77A-n257A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2C21902B" w14:textId="77777777" w:rsidR="007B6DBE" w:rsidRDefault="007B6DBE" w:rsidP="00DE68CB">
            <w:pPr>
              <w:pStyle w:val="TAC"/>
            </w:pPr>
            <w:r>
              <w:t>CA_n28A-n77A</w:t>
            </w:r>
          </w:p>
          <w:p w14:paraId="1EA48595" w14:textId="77777777" w:rsidR="007B6DBE" w:rsidRDefault="007B6DBE" w:rsidP="00DE68CB">
            <w:pPr>
              <w:pStyle w:val="TAC"/>
            </w:pPr>
            <w:r>
              <w:t>CA_n28A-n257A</w:t>
            </w:r>
          </w:p>
          <w:p w14:paraId="28A5754E" w14:textId="77777777" w:rsidR="007B6DBE" w:rsidRDefault="007B6DBE" w:rsidP="00DE68CB">
            <w:pPr>
              <w:pStyle w:val="TAC"/>
            </w:pPr>
            <w:r>
              <w:t>CA_n77A-n257A</w:t>
            </w:r>
          </w:p>
        </w:tc>
        <w:tc>
          <w:tcPr>
            <w:tcW w:w="815" w:type="dxa"/>
            <w:tcBorders>
              <w:left w:val="single" w:sz="4" w:space="0" w:color="auto"/>
              <w:bottom w:val="single" w:sz="4" w:space="0" w:color="auto"/>
              <w:right w:val="single" w:sz="4" w:space="0" w:color="auto"/>
            </w:tcBorders>
            <w:vAlign w:val="center"/>
          </w:tcPr>
          <w:p w14:paraId="6E91F272" w14:textId="77777777" w:rsidR="007B6DBE" w:rsidRDefault="007B6DBE" w:rsidP="00DE68CB">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0EF9B2"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98E0C4A" w14:textId="77777777" w:rsidR="007B6DBE" w:rsidRDefault="007B6DBE" w:rsidP="00DE68CB">
            <w:pPr>
              <w:pStyle w:val="TAC"/>
            </w:pPr>
            <w:r>
              <w:t>0</w:t>
            </w:r>
          </w:p>
        </w:tc>
      </w:tr>
      <w:tr w:rsidR="007B6DBE" w14:paraId="057EACEC"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0DBC98A"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ACF846F"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26184CE0" w14:textId="77777777" w:rsidR="007B6DBE" w:rsidRDefault="007B6DBE" w:rsidP="00DE68CB">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49E9D8" w14:textId="77777777" w:rsidR="007B6DBE" w:rsidRDefault="007B6DBE" w:rsidP="00DE68CB">
            <w:pPr>
              <w:pStyle w:val="TAC"/>
            </w:pPr>
            <w:r>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679CCD59" w14:textId="77777777" w:rsidR="007B6DBE" w:rsidRDefault="007B6DBE" w:rsidP="00DE68CB">
            <w:pPr>
              <w:pStyle w:val="TAC"/>
            </w:pPr>
          </w:p>
        </w:tc>
      </w:tr>
      <w:tr w:rsidR="007B6DBE" w14:paraId="1C8ED545"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7BC8830"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6C18AF4"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09FC939A" w14:textId="77777777" w:rsidR="007B6DBE" w:rsidRDefault="007B6DBE"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B73012" w14:textId="77777777" w:rsidR="007B6DBE" w:rsidRDefault="007B6DBE"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43BBF410" w14:textId="77777777" w:rsidR="007B6DBE" w:rsidRDefault="007B6DBE" w:rsidP="00DE68CB">
            <w:pPr>
              <w:pStyle w:val="TAC"/>
            </w:pPr>
          </w:p>
        </w:tc>
      </w:tr>
      <w:tr w:rsidR="007B6DBE" w14:paraId="5AFB6E27"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E98682C" w14:textId="77777777" w:rsidR="007B6DBE" w:rsidRDefault="007B6DBE" w:rsidP="00DE68CB">
            <w:pPr>
              <w:pStyle w:val="TAC"/>
            </w:pPr>
            <w:r>
              <w:lastRenderedPageBreak/>
              <w:t>CA_n28A-n77A-n257D</w:t>
            </w:r>
          </w:p>
        </w:tc>
        <w:tc>
          <w:tcPr>
            <w:tcW w:w="1912" w:type="dxa"/>
            <w:tcBorders>
              <w:top w:val="single" w:sz="4" w:space="0" w:color="auto"/>
              <w:left w:val="single" w:sz="4" w:space="0" w:color="auto"/>
              <w:bottom w:val="nil"/>
              <w:right w:val="single" w:sz="4" w:space="0" w:color="auto"/>
            </w:tcBorders>
            <w:shd w:val="clear" w:color="auto" w:fill="auto"/>
            <w:vAlign w:val="center"/>
          </w:tcPr>
          <w:p w14:paraId="27E12AFD" w14:textId="77777777" w:rsidR="007B6DBE" w:rsidRDefault="007B6DBE" w:rsidP="00DE68CB">
            <w:pPr>
              <w:pStyle w:val="TAC"/>
            </w:pPr>
            <w:r>
              <w:t>CA_n</w:t>
            </w:r>
            <w:r>
              <w:rPr>
                <w:lang w:eastAsia="zh-CN"/>
              </w:rPr>
              <w:t>28</w:t>
            </w:r>
            <w:r>
              <w:t>A-n</w:t>
            </w:r>
            <w:r>
              <w:rPr>
                <w:lang w:eastAsia="zh-CN"/>
              </w:rPr>
              <w:t>77</w:t>
            </w:r>
            <w:r>
              <w:t>A</w:t>
            </w:r>
          </w:p>
          <w:p w14:paraId="043AFEEF" w14:textId="77777777" w:rsidR="007B6DBE" w:rsidRDefault="007B6DBE" w:rsidP="00DE68CB">
            <w:pPr>
              <w:pStyle w:val="TAC"/>
              <w:rPr>
                <w:rFonts w:cs="Arial"/>
                <w:lang w:eastAsia="zh-CN"/>
              </w:rPr>
            </w:pPr>
            <w:r>
              <w:t>CA_n</w:t>
            </w:r>
            <w:r>
              <w:rPr>
                <w:lang w:eastAsia="zh-CN"/>
              </w:rPr>
              <w:t>28</w:t>
            </w:r>
            <w:r>
              <w:t>A-n</w:t>
            </w:r>
            <w:r>
              <w:rPr>
                <w:lang w:eastAsia="zh-CN"/>
              </w:rPr>
              <w:t>257</w:t>
            </w:r>
            <w:r>
              <w:t>A</w:t>
            </w:r>
          </w:p>
          <w:p w14:paraId="6652D430" w14:textId="77777777" w:rsidR="007B6DBE" w:rsidRDefault="007B6DBE" w:rsidP="00DE68CB">
            <w:pPr>
              <w:pStyle w:val="TAC"/>
              <w:rPr>
                <w:rFonts w:cs="Arial"/>
                <w:lang w:eastAsia="zh-CN"/>
              </w:rPr>
            </w:pPr>
            <w:r>
              <w:t>CA_n</w:t>
            </w:r>
            <w:r>
              <w:rPr>
                <w:lang w:eastAsia="zh-CN"/>
              </w:rPr>
              <w:t>28</w:t>
            </w:r>
            <w:r>
              <w:t>A-n</w:t>
            </w:r>
            <w:r>
              <w:rPr>
                <w:lang w:eastAsia="zh-CN"/>
              </w:rPr>
              <w:t>257</w:t>
            </w:r>
            <w:r>
              <w:t>D</w:t>
            </w:r>
          </w:p>
          <w:p w14:paraId="12A32C94" w14:textId="77777777" w:rsidR="007B6DBE" w:rsidRDefault="007B6DBE" w:rsidP="00DE68CB">
            <w:pPr>
              <w:pStyle w:val="TAC"/>
            </w:pPr>
            <w:r>
              <w:t>CA_n</w:t>
            </w:r>
            <w:r>
              <w:rPr>
                <w:lang w:eastAsia="zh-CN"/>
              </w:rPr>
              <w:t>77</w:t>
            </w:r>
            <w:r>
              <w:t>A-n</w:t>
            </w:r>
            <w:r>
              <w:rPr>
                <w:lang w:eastAsia="zh-CN"/>
              </w:rPr>
              <w:t>257</w:t>
            </w:r>
            <w:r>
              <w:t>A</w:t>
            </w:r>
          </w:p>
          <w:p w14:paraId="18F1D5E7" w14:textId="77777777" w:rsidR="007B6DBE" w:rsidRDefault="007B6DBE" w:rsidP="00DE68CB">
            <w:pPr>
              <w:pStyle w:val="TAC"/>
            </w:pPr>
            <w:r>
              <w:t>CA_n</w:t>
            </w:r>
            <w:r>
              <w:rPr>
                <w:lang w:eastAsia="zh-CN"/>
              </w:rPr>
              <w:t>77</w:t>
            </w:r>
            <w:r>
              <w:t>A-n</w:t>
            </w:r>
            <w:r>
              <w:rPr>
                <w:lang w:eastAsia="zh-CN"/>
              </w:rPr>
              <w:t>257</w:t>
            </w:r>
            <w:r>
              <w:t>D</w:t>
            </w:r>
          </w:p>
        </w:tc>
        <w:tc>
          <w:tcPr>
            <w:tcW w:w="815" w:type="dxa"/>
            <w:tcBorders>
              <w:top w:val="single" w:sz="4" w:space="0" w:color="auto"/>
              <w:left w:val="single" w:sz="4" w:space="0" w:color="auto"/>
              <w:right w:val="single" w:sz="4" w:space="0" w:color="auto"/>
            </w:tcBorders>
            <w:vAlign w:val="center"/>
          </w:tcPr>
          <w:p w14:paraId="10A7B1DF" w14:textId="77777777" w:rsidR="007B6DBE" w:rsidRDefault="007B6DBE" w:rsidP="00DE68CB">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5F7F46"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6A249F1" w14:textId="77777777" w:rsidR="007B6DBE" w:rsidRDefault="007B6DBE" w:rsidP="00DE68CB">
            <w:pPr>
              <w:pStyle w:val="TAC"/>
              <w:rPr>
                <w:lang w:eastAsia="zh-CN"/>
              </w:rPr>
            </w:pPr>
            <w:r>
              <w:rPr>
                <w:lang w:eastAsia="zh-CN"/>
              </w:rPr>
              <w:t>0</w:t>
            </w:r>
          </w:p>
        </w:tc>
      </w:tr>
      <w:tr w:rsidR="007B6DBE" w14:paraId="5D4D20DE"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ABDB292"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A78742A" w14:textId="77777777" w:rsidR="007B6DBE"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5A0D431A" w14:textId="77777777" w:rsidR="007B6DBE" w:rsidRDefault="007B6DBE" w:rsidP="00DE68CB">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D4201A" w14:textId="77777777" w:rsidR="007B6DBE" w:rsidRDefault="007B6DBE" w:rsidP="00DE68CB">
            <w:pPr>
              <w:pStyle w:val="TAC"/>
            </w:pPr>
            <w:r>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69E04F3F" w14:textId="77777777" w:rsidR="007B6DBE" w:rsidRDefault="007B6DBE" w:rsidP="00DE68CB">
            <w:pPr>
              <w:pStyle w:val="TAC"/>
            </w:pPr>
          </w:p>
        </w:tc>
      </w:tr>
      <w:tr w:rsidR="007B6DBE" w14:paraId="63BD9854"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2F2BD96"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56014A2" w14:textId="77777777" w:rsidR="007B6DBE"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32046F7B" w14:textId="77777777" w:rsidR="007B6DBE" w:rsidRDefault="007B6DBE"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359959" w14:textId="77777777" w:rsidR="007B6DBE" w:rsidRDefault="007B6DBE" w:rsidP="00DE68CB">
            <w:pPr>
              <w:pStyle w:val="TAC"/>
            </w:pPr>
            <w:r>
              <w:rPr>
                <w:lang w:val="en-US" w:bidi="ar"/>
              </w:rPr>
              <w:t>CA_n257D</w:t>
            </w:r>
          </w:p>
        </w:tc>
        <w:tc>
          <w:tcPr>
            <w:tcW w:w="1490" w:type="dxa"/>
            <w:tcBorders>
              <w:top w:val="nil"/>
              <w:left w:val="single" w:sz="4" w:space="0" w:color="auto"/>
              <w:bottom w:val="single" w:sz="4" w:space="0" w:color="auto"/>
              <w:right w:val="single" w:sz="4" w:space="0" w:color="auto"/>
            </w:tcBorders>
            <w:shd w:val="clear" w:color="auto" w:fill="auto"/>
            <w:vAlign w:val="center"/>
          </w:tcPr>
          <w:p w14:paraId="7648D919" w14:textId="77777777" w:rsidR="007B6DBE" w:rsidRDefault="007B6DBE" w:rsidP="00DE68CB">
            <w:pPr>
              <w:pStyle w:val="TAC"/>
            </w:pPr>
          </w:p>
        </w:tc>
      </w:tr>
      <w:tr w:rsidR="007B6DBE" w14:paraId="5743BAE3"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B89BF48" w14:textId="77777777" w:rsidR="007B6DBE" w:rsidRDefault="007B6DBE" w:rsidP="00DE68CB">
            <w:pPr>
              <w:pStyle w:val="TAC"/>
            </w:pPr>
            <w:r>
              <w:t>CA_n28A-n77A-n257G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6E7C1527" w14:textId="77777777" w:rsidR="007B6DBE" w:rsidRDefault="007B6DBE" w:rsidP="00DE68CB">
            <w:pPr>
              <w:pStyle w:val="TAC"/>
              <w:rPr>
                <w:rFonts w:cs="Arial"/>
                <w:lang w:eastAsia="zh-CN"/>
              </w:rPr>
            </w:pPr>
            <w:r>
              <w:t>CA_n</w:t>
            </w:r>
            <w:r>
              <w:rPr>
                <w:lang w:eastAsia="zh-CN"/>
              </w:rPr>
              <w:t>28</w:t>
            </w:r>
            <w:r>
              <w:t>A-n</w:t>
            </w:r>
            <w:r>
              <w:rPr>
                <w:lang w:eastAsia="zh-CN"/>
              </w:rPr>
              <w:t>77</w:t>
            </w:r>
            <w:r>
              <w:t>A</w:t>
            </w:r>
          </w:p>
          <w:p w14:paraId="29447DDE" w14:textId="77777777" w:rsidR="007B6DBE" w:rsidRDefault="007B6DBE" w:rsidP="00DE68CB">
            <w:pPr>
              <w:pStyle w:val="TAC"/>
              <w:rPr>
                <w:rFonts w:cs="Arial"/>
                <w:lang w:eastAsia="zh-CN"/>
              </w:rPr>
            </w:pPr>
            <w:r>
              <w:t>CA_n</w:t>
            </w:r>
            <w:r>
              <w:rPr>
                <w:lang w:eastAsia="zh-CN"/>
              </w:rPr>
              <w:t>28</w:t>
            </w:r>
            <w:r>
              <w:t>A-n</w:t>
            </w:r>
            <w:r>
              <w:rPr>
                <w:lang w:eastAsia="zh-CN"/>
              </w:rPr>
              <w:t>257</w:t>
            </w:r>
            <w:r>
              <w:t>A</w:t>
            </w:r>
          </w:p>
          <w:p w14:paraId="439D7B80" w14:textId="77777777" w:rsidR="007B6DBE" w:rsidRDefault="007B6DBE" w:rsidP="00DE68CB">
            <w:pPr>
              <w:pStyle w:val="TAC"/>
              <w:rPr>
                <w:rFonts w:cs="Arial"/>
                <w:lang w:eastAsia="zh-CN"/>
              </w:rPr>
            </w:pPr>
            <w:r>
              <w:t>CA_n</w:t>
            </w:r>
            <w:r>
              <w:rPr>
                <w:lang w:eastAsia="zh-CN"/>
              </w:rPr>
              <w:t>28</w:t>
            </w:r>
            <w:r>
              <w:t>A-n</w:t>
            </w:r>
            <w:r>
              <w:rPr>
                <w:lang w:eastAsia="zh-CN"/>
              </w:rPr>
              <w:t>257G</w:t>
            </w:r>
          </w:p>
          <w:p w14:paraId="0B97ACC7" w14:textId="77777777" w:rsidR="007B6DBE" w:rsidRDefault="007B6DBE" w:rsidP="00DE68CB">
            <w:pPr>
              <w:pStyle w:val="TAC"/>
              <w:rPr>
                <w:rFonts w:cs="Arial"/>
                <w:lang w:eastAsia="zh-CN"/>
              </w:rPr>
            </w:pPr>
            <w:r>
              <w:t>CA_n</w:t>
            </w:r>
            <w:r>
              <w:rPr>
                <w:lang w:eastAsia="zh-CN"/>
              </w:rPr>
              <w:t>77</w:t>
            </w:r>
            <w:r>
              <w:t>A-n</w:t>
            </w:r>
            <w:r>
              <w:rPr>
                <w:lang w:eastAsia="zh-CN"/>
              </w:rPr>
              <w:t>257</w:t>
            </w:r>
            <w:r>
              <w:t>A</w:t>
            </w:r>
          </w:p>
          <w:p w14:paraId="54CC0883" w14:textId="77777777" w:rsidR="007B6DBE" w:rsidRDefault="007B6DBE" w:rsidP="00DE68CB">
            <w:pPr>
              <w:pStyle w:val="TAC"/>
            </w:pPr>
            <w:r>
              <w:t>CA_n</w:t>
            </w:r>
            <w:r>
              <w:rPr>
                <w:lang w:eastAsia="zh-CN"/>
              </w:rPr>
              <w:t>77</w:t>
            </w:r>
            <w:r>
              <w:t>A-n</w:t>
            </w:r>
            <w:r>
              <w:rPr>
                <w:lang w:eastAsia="zh-CN"/>
              </w:rPr>
              <w:t>257G</w:t>
            </w:r>
          </w:p>
        </w:tc>
        <w:tc>
          <w:tcPr>
            <w:tcW w:w="815" w:type="dxa"/>
            <w:tcBorders>
              <w:top w:val="single" w:sz="4" w:space="0" w:color="auto"/>
              <w:left w:val="single" w:sz="4" w:space="0" w:color="auto"/>
              <w:right w:val="single" w:sz="4" w:space="0" w:color="auto"/>
            </w:tcBorders>
            <w:vAlign w:val="center"/>
          </w:tcPr>
          <w:p w14:paraId="326F689A" w14:textId="77777777" w:rsidR="007B6DBE" w:rsidRDefault="007B6DBE" w:rsidP="00DE68CB">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0C9BB5"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9BE5EB3" w14:textId="77777777" w:rsidR="007B6DBE" w:rsidRDefault="007B6DBE" w:rsidP="00DE68CB">
            <w:pPr>
              <w:pStyle w:val="TAC"/>
              <w:rPr>
                <w:lang w:eastAsia="zh-CN"/>
              </w:rPr>
            </w:pPr>
            <w:r>
              <w:rPr>
                <w:lang w:eastAsia="zh-CN"/>
              </w:rPr>
              <w:t>0</w:t>
            </w:r>
          </w:p>
        </w:tc>
      </w:tr>
      <w:tr w:rsidR="007B6DBE" w14:paraId="682CCEA6"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C6589B4"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E60A62B" w14:textId="77777777" w:rsidR="007B6DBE"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1CD3890E" w14:textId="77777777" w:rsidR="007B6DBE" w:rsidRDefault="007B6DBE" w:rsidP="00DE68CB">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3D91DC" w14:textId="77777777" w:rsidR="007B6DBE" w:rsidRDefault="007B6DBE" w:rsidP="00DE68CB">
            <w:pPr>
              <w:pStyle w:val="TAC"/>
            </w:pPr>
            <w:r>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27119278" w14:textId="77777777" w:rsidR="007B6DBE" w:rsidRDefault="007B6DBE" w:rsidP="00DE68CB">
            <w:pPr>
              <w:pStyle w:val="TAC"/>
            </w:pPr>
          </w:p>
        </w:tc>
      </w:tr>
      <w:tr w:rsidR="007B6DBE" w14:paraId="2441E7A4"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A0093F8"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3394685" w14:textId="77777777" w:rsidR="007B6DBE"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67532359" w14:textId="77777777" w:rsidR="007B6DBE" w:rsidRDefault="007B6DBE"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7FEEA9" w14:textId="77777777" w:rsidR="007B6DBE" w:rsidRDefault="007B6DBE" w:rsidP="00DE68CB">
            <w:pPr>
              <w:pStyle w:val="TAC"/>
            </w:pPr>
            <w:r>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75F3C7B8" w14:textId="77777777" w:rsidR="007B6DBE" w:rsidRDefault="007B6DBE" w:rsidP="00DE68CB">
            <w:pPr>
              <w:pStyle w:val="TAC"/>
            </w:pPr>
          </w:p>
        </w:tc>
      </w:tr>
      <w:tr w:rsidR="007B6DBE" w14:paraId="4B10062F"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F60338E" w14:textId="77777777" w:rsidR="007B6DBE" w:rsidRDefault="007B6DBE" w:rsidP="00DE68CB">
            <w:pPr>
              <w:pStyle w:val="TAC"/>
            </w:pPr>
            <w:r>
              <w:t>CA_n28A-n77A-n257H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78A6922B" w14:textId="77777777" w:rsidR="007B6DBE" w:rsidRDefault="007B6DBE" w:rsidP="00DE68CB">
            <w:pPr>
              <w:pStyle w:val="TAC"/>
              <w:rPr>
                <w:rFonts w:cs="Arial"/>
                <w:lang w:eastAsia="zh-CN"/>
              </w:rPr>
            </w:pPr>
            <w:r>
              <w:t>CA_n</w:t>
            </w:r>
            <w:r>
              <w:rPr>
                <w:lang w:eastAsia="zh-CN"/>
              </w:rPr>
              <w:t>28</w:t>
            </w:r>
            <w:r>
              <w:t>A-n</w:t>
            </w:r>
            <w:r>
              <w:rPr>
                <w:lang w:eastAsia="zh-CN"/>
              </w:rPr>
              <w:t>77</w:t>
            </w:r>
            <w:r>
              <w:t>A</w:t>
            </w:r>
          </w:p>
          <w:p w14:paraId="294275AE" w14:textId="77777777" w:rsidR="007B6DBE" w:rsidRDefault="007B6DBE" w:rsidP="00DE68CB">
            <w:pPr>
              <w:pStyle w:val="TAC"/>
              <w:rPr>
                <w:rFonts w:cs="Arial"/>
                <w:lang w:eastAsia="zh-CN"/>
              </w:rPr>
            </w:pPr>
            <w:r>
              <w:t>CA_n</w:t>
            </w:r>
            <w:r>
              <w:rPr>
                <w:lang w:eastAsia="zh-CN"/>
              </w:rPr>
              <w:t>28</w:t>
            </w:r>
            <w:r>
              <w:t>A-n</w:t>
            </w:r>
            <w:r>
              <w:rPr>
                <w:lang w:eastAsia="zh-CN"/>
              </w:rPr>
              <w:t>257</w:t>
            </w:r>
            <w:r>
              <w:t>A</w:t>
            </w:r>
          </w:p>
          <w:p w14:paraId="75A96A00" w14:textId="77777777" w:rsidR="007B6DBE" w:rsidRDefault="007B6DBE" w:rsidP="00DE68CB">
            <w:pPr>
              <w:pStyle w:val="TAC"/>
              <w:rPr>
                <w:rFonts w:cs="Arial"/>
                <w:lang w:eastAsia="zh-CN"/>
              </w:rPr>
            </w:pPr>
            <w:r>
              <w:t>CA_n</w:t>
            </w:r>
            <w:r>
              <w:rPr>
                <w:lang w:eastAsia="zh-CN"/>
              </w:rPr>
              <w:t>28</w:t>
            </w:r>
            <w:r>
              <w:t>A-n</w:t>
            </w:r>
            <w:r>
              <w:rPr>
                <w:lang w:eastAsia="zh-CN"/>
              </w:rPr>
              <w:t>257G</w:t>
            </w:r>
          </w:p>
          <w:p w14:paraId="7F548160" w14:textId="77777777" w:rsidR="007B6DBE" w:rsidRDefault="007B6DBE" w:rsidP="00DE68CB">
            <w:pPr>
              <w:pStyle w:val="TAC"/>
              <w:rPr>
                <w:rFonts w:cs="Arial"/>
                <w:lang w:eastAsia="zh-CN"/>
              </w:rPr>
            </w:pPr>
            <w:r>
              <w:t>CA_n</w:t>
            </w:r>
            <w:r>
              <w:rPr>
                <w:lang w:eastAsia="zh-CN"/>
              </w:rPr>
              <w:t>28</w:t>
            </w:r>
            <w:r>
              <w:t>A-n</w:t>
            </w:r>
            <w:r>
              <w:rPr>
                <w:lang w:eastAsia="zh-CN"/>
              </w:rPr>
              <w:t>257H</w:t>
            </w:r>
          </w:p>
          <w:p w14:paraId="67F437FC" w14:textId="77777777" w:rsidR="007B6DBE" w:rsidRDefault="007B6DBE" w:rsidP="00DE68CB">
            <w:pPr>
              <w:pStyle w:val="TAC"/>
              <w:rPr>
                <w:rFonts w:cs="Arial"/>
                <w:lang w:eastAsia="zh-CN"/>
              </w:rPr>
            </w:pPr>
            <w:r>
              <w:t>CA_n</w:t>
            </w:r>
            <w:r>
              <w:rPr>
                <w:lang w:eastAsia="zh-CN"/>
              </w:rPr>
              <w:t>77</w:t>
            </w:r>
            <w:r>
              <w:t>A-n</w:t>
            </w:r>
            <w:r>
              <w:rPr>
                <w:lang w:eastAsia="zh-CN"/>
              </w:rPr>
              <w:t>257</w:t>
            </w:r>
            <w:r>
              <w:t>A</w:t>
            </w:r>
          </w:p>
          <w:p w14:paraId="1F149EFB" w14:textId="77777777" w:rsidR="007B6DBE" w:rsidRDefault="007B6DBE" w:rsidP="00DE68CB">
            <w:pPr>
              <w:pStyle w:val="TAC"/>
              <w:rPr>
                <w:rFonts w:cs="Arial"/>
                <w:lang w:eastAsia="zh-CN"/>
              </w:rPr>
            </w:pPr>
            <w:r>
              <w:t>CA_n</w:t>
            </w:r>
            <w:r>
              <w:rPr>
                <w:lang w:eastAsia="zh-CN"/>
              </w:rPr>
              <w:t>77</w:t>
            </w:r>
            <w:r>
              <w:t>A-n</w:t>
            </w:r>
            <w:r>
              <w:rPr>
                <w:lang w:eastAsia="zh-CN"/>
              </w:rPr>
              <w:t>257G</w:t>
            </w:r>
          </w:p>
          <w:p w14:paraId="7523D441" w14:textId="77777777" w:rsidR="007B6DBE" w:rsidRDefault="007B6DBE" w:rsidP="00DE68CB">
            <w:pPr>
              <w:pStyle w:val="TAC"/>
            </w:pPr>
            <w:r>
              <w:t>CA_n</w:t>
            </w:r>
            <w:r>
              <w:rPr>
                <w:lang w:eastAsia="zh-CN"/>
              </w:rPr>
              <w:t>77</w:t>
            </w:r>
            <w:r>
              <w:t>A-n</w:t>
            </w:r>
            <w:r>
              <w:rPr>
                <w:lang w:eastAsia="zh-CN"/>
              </w:rPr>
              <w:t>257H</w:t>
            </w:r>
          </w:p>
        </w:tc>
        <w:tc>
          <w:tcPr>
            <w:tcW w:w="815" w:type="dxa"/>
            <w:tcBorders>
              <w:top w:val="single" w:sz="4" w:space="0" w:color="auto"/>
              <w:left w:val="single" w:sz="4" w:space="0" w:color="auto"/>
              <w:right w:val="single" w:sz="4" w:space="0" w:color="auto"/>
            </w:tcBorders>
            <w:vAlign w:val="center"/>
          </w:tcPr>
          <w:p w14:paraId="7A92AFFB" w14:textId="77777777" w:rsidR="007B6DBE" w:rsidRDefault="007B6DBE" w:rsidP="00DE68CB">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761F73"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6A174F1" w14:textId="77777777" w:rsidR="007B6DBE" w:rsidRDefault="007B6DBE" w:rsidP="00DE68CB">
            <w:pPr>
              <w:pStyle w:val="TAC"/>
              <w:rPr>
                <w:lang w:eastAsia="zh-CN"/>
              </w:rPr>
            </w:pPr>
            <w:r>
              <w:rPr>
                <w:lang w:eastAsia="zh-CN"/>
              </w:rPr>
              <w:t>0</w:t>
            </w:r>
          </w:p>
        </w:tc>
      </w:tr>
      <w:tr w:rsidR="007B6DBE" w14:paraId="71AA94CC"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0CA2199"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577D355" w14:textId="77777777" w:rsidR="007B6DBE"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00F33B2D" w14:textId="77777777" w:rsidR="007B6DBE" w:rsidRDefault="007B6DBE" w:rsidP="00DE68CB">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31D1EB" w14:textId="77777777" w:rsidR="007B6DBE" w:rsidRDefault="007B6DBE" w:rsidP="00DE68CB">
            <w:pPr>
              <w:pStyle w:val="TAC"/>
            </w:pPr>
            <w:r>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284ECA10" w14:textId="77777777" w:rsidR="007B6DBE" w:rsidRDefault="007B6DBE" w:rsidP="00DE68CB">
            <w:pPr>
              <w:pStyle w:val="TAC"/>
            </w:pPr>
          </w:p>
        </w:tc>
      </w:tr>
      <w:tr w:rsidR="007B6DBE" w14:paraId="0E24EA11"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81B5B85"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C92D3DD" w14:textId="77777777" w:rsidR="007B6DBE"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77D670E4" w14:textId="77777777" w:rsidR="007B6DBE" w:rsidRDefault="007B6DBE"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B5D016" w14:textId="77777777" w:rsidR="007B6DBE" w:rsidRDefault="007B6DBE" w:rsidP="00DE68CB">
            <w:pPr>
              <w:pStyle w:val="TAC"/>
            </w:pPr>
            <w:r>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71FCE688" w14:textId="77777777" w:rsidR="007B6DBE" w:rsidRDefault="007B6DBE" w:rsidP="00DE68CB">
            <w:pPr>
              <w:pStyle w:val="TAC"/>
            </w:pPr>
          </w:p>
        </w:tc>
      </w:tr>
      <w:tr w:rsidR="007B6DBE" w14:paraId="6455DA95"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9344EFD" w14:textId="77777777" w:rsidR="007B6DBE" w:rsidRDefault="007B6DBE" w:rsidP="00DE68CB">
            <w:pPr>
              <w:pStyle w:val="TAC"/>
            </w:pPr>
            <w:r>
              <w:t>CA_n28A-n77A-n257I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26C71E52" w14:textId="77777777" w:rsidR="007B6DBE" w:rsidRDefault="007B6DBE" w:rsidP="00DE68CB">
            <w:pPr>
              <w:pStyle w:val="TAC"/>
              <w:rPr>
                <w:rFonts w:cs="Arial"/>
                <w:lang w:eastAsia="zh-CN"/>
              </w:rPr>
            </w:pPr>
            <w:r>
              <w:t>CA_n</w:t>
            </w:r>
            <w:r>
              <w:rPr>
                <w:lang w:eastAsia="zh-CN"/>
              </w:rPr>
              <w:t>28</w:t>
            </w:r>
            <w:r>
              <w:t>A-n</w:t>
            </w:r>
            <w:r>
              <w:rPr>
                <w:lang w:eastAsia="zh-CN"/>
              </w:rPr>
              <w:t>77</w:t>
            </w:r>
            <w:r>
              <w:t>A</w:t>
            </w:r>
          </w:p>
          <w:p w14:paraId="3FE30489" w14:textId="77777777" w:rsidR="007B6DBE" w:rsidRDefault="007B6DBE" w:rsidP="00DE68CB">
            <w:pPr>
              <w:pStyle w:val="TAC"/>
              <w:rPr>
                <w:rFonts w:cs="Arial"/>
                <w:lang w:eastAsia="zh-CN"/>
              </w:rPr>
            </w:pPr>
            <w:r>
              <w:t>CA_n</w:t>
            </w:r>
            <w:r>
              <w:rPr>
                <w:lang w:eastAsia="zh-CN"/>
              </w:rPr>
              <w:t>28</w:t>
            </w:r>
            <w:r>
              <w:t>A-n</w:t>
            </w:r>
            <w:r>
              <w:rPr>
                <w:lang w:eastAsia="zh-CN"/>
              </w:rPr>
              <w:t>257</w:t>
            </w:r>
            <w:r>
              <w:t>A</w:t>
            </w:r>
          </w:p>
          <w:p w14:paraId="0331BFF5" w14:textId="77777777" w:rsidR="007B6DBE" w:rsidRDefault="007B6DBE" w:rsidP="00DE68CB">
            <w:pPr>
              <w:pStyle w:val="TAC"/>
              <w:rPr>
                <w:rFonts w:cs="Arial"/>
                <w:lang w:eastAsia="zh-CN"/>
              </w:rPr>
            </w:pPr>
            <w:r>
              <w:t>CA_n</w:t>
            </w:r>
            <w:r>
              <w:rPr>
                <w:lang w:eastAsia="zh-CN"/>
              </w:rPr>
              <w:t>28</w:t>
            </w:r>
            <w:r>
              <w:t>A-n</w:t>
            </w:r>
            <w:r>
              <w:rPr>
                <w:lang w:eastAsia="zh-CN"/>
              </w:rPr>
              <w:t>257G</w:t>
            </w:r>
          </w:p>
          <w:p w14:paraId="269DD8B9" w14:textId="77777777" w:rsidR="007B6DBE" w:rsidRDefault="007B6DBE" w:rsidP="00DE68CB">
            <w:pPr>
              <w:pStyle w:val="TAC"/>
              <w:rPr>
                <w:rFonts w:cs="Arial"/>
                <w:lang w:eastAsia="zh-CN"/>
              </w:rPr>
            </w:pPr>
            <w:r>
              <w:t>CA_n</w:t>
            </w:r>
            <w:r>
              <w:rPr>
                <w:lang w:eastAsia="zh-CN"/>
              </w:rPr>
              <w:t>28</w:t>
            </w:r>
            <w:r>
              <w:t>A-n</w:t>
            </w:r>
            <w:r>
              <w:rPr>
                <w:lang w:eastAsia="zh-CN"/>
              </w:rPr>
              <w:t>257H</w:t>
            </w:r>
          </w:p>
          <w:p w14:paraId="108FE5F6" w14:textId="77777777" w:rsidR="007B6DBE" w:rsidRDefault="007B6DBE" w:rsidP="00DE68CB">
            <w:pPr>
              <w:pStyle w:val="TAC"/>
              <w:rPr>
                <w:rFonts w:cs="Arial"/>
                <w:lang w:eastAsia="zh-CN"/>
              </w:rPr>
            </w:pPr>
            <w:r>
              <w:t>CA_n</w:t>
            </w:r>
            <w:r>
              <w:rPr>
                <w:lang w:eastAsia="zh-CN"/>
              </w:rPr>
              <w:t>28</w:t>
            </w:r>
            <w:r>
              <w:t>A-n</w:t>
            </w:r>
            <w:r>
              <w:rPr>
                <w:lang w:eastAsia="zh-CN"/>
              </w:rPr>
              <w:t>257I</w:t>
            </w:r>
          </w:p>
          <w:p w14:paraId="7B75D40C" w14:textId="77777777" w:rsidR="007B6DBE" w:rsidRDefault="007B6DBE" w:rsidP="00DE68CB">
            <w:pPr>
              <w:pStyle w:val="TAC"/>
              <w:rPr>
                <w:rFonts w:cs="Arial"/>
                <w:lang w:eastAsia="zh-CN"/>
              </w:rPr>
            </w:pPr>
            <w:r>
              <w:t>CA_n</w:t>
            </w:r>
            <w:r>
              <w:rPr>
                <w:lang w:eastAsia="zh-CN"/>
              </w:rPr>
              <w:t>77</w:t>
            </w:r>
            <w:r>
              <w:t>A-n</w:t>
            </w:r>
            <w:r>
              <w:rPr>
                <w:lang w:eastAsia="zh-CN"/>
              </w:rPr>
              <w:t>257</w:t>
            </w:r>
            <w:r>
              <w:t>A</w:t>
            </w:r>
          </w:p>
          <w:p w14:paraId="7254CDB6" w14:textId="77777777" w:rsidR="007B6DBE" w:rsidRDefault="007B6DBE" w:rsidP="00DE68CB">
            <w:pPr>
              <w:pStyle w:val="TAC"/>
              <w:rPr>
                <w:rFonts w:cs="Arial"/>
                <w:lang w:eastAsia="zh-CN"/>
              </w:rPr>
            </w:pPr>
            <w:r>
              <w:t>CA_n</w:t>
            </w:r>
            <w:r>
              <w:rPr>
                <w:lang w:eastAsia="zh-CN"/>
              </w:rPr>
              <w:t>77</w:t>
            </w:r>
            <w:r>
              <w:t>A-n</w:t>
            </w:r>
            <w:r>
              <w:rPr>
                <w:lang w:eastAsia="zh-CN"/>
              </w:rPr>
              <w:t>257G</w:t>
            </w:r>
          </w:p>
          <w:p w14:paraId="3A64BAF9" w14:textId="77777777" w:rsidR="007B6DBE" w:rsidRDefault="007B6DBE" w:rsidP="00DE68CB">
            <w:pPr>
              <w:pStyle w:val="TAC"/>
              <w:rPr>
                <w:rFonts w:cs="Arial"/>
                <w:lang w:eastAsia="zh-CN"/>
              </w:rPr>
            </w:pPr>
            <w:r>
              <w:t>CA_n</w:t>
            </w:r>
            <w:r>
              <w:rPr>
                <w:lang w:eastAsia="zh-CN"/>
              </w:rPr>
              <w:t>77</w:t>
            </w:r>
            <w:r>
              <w:t>A-n</w:t>
            </w:r>
            <w:r>
              <w:rPr>
                <w:lang w:eastAsia="zh-CN"/>
              </w:rPr>
              <w:t>257H</w:t>
            </w:r>
          </w:p>
          <w:p w14:paraId="4565C609" w14:textId="77777777" w:rsidR="007B6DBE" w:rsidRDefault="007B6DBE" w:rsidP="00DE68CB">
            <w:pPr>
              <w:pStyle w:val="TAC"/>
            </w:pPr>
            <w:r>
              <w:t>CA_n</w:t>
            </w:r>
            <w:r>
              <w:rPr>
                <w:lang w:eastAsia="zh-CN"/>
              </w:rPr>
              <w:t>77</w:t>
            </w:r>
            <w:r>
              <w:t>A-n</w:t>
            </w:r>
            <w:r>
              <w:rPr>
                <w:lang w:eastAsia="zh-CN"/>
              </w:rPr>
              <w:t>257I</w:t>
            </w:r>
          </w:p>
        </w:tc>
        <w:tc>
          <w:tcPr>
            <w:tcW w:w="815" w:type="dxa"/>
            <w:tcBorders>
              <w:top w:val="single" w:sz="4" w:space="0" w:color="auto"/>
              <w:left w:val="single" w:sz="4" w:space="0" w:color="auto"/>
              <w:right w:val="single" w:sz="4" w:space="0" w:color="auto"/>
            </w:tcBorders>
            <w:vAlign w:val="center"/>
          </w:tcPr>
          <w:p w14:paraId="6C6B3077" w14:textId="77777777" w:rsidR="007B6DBE" w:rsidRDefault="007B6DBE" w:rsidP="00DE68CB">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2F4654"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BAA0386" w14:textId="77777777" w:rsidR="007B6DBE" w:rsidRDefault="007B6DBE" w:rsidP="00DE68CB">
            <w:pPr>
              <w:pStyle w:val="TAC"/>
              <w:rPr>
                <w:lang w:eastAsia="zh-CN"/>
              </w:rPr>
            </w:pPr>
            <w:r>
              <w:rPr>
                <w:lang w:eastAsia="zh-CN"/>
              </w:rPr>
              <w:t>0</w:t>
            </w:r>
          </w:p>
        </w:tc>
      </w:tr>
      <w:tr w:rsidR="007B6DBE" w14:paraId="3CCF0207"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CAF7B17"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3120FF4" w14:textId="77777777" w:rsidR="007B6DBE"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66FABB03" w14:textId="77777777" w:rsidR="007B6DBE" w:rsidRDefault="007B6DBE" w:rsidP="00DE68CB">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E544D9" w14:textId="77777777" w:rsidR="007B6DBE" w:rsidRDefault="007B6DBE" w:rsidP="00DE68CB">
            <w:pPr>
              <w:pStyle w:val="TAC"/>
            </w:pPr>
            <w:r>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658F12BE" w14:textId="77777777" w:rsidR="007B6DBE" w:rsidRDefault="007B6DBE" w:rsidP="00DE68CB">
            <w:pPr>
              <w:pStyle w:val="TAC"/>
            </w:pPr>
          </w:p>
        </w:tc>
      </w:tr>
      <w:tr w:rsidR="007B6DBE" w14:paraId="05CBC6A5"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C8D9BCF"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F9F492A" w14:textId="77777777" w:rsidR="007B6DBE"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6CC69890" w14:textId="77777777" w:rsidR="007B6DBE" w:rsidRDefault="007B6DBE"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D7B105" w14:textId="77777777" w:rsidR="007B6DBE" w:rsidRDefault="007B6DBE" w:rsidP="00DE68CB">
            <w:pPr>
              <w:pStyle w:val="TAC"/>
            </w:pPr>
            <w:r>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02AEC517" w14:textId="77777777" w:rsidR="007B6DBE" w:rsidRDefault="007B6DBE" w:rsidP="00DE68CB">
            <w:pPr>
              <w:pStyle w:val="TAC"/>
            </w:pPr>
          </w:p>
        </w:tc>
      </w:tr>
      <w:tr w:rsidR="007B6DBE" w14:paraId="3B3B9D5F" w14:textId="77777777" w:rsidTr="004A5DBE">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75905FC3" w14:textId="77777777" w:rsidR="007B6DBE" w:rsidRDefault="007B6DBE" w:rsidP="00DE68CB">
            <w:pPr>
              <w:pStyle w:val="TAC"/>
            </w:pPr>
            <w:r>
              <w:t>CA_n28A-n77(2A)-n257A</w:t>
            </w:r>
          </w:p>
        </w:tc>
        <w:tc>
          <w:tcPr>
            <w:tcW w:w="1912" w:type="dxa"/>
            <w:tcBorders>
              <w:left w:val="single" w:sz="4" w:space="0" w:color="auto"/>
              <w:bottom w:val="nil"/>
              <w:right w:val="single" w:sz="4" w:space="0" w:color="auto"/>
            </w:tcBorders>
            <w:shd w:val="clear" w:color="auto" w:fill="auto"/>
            <w:vAlign w:val="center"/>
          </w:tcPr>
          <w:p w14:paraId="3EB6B909" w14:textId="77777777" w:rsidR="007B6DBE" w:rsidRDefault="007B6DBE" w:rsidP="00DE68CB">
            <w:pPr>
              <w:pStyle w:val="TAC"/>
              <w:rPr>
                <w:rFonts w:cs="Arial"/>
                <w:szCs w:val="22"/>
                <w:lang w:eastAsia="zh-CN"/>
              </w:rPr>
            </w:pPr>
            <w:r>
              <w:rPr>
                <w:rFonts w:cs="Arial"/>
                <w:szCs w:val="22"/>
                <w:lang w:eastAsia="zh-CN"/>
              </w:rPr>
              <w:t>CA_n28A-n77A</w:t>
            </w:r>
          </w:p>
          <w:p w14:paraId="02E56CE8" w14:textId="77777777" w:rsidR="007B6DBE" w:rsidRDefault="007B6DBE" w:rsidP="00DE68CB">
            <w:pPr>
              <w:pStyle w:val="TAC"/>
              <w:rPr>
                <w:rFonts w:cs="Arial"/>
                <w:szCs w:val="22"/>
                <w:lang w:eastAsia="zh-CN"/>
              </w:rPr>
            </w:pPr>
            <w:r>
              <w:rPr>
                <w:rFonts w:cs="Arial"/>
                <w:szCs w:val="22"/>
                <w:lang w:eastAsia="zh-CN"/>
              </w:rPr>
              <w:t>CA_n28A-n257A</w:t>
            </w:r>
          </w:p>
          <w:p w14:paraId="368FC391" w14:textId="77777777" w:rsidR="007B6DBE" w:rsidRDefault="007B6DBE" w:rsidP="00DE68CB">
            <w:pPr>
              <w:pStyle w:val="TAC"/>
            </w:pPr>
            <w:r>
              <w:rPr>
                <w:rFonts w:cs="Arial"/>
                <w:szCs w:val="22"/>
                <w:lang w:eastAsia="zh-CN"/>
              </w:rPr>
              <w:t>CA_n77A-n257A</w:t>
            </w:r>
          </w:p>
        </w:tc>
        <w:tc>
          <w:tcPr>
            <w:tcW w:w="815" w:type="dxa"/>
            <w:tcBorders>
              <w:left w:val="single" w:sz="4" w:space="0" w:color="auto"/>
              <w:bottom w:val="single" w:sz="4" w:space="0" w:color="auto"/>
              <w:right w:val="single" w:sz="4" w:space="0" w:color="auto"/>
            </w:tcBorders>
            <w:vAlign w:val="center"/>
          </w:tcPr>
          <w:p w14:paraId="444E6FDD" w14:textId="77777777" w:rsidR="007B6DBE" w:rsidRDefault="007B6DBE" w:rsidP="00DE68CB">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264821" w14:textId="77777777" w:rsidR="007B6DBE" w:rsidRDefault="007B6DBE" w:rsidP="00DE68CB">
            <w:pPr>
              <w:pStyle w:val="TAC"/>
            </w:pPr>
            <w:r>
              <w:rPr>
                <w:lang w:val="en-US" w:bidi="ar"/>
              </w:rPr>
              <w:t>5, 10, 15, 20</w:t>
            </w:r>
          </w:p>
        </w:tc>
        <w:tc>
          <w:tcPr>
            <w:tcW w:w="1490" w:type="dxa"/>
            <w:tcBorders>
              <w:left w:val="single" w:sz="4" w:space="0" w:color="auto"/>
              <w:bottom w:val="nil"/>
              <w:right w:val="single" w:sz="4" w:space="0" w:color="auto"/>
            </w:tcBorders>
            <w:shd w:val="clear" w:color="auto" w:fill="auto"/>
            <w:vAlign w:val="center"/>
          </w:tcPr>
          <w:p w14:paraId="27A9E179" w14:textId="77777777" w:rsidR="007B6DBE" w:rsidRDefault="007B6DBE" w:rsidP="00DE68CB">
            <w:pPr>
              <w:pStyle w:val="TAC"/>
              <w:rPr>
                <w:lang w:eastAsia="zh-CN"/>
              </w:rPr>
            </w:pPr>
            <w:r>
              <w:rPr>
                <w:lang w:eastAsia="zh-CN"/>
              </w:rPr>
              <w:t>0</w:t>
            </w:r>
          </w:p>
        </w:tc>
      </w:tr>
      <w:tr w:rsidR="007B6DBE" w14:paraId="186B6BD7"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9112B1C"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2AFDD11"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4FC08D72" w14:textId="77777777" w:rsidR="007B6DBE" w:rsidRDefault="007B6DBE" w:rsidP="00DE68CB">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FF3811" w14:textId="77777777" w:rsidR="007B6DBE" w:rsidRDefault="007B6DBE" w:rsidP="00DE68CB">
            <w:pPr>
              <w:pStyle w:val="TAC"/>
            </w:pPr>
            <w:r>
              <w:rPr>
                <w:lang w:val="en-US" w:bidi="ar"/>
              </w:rPr>
              <w:t>CA_n77(2A)</w:t>
            </w:r>
          </w:p>
        </w:tc>
        <w:tc>
          <w:tcPr>
            <w:tcW w:w="1490" w:type="dxa"/>
            <w:tcBorders>
              <w:top w:val="nil"/>
              <w:left w:val="single" w:sz="4" w:space="0" w:color="auto"/>
              <w:bottom w:val="nil"/>
              <w:right w:val="single" w:sz="4" w:space="0" w:color="auto"/>
            </w:tcBorders>
            <w:shd w:val="clear" w:color="auto" w:fill="auto"/>
            <w:vAlign w:val="center"/>
          </w:tcPr>
          <w:p w14:paraId="62169BFF" w14:textId="77777777" w:rsidR="007B6DBE" w:rsidRDefault="007B6DBE" w:rsidP="00DE68CB">
            <w:pPr>
              <w:pStyle w:val="TAC"/>
            </w:pPr>
          </w:p>
        </w:tc>
      </w:tr>
      <w:tr w:rsidR="007B6DBE" w14:paraId="67835EF0"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C14E7A7"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907D59F" w14:textId="77777777" w:rsidR="007B6DBE" w:rsidRDefault="007B6DBE" w:rsidP="00DE68CB">
            <w:pPr>
              <w:pStyle w:val="TAC"/>
            </w:pPr>
          </w:p>
        </w:tc>
        <w:tc>
          <w:tcPr>
            <w:tcW w:w="815" w:type="dxa"/>
            <w:tcBorders>
              <w:left w:val="single" w:sz="4" w:space="0" w:color="auto"/>
              <w:bottom w:val="single" w:sz="4" w:space="0" w:color="auto"/>
              <w:right w:val="single" w:sz="4" w:space="0" w:color="auto"/>
            </w:tcBorders>
            <w:vAlign w:val="center"/>
          </w:tcPr>
          <w:p w14:paraId="3C9B1A97" w14:textId="77777777" w:rsidR="007B6DBE" w:rsidRDefault="007B6DBE"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57E700" w14:textId="77777777" w:rsidR="007B6DBE" w:rsidRDefault="007B6DBE"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3845C42A" w14:textId="77777777" w:rsidR="007B6DBE" w:rsidRDefault="007B6DBE" w:rsidP="00DE68CB">
            <w:pPr>
              <w:pStyle w:val="TAC"/>
            </w:pPr>
          </w:p>
        </w:tc>
      </w:tr>
      <w:tr w:rsidR="007B6DBE" w14:paraId="3692AF92"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5DE1BAB" w14:textId="77777777" w:rsidR="007B6DBE" w:rsidRDefault="007B6DBE" w:rsidP="00DE68CB">
            <w:pPr>
              <w:pStyle w:val="TAC"/>
            </w:pPr>
            <w:r>
              <w:t>CA_n28A-n77(2A)-n257D</w:t>
            </w:r>
          </w:p>
        </w:tc>
        <w:tc>
          <w:tcPr>
            <w:tcW w:w="1912" w:type="dxa"/>
            <w:tcBorders>
              <w:top w:val="single" w:sz="4" w:space="0" w:color="auto"/>
              <w:left w:val="single" w:sz="4" w:space="0" w:color="auto"/>
              <w:bottom w:val="nil"/>
              <w:right w:val="single" w:sz="4" w:space="0" w:color="auto"/>
            </w:tcBorders>
            <w:shd w:val="clear" w:color="auto" w:fill="auto"/>
            <w:vAlign w:val="center"/>
          </w:tcPr>
          <w:p w14:paraId="24D839FA" w14:textId="77777777" w:rsidR="007B6DBE" w:rsidRDefault="007B6DBE" w:rsidP="00DE68CB">
            <w:pPr>
              <w:pStyle w:val="TAC"/>
              <w:rPr>
                <w:rFonts w:cs="Arial"/>
                <w:szCs w:val="22"/>
                <w:lang w:eastAsia="zh-CN"/>
              </w:rPr>
            </w:pPr>
            <w:r>
              <w:rPr>
                <w:rFonts w:cs="Arial"/>
                <w:szCs w:val="22"/>
                <w:lang w:eastAsia="zh-CN"/>
              </w:rPr>
              <w:t>CA_n28A-n77A</w:t>
            </w:r>
          </w:p>
          <w:p w14:paraId="1634F0E8" w14:textId="77777777" w:rsidR="007B6DBE" w:rsidRDefault="007B6DBE" w:rsidP="00DE68CB">
            <w:pPr>
              <w:pStyle w:val="TAC"/>
              <w:rPr>
                <w:rFonts w:cs="Arial"/>
                <w:szCs w:val="22"/>
                <w:lang w:eastAsia="zh-CN"/>
              </w:rPr>
            </w:pPr>
            <w:r>
              <w:rPr>
                <w:rFonts w:cs="Arial"/>
                <w:szCs w:val="22"/>
                <w:lang w:eastAsia="zh-CN"/>
              </w:rPr>
              <w:t>CA_n28A-n257A</w:t>
            </w:r>
          </w:p>
          <w:p w14:paraId="080AB9E5" w14:textId="77777777" w:rsidR="007B6DBE" w:rsidRDefault="007B6DBE" w:rsidP="00DE68CB">
            <w:pPr>
              <w:pStyle w:val="TAC"/>
              <w:rPr>
                <w:rFonts w:cs="Arial"/>
                <w:szCs w:val="22"/>
                <w:lang w:eastAsia="zh-CN"/>
              </w:rPr>
            </w:pPr>
            <w:r>
              <w:rPr>
                <w:rFonts w:cs="Arial"/>
                <w:szCs w:val="22"/>
                <w:lang w:eastAsia="zh-CN"/>
              </w:rPr>
              <w:t>CA_n28A-n257D</w:t>
            </w:r>
          </w:p>
          <w:p w14:paraId="1E8A2FDB" w14:textId="77777777" w:rsidR="007B6DBE" w:rsidRDefault="007B6DBE" w:rsidP="00DE68CB">
            <w:pPr>
              <w:pStyle w:val="TAC"/>
              <w:rPr>
                <w:rFonts w:cs="Arial"/>
                <w:szCs w:val="22"/>
                <w:lang w:eastAsia="zh-CN"/>
              </w:rPr>
            </w:pPr>
            <w:r>
              <w:rPr>
                <w:rFonts w:cs="Arial"/>
                <w:szCs w:val="22"/>
                <w:lang w:eastAsia="zh-CN"/>
              </w:rPr>
              <w:t>CA_n77A-n257A</w:t>
            </w:r>
          </w:p>
          <w:p w14:paraId="365A97BC" w14:textId="77777777" w:rsidR="007B6DBE" w:rsidRDefault="007B6DBE" w:rsidP="00DE68CB">
            <w:pPr>
              <w:pStyle w:val="TAC"/>
            </w:pPr>
            <w:r>
              <w:rPr>
                <w:rFonts w:cs="Arial"/>
                <w:szCs w:val="22"/>
                <w:lang w:eastAsia="zh-CN"/>
              </w:rPr>
              <w:t>CA_n77A-n257D</w:t>
            </w:r>
          </w:p>
        </w:tc>
        <w:tc>
          <w:tcPr>
            <w:tcW w:w="815" w:type="dxa"/>
            <w:tcBorders>
              <w:top w:val="single" w:sz="4" w:space="0" w:color="auto"/>
              <w:left w:val="single" w:sz="4" w:space="0" w:color="auto"/>
              <w:right w:val="single" w:sz="4" w:space="0" w:color="auto"/>
            </w:tcBorders>
            <w:vAlign w:val="center"/>
          </w:tcPr>
          <w:p w14:paraId="4C7BE375" w14:textId="77777777" w:rsidR="007B6DBE" w:rsidRDefault="007B6DBE" w:rsidP="00DE68CB">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D1E961"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AF2FAF7" w14:textId="77777777" w:rsidR="007B6DBE" w:rsidRDefault="007B6DBE" w:rsidP="00DE68CB">
            <w:pPr>
              <w:pStyle w:val="TAC"/>
              <w:rPr>
                <w:lang w:eastAsia="zh-CN"/>
              </w:rPr>
            </w:pPr>
            <w:r>
              <w:rPr>
                <w:lang w:eastAsia="zh-CN"/>
              </w:rPr>
              <w:t>0</w:t>
            </w:r>
          </w:p>
        </w:tc>
      </w:tr>
      <w:tr w:rsidR="007B6DBE" w14:paraId="3DA6CD81"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46645B6" w14:textId="77777777" w:rsidR="007B6DBE"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28D3081" w14:textId="77777777" w:rsidR="007B6DBE"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0D8AB975" w14:textId="77777777" w:rsidR="007B6DBE" w:rsidRDefault="007B6DBE" w:rsidP="00DE68CB">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F962E5" w14:textId="77777777" w:rsidR="007B6DBE" w:rsidRDefault="007B6DBE" w:rsidP="00DE68CB">
            <w:pPr>
              <w:pStyle w:val="TAC"/>
            </w:pPr>
            <w:r>
              <w:rPr>
                <w:lang w:val="en-US" w:bidi="ar"/>
              </w:rPr>
              <w:t>CA_n77(2A)</w:t>
            </w:r>
          </w:p>
        </w:tc>
        <w:tc>
          <w:tcPr>
            <w:tcW w:w="1490" w:type="dxa"/>
            <w:tcBorders>
              <w:top w:val="nil"/>
              <w:left w:val="single" w:sz="4" w:space="0" w:color="auto"/>
              <w:bottom w:val="nil"/>
              <w:right w:val="single" w:sz="4" w:space="0" w:color="auto"/>
            </w:tcBorders>
            <w:shd w:val="clear" w:color="auto" w:fill="auto"/>
            <w:vAlign w:val="center"/>
          </w:tcPr>
          <w:p w14:paraId="0353B72C" w14:textId="77777777" w:rsidR="007B6DBE" w:rsidRDefault="007B6DBE" w:rsidP="00DE68CB">
            <w:pPr>
              <w:pStyle w:val="TAC"/>
            </w:pPr>
          </w:p>
        </w:tc>
      </w:tr>
      <w:tr w:rsidR="007B6DBE" w14:paraId="7A2B1E91"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326A263" w14:textId="77777777" w:rsidR="007B6DBE"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C307640" w14:textId="77777777" w:rsidR="007B6DBE"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2A353743" w14:textId="77777777" w:rsidR="007B6DBE" w:rsidRDefault="007B6DBE"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95E027" w14:textId="77777777" w:rsidR="007B6DBE" w:rsidRDefault="007B6DBE" w:rsidP="00DE68CB">
            <w:pPr>
              <w:pStyle w:val="TAC"/>
            </w:pPr>
            <w:r>
              <w:rPr>
                <w:lang w:val="en-US" w:bidi="ar"/>
              </w:rPr>
              <w:t>CA_n257D</w:t>
            </w:r>
          </w:p>
        </w:tc>
        <w:tc>
          <w:tcPr>
            <w:tcW w:w="1490" w:type="dxa"/>
            <w:tcBorders>
              <w:top w:val="nil"/>
              <w:left w:val="single" w:sz="4" w:space="0" w:color="auto"/>
              <w:bottom w:val="single" w:sz="4" w:space="0" w:color="auto"/>
              <w:right w:val="single" w:sz="4" w:space="0" w:color="auto"/>
            </w:tcBorders>
            <w:shd w:val="clear" w:color="auto" w:fill="auto"/>
            <w:vAlign w:val="center"/>
          </w:tcPr>
          <w:p w14:paraId="4EC517B3" w14:textId="77777777" w:rsidR="007B6DBE" w:rsidRDefault="007B6DBE" w:rsidP="00DE68CB">
            <w:pPr>
              <w:pStyle w:val="TAC"/>
            </w:pPr>
          </w:p>
        </w:tc>
      </w:tr>
      <w:tr w:rsidR="007B6DBE" w14:paraId="3000CDC1"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3409A22" w14:textId="77777777" w:rsidR="007B6DBE" w:rsidRDefault="007B6DBE" w:rsidP="00DE68CB">
            <w:pPr>
              <w:pStyle w:val="TAC"/>
              <w:rPr>
                <w:szCs w:val="21"/>
              </w:rPr>
            </w:pPr>
            <w:r>
              <w:t>CA_n28A-n77(2A)-n257G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4065F520" w14:textId="77777777" w:rsidR="007B6DBE" w:rsidRDefault="007B6DBE" w:rsidP="00DE68CB">
            <w:pPr>
              <w:pStyle w:val="TAC"/>
              <w:rPr>
                <w:rFonts w:cs="Arial"/>
                <w:szCs w:val="22"/>
                <w:lang w:eastAsia="zh-CN"/>
              </w:rPr>
            </w:pPr>
            <w:r>
              <w:rPr>
                <w:rFonts w:cs="Arial"/>
                <w:szCs w:val="22"/>
                <w:lang w:eastAsia="zh-CN"/>
              </w:rPr>
              <w:t>CA_n28A-n77A</w:t>
            </w:r>
          </w:p>
          <w:p w14:paraId="2279A03F" w14:textId="77777777" w:rsidR="007B6DBE" w:rsidRDefault="007B6DBE" w:rsidP="00DE68CB">
            <w:pPr>
              <w:pStyle w:val="TAC"/>
              <w:rPr>
                <w:rFonts w:cs="Arial"/>
                <w:szCs w:val="22"/>
                <w:lang w:eastAsia="zh-CN"/>
              </w:rPr>
            </w:pPr>
            <w:r>
              <w:rPr>
                <w:rFonts w:cs="Arial"/>
                <w:szCs w:val="22"/>
                <w:lang w:eastAsia="zh-CN"/>
              </w:rPr>
              <w:t>CA_n28A-n257A</w:t>
            </w:r>
          </w:p>
          <w:p w14:paraId="2F055FA3" w14:textId="77777777" w:rsidR="007B6DBE" w:rsidRDefault="007B6DBE" w:rsidP="00DE68CB">
            <w:pPr>
              <w:pStyle w:val="TAC"/>
              <w:rPr>
                <w:rFonts w:cs="Arial"/>
                <w:szCs w:val="22"/>
                <w:lang w:eastAsia="zh-CN"/>
              </w:rPr>
            </w:pPr>
            <w:r>
              <w:rPr>
                <w:rFonts w:cs="Arial"/>
                <w:szCs w:val="22"/>
                <w:lang w:eastAsia="zh-CN"/>
              </w:rPr>
              <w:t>CA_n28A-n257G</w:t>
            </w:r>
          </w:p>
          <w:p w14:paraId="7C32C661" w14:textId="77777777" w:rsidR="007B6DBE" w:rsidRDefault="007B6DBE" w:rsidP="00DE68CB">
            <w:pPr>
              <w:pStyle w:val="TAC"/>
              <w:rPr>
                <w:rFonts w:cs="Arial"/>
                <w:szCs w:val="22"/>
                <w:lang w:eastAsia="zh-CN"/>
              </w:rPr>
            </w:pPr>
            <w:r>
              <w:rPr>
                <w:rFonts w:cs="Arial"/>
                <w:szCs w:val="22"/>
                <w:lang w:eastAsia="zh-CN"/>
              </w:rPr>
              <w:t>CA_n77A-n257A</w:t>
            </w:r>
          </w:p>
          <w:p w14:paraId="42F17318" w14:textId="77777777" w:rsidR="007B6DBE" w:rsidRDefault="007B6DBE" w:rsidP="00DE68CB">
            <w:pPr>
              <w:pStyle w:val="TAC"/>
            </w:pPr>
            <w:r>
              <w:rPr>
                <w:rFonts w:cs="Arial"/>
                <w:szCs w:val="22"/>
                <w:lang w:eastAsia="zh-CN"/>
              </w:rPr>
              <w:t>CA_n77A-n257G</w:t>
            </w:r>
          </w:p>
        </w:tc>
        <w:tc>
          <w:tcPr>
            <w:tcW w:w="815" w:type="dxa"/>
            <w:tcBorders>
              <w:top w:val="single" w:sz="4" w:space="0" w:color="auto"/>
              <w:left w:val="single" w:sz="4" w:space="0" w:color="auto"/>
              <w:right w:val="single" w:sz="4" w:space="0" w:color="auto"/>
            </w:tcBorders>
            <w:vAlign w:val="center"/>
          </w:tcPr>
          <w:p w14:paraId="43D9434C" w14:textId="77777777" w:rsidR="007B6DBE" w:rsidRDefault="007B6DBE" w:rsidP="00DE68CB">
            <w:pPr>
              <w:pStyle w:val="TAC"/>
              <w:rPr>
                <w:szCs w:val="21"/>
              </w:rPr>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F7A3D0" w14:textId="77777777" w:rsidR="007B6DBE" w:rsidRDefault="007B6DBE"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75416F0" w14:textId="77777777" w:rsidR="007B6DBE" w:rsidRDefault="007B6DBE" w:rsidP="00DE68CB">
            <w:pPr>
              <w:pStyle w:val="TAC"/>
              <w:rPr>
                <w:lang w:eastAsia="zh-CN"/>
              </w:rPr>
            </w:pPr>
            <w:r>
              <w:rPr>
                <w:lang w:eastAsia="zh-CN"/>
              </w:rPr>
              <w:t>0</w:t>
            </w:r>
          </w:p>
        </w:tc>
      </w:tr>
      <w:tr w:rsidR="007B6DBE" w14:paraId="3F7D29FD"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9E23EE1" w14:textId="77777777" w:rsidR="007B6DBE" w:rsidRDefault="007B6DBE" w:rsidP="00DE68CB">
            <w:pPr>
              <w:pStyle w:val="TAC"/>
              <w:rPr>
                <w:szCs w:val="21"/>
              </w:rPr>
            </w:pPr>
          </w:p>
        </w:tc>
        <w:tc>
          <w:tcPr>
            <w:tcW w:w="1912" w:type="dxa"/>
            <w:tcBorders>
              <w:top w:val="nil"/>
              <w:left w:val="single" w:sz="4" w:space="0" w:color="auto"/>
              <w:bottom w:val="nil"/>
              <w:right w:val="single" w:sz="4" w:space="0" w:color="auto"/>
            </w:tcBorders>
            <w:shd w:val="clear" w:color="auto" w:fill="auto"/>
            <w:vAlign w:val="center"/>
          </w:tcPr>
          <w:p w14:paraId="67930871" w14:textId="77777777" w:rsidR="007B6DBE"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0EB7B491" w14:textId="77777777" w:rsidR="007B6DBE" w:rsidRDefault="007B6DBE" w:rsidP="00DE68CB">
            <w:pPr>
              <w:pStyle w:val="TAC"/>
              <w:rPr>
                <w:szCs w:val="21"/>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96C62A" w14:textId="77777777" w:rsidR="007B6DBE" w:rsidRDefault="007B6DBE" w:rsidP="00DE68CB">
            <w:pPr>
              <w:pStyle w:val="TAC"/>
            </w:pPr>
            <w:r>
              <w:rPr>
                <w:lang w:val="en-US" w:bidi="ar"/>
              </w:rPr>
              <w:t>CA_n77(2A)</w:t>
            </w:r>
          </w:p>
        </w:tc>
        <w:tc>
          <w:tcPr>
            <w:tcW w:w="1490" w:type="dxa"/>
            <w:tcBorders>
              <w:top w:val="nil"/>
              <w:left w:val="single" w:sz="4" w:space="0" w:color="auto"/>
              <w:bottom w:val="nil"/>
              <w:right w:val="single" w:sz="4" w:space="0" w:color="auto"/>
            </w:tcBorders>
            <w:shd w:val="clear" w:color="auto" w:fill="auto"/>
            <w:vAlign w:val="center"/>
          </w:tcPr>
          <w:p w14:paraId="0B3D0889" w14:textId="77777777" w:rsidR="007B6DBE" w:rsidRDefault="007B6DBE" w:rsidP="00DE68CB">
            <w:pPr>
              <w:pStyle w:val="TAC"/>
            </w:pPr>
          </w:p>
        </w:tc>
      </w:tr>
      <w:tr w:rsidR="007B6DBE" w14:paraId="54B542CD"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FC0ADEB" w14:textId="77777777" w:rsidR="007B6DBE" w:rsidRDefault="007B6DBE" w:rsidP="00DE68CB">
            <w:pPr>
              <w:pStyle w:val="TAC"/>
              <w:rPr>
                <w:szCs w:val="21"/>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DDCF67F" w14:textId="77777777" w:rsidR="007B6DBE"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00E95615" w14:textId="77777777" w:rsidR="007B6DBE" w:rsidRDefault="007B6DBE" w:rsidP="00DE68CB">
            <w:pPr>
              <w:pStyle w:val="TAC"/>
              <w:rPr>
                <w:szCs w:val="21"/>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982558" w14:textId="77777777" w:rsidR="007B6DBE" w:rsidRDefault="007B6DBE" w:rsidP="00DE68CB">
            <w:pPr>
              <w:pStyle w:val="TAC"/>
            </w:pPr>
            <w:r>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71DD5FE8" w14:textId="77777777" w:rsidR="007B6DBE" w:rsidRDefault="007B6DBE" w:rsidP="00DE68CB">
            <w:pPr>
              <w:pStyle w:val="TAC"/>
            </w:pPr>
          </w:p>
        </w:tc>
      </w:tr>
      <w:tr w:rsidR="007B6DBE" w14:paraId="1A0DED14"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8D089EA" w14:textId="77777777" w:rsidR="007B6DBE" w:rsidRDefault="007B6DBE" w:rsidP="00DE68CB">
            <w:pPr>
              <w:pStyle w:val="TAC"/>
              <w:rPr>
                <w:szCs w:val="21"/>
              </w:rPr>
            </w:pPr>
            <w:r>
              <w:rPr>
                <w:szCs w:val="21"/>
              </w:rPr>
              <w:t>CA_n28A-n77(2A)-n257H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0347AEE0" w14:textId="77777777" w:rsidR="007B6DBE" w:rsidRDefault="007B6DBE" w:rsidP="00DE68CB">
            <w:pPr>
              <w:pStyle w:val="TAC"/>
              <w:rPr>
                <w:rFonts w:cs="Arial"/>
                <w:szCs w:val="22"/>
                <w:lang w:eastAsia="zh-CN"/>
              </w:rPr>
            </w:pPr>
            <w:r>
              <w:rPr>
                <w:rFonts w:cs="Arial"/>
                <w:szCs w:val="22"/>
                <w:lang w:eastAsia="zh-CN"/>
              </w:rPr>
              <w:t>CA_n28A-n77A</w:t>
            </w:r>
          </w:p>
          <w:p w14:paraId="700C8B2F" w14:textId="77777777" w:rsidR="007B6DBE" w:rsidRDefault="007B6DBE" w:rsidP="00DE68CB">
            <w:pPr>
              <w:pStyle w:val="TAC"/>
              <w:rPr>
                <w:rFonts w:cs="Arial"/>
                <w:szCs w:val="22"/>
                <w:lang w:eastAsia="zh-CN"/>
              </w:rPr>
            </w:pPr>
            <w:r>
              <w:rPr>
                <w:rFonts w:cs="Arial"/>
                <w:szCs w:val="22"/>
                <w:lang w:eastAsia="zh-CN"/>
              </w:rPr>
              <w:t>CA_n28A-n257A</w:t>
            </w:r>
          </w:p>
          <w:p w14:paraId="2C4472AE" w14:textId="77777777" w:rsidR="007B6DBE" w:rsidRDefault="007B6DBE" w:rsidP="00DE68CB">
            <w:pPr>
              <w:pStyle w:val="TAC"/>
              <w:rPr>
                <w:rFonts w:cs="Arial"/>
                <w:szCs w:val="22"/>
                <w:lang w:eastAsia="zh-CN"/>
              </w:rPr>
            </w:pPr>
            <w:r>
              <w:rPr>
                <w:rFonts w:cs="Arial"/>
                <w:szCs w:val="22"/>
                <w:lang w:eastAsia="zh-CN"/>
              </w:rPr>
              <w:t>CA_n28A-n257G</w:t>
            </w:r>
          </w:p>
          <w:p w14:paraId="58F03747" w14:textId="77777777" w:rsidR="007B6DBE" w:rsidRDefault="007B6DBE" w:rsidP="00DE68CB">
            <w:pPr>
              <w:pStyle w:val="TAC"/>
              <w:rPr>
                <w:rFonts w:cs="Arial"/>
                <w:szCs w:val="22"/>
                <w:lang w:eastAsia="zh-CN"/>
              </w:rPr>
            </w:pPr>
            <w:r>
              <w:rPr>
                <w:rFonts w:cs="Arial"/>
                <w:szCs w:val="22"/>
                <w:lang w:eastAsia="zh-CN"/>
              </w:rPr>
              <w:t>CA_n28A-n257H</w:t>
            </w:r>
          </w:p>
          <w:p w14:paraId="1285963B" w14:textId="77777777" w:rsidR="007B6DBE" w:rsidRDefault="007B6DBE" w:rsidP="00DE68CB">
            <w:pPr>
              <w:pStyle w:val="TAC"/>
              <w:rPr>
                <w:rFonts w:cs="Arial"/>
                <w:szCs w:val="22"/>
                <w:lang w:eastAsia="zh-CN"/>
              </w:rPr>
            </w:pPr>
            <w:r>
              <w:rPr>
                <w:rFonts w:cs="Arial"/>
                <w:szCs w:val="22"/>
                <w:lang w:eastAsia="zh-CN"/>
              </w:rPr>
              <w:t>CA_n77A-n257A</w:t>
            </w:r>
          </w:p>
          <w:p w14:paraId="29E11D71" w14:textId="77777777" w:rsidR="007B6DBE" w:rsidRDefault="007B6DBE" w:rsidP="00DE68CB">
            <w:pPr>
              <w:pStyle w:val="TAC"/>
              <w:rPr>
                <w:rFonts w:cs="Arial"/>
                <w:szCs w:val="22"/>
                <w:lang w:eastAsia="zh-CN"/>
              </w:rPr>
            </w:pPr>
            <w:r>
              <w:rPr>
                <w:rFonts w:cs="Arial"/>
                <w:szCs w:val="22"/>
                <w:lang w:eastAsia="zh-CN"/>
              </w:rPr>
              <w:t>CA_n77A-n257G</w:t>
            </w:r>
          </w:p>
          <w:p w14:paraId="3C3340E2" w14:textId="77777777" w:rsidR="007B6DBE" w:rsidRDefault="007B6DBE" w:rsidP="00DE68CB">
            <w:pPr>
              <w:pStyle w:val="TAC"/>
              <w:rPr>
                <w:szCs w:val="21"/>
              </w:rPr>
            </w:pPr>
            <w:r>
              <w:rPr>
                <w:rFonts w:cs="Arial"/>
                <w:szCs w:val="22"/>
                <w:lang w:eastAsia="zh-CN"/>
              </w:rPr>
              <w:t>CA_n77A-n257H</w:t>
            </w:r>
          </w:p>
        </w:tc>
        <w:tc>
          <w:tcPr>
            <w:tcW w:w="815" w:type="dxa"/>
            <w:tcBorders>
              <w:top w:val="single" w:sz="4" w:space="0" w:color="auto"/>
              <w:left w:val="single" w:sz="4" w:space="0" w:color="auto"/>
              <w:right w:val="single" w:sz="4" w:space="0" w:color="auto"/>
            </w:tcBorders>
            <w:vAlign w:val="center"/>
          </w:tcPr>
          <w:p w14:paraId="154CE6DC" w14:textId="77777777" w:rsidR="007B6DBE" w:rsidRDefault="007B6DBE" w:rsidP="00DE68CB">
            <w:pPr>
              <w:pStyle w:val="TAC"/>
              <w:rPr>
                <w:szCs w:val="21"/>
              </w:rPr>
            </w:pPr>
            <w:r>
              <w:rPr>
                <w:szCs w:val="21"/>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4147B6" w14:textId="77777777" w:rsidR="007B6DBE" w:rsidRDefault="007B6DBE" w:rsidP="00DE68CB">
            <w:pPr>
              <w:pStyle w:val="TAC"/>
              <w:rPr>
                <w:szCs w:val="21"/>
              </w:rPr>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D68D706" w14:textId="77777777" w:rsidR="007B6DBE" w:rsidRDefault="007B6DBE" w:rsidP="00DE68CB">
            <w:pPr>
              <w:pStyle w:val="TAC"/>
              <w:rPr>
                <w:lang w:eastAsia="zh-CN"/>
              </w:rPr>
            </w:pPr>
            <w:r>
              <w:rPr>
                <w:lang w:eastAsia="zh-CN"/>
              </w:rPr>
              <w:t>0</w:t>
            </w:r>
          </w:p>
        </w:tc>
      </w:tr>
      <w:tr w:rsidR="007B6DBE" w14:paraId="1D4360F6"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34CE153" w14:textId="77777777" w:rsidR="007B6DBE" w:rsidRDefault="007B6DBE" w:rsidP="00DE68CB">
            <w:pPr>
              <w:pStyle w:val="TAC"/>
              <w:rPr>
                <w:szCs w:val="21"/>
              </w:rPr>
            </w:pPr>
          </w:p>
        </w:tc>
        <w:tc>
          <w:tcPr>
            <w:tcW w:w="1912" w:type="dxa"/>
            <w:tcBorders>
              <w:top w:val="nil"/>
              <w:left w:val="single" w:sz="4" w:space="0" w:color="auto"/>
              <w:bottom w:val="nil"/>
              <w:right w:val="single" w:sz="4" w:space="0" w:color="auto"/>
            </w:tcBorders>
            <w:shd w:val="clear" w:color="auto" w:fill="auto"/>
            <w:vAlign w:val="center"/>
          </w:tcPr>
          <w:p w14:paraId="576CE473" w14:textId="77777777" w:rsidR="007B6DBE" w:rsidRDefault="007B6DBE" w:rsidP="00DE68CB">
            <w:pPr>
              <w:pStyle w:val="TAC"/>
              <w:rPr>
                <w:szCs w:val="21"/>
              </w:rPr>
            </w:pPr>
          </w:p>
        </w:tc>
        <w:tc>
          <w:tcPr>
            <w:tcW w:w="815" w:type="dxa"/>
            <w:tcBorders>
              <w:top w:val="single" w:sz="4" w:space="0" w:color="auto"/>
              <w:left w:val="single" w:sz="4" w:space="0" w:color="auto"/>
              <w:right w:val="single" w:sz="4" w:space="0" w:color="auto"/>
            </w:tcBorders>
            <w:vAlign w:val="center"/>
          </w:tcPr>
          <w:p w14:paraId="0784EB91" w14:textId="77777777" w:rsidR="007B6DBE" w:rsidRDefault="007B6DBE" w:rsidP="00DE68CB">
            <w:pPr>
              <w:pStyle w:val="TAC"/>
              <w:rPr>
                <w:szCs w:val="21"/>
              </w:rPr>
            </w:pPr>
            <w:r>
              <w:rPr>
                <w:szCs w:val="21"/>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4DE0B6" w14:textId="77777777" w:rsidR="007B6DBE" w:rsidRDefault="007B6DBE" w:rsidP="00DE68CB">
            <w:pPr>
              <w:pStyle w:val="TAC"/>
              <w:rPr>
                <w:szCs w:val="21"/>
              </w:rPr>
            </w:pPr>
            <w:r>
              <w:rPr>
                <w:lang w:val="en-US" w:bidi="ar"/>
              </w:rPr>
              <w:t>CA_n77(2A)</w:t>
            </w:r>
          </w:p>
        </w:tc>
        <w:tc>
          <w:tcPr>
            <w:tcW w:w="1490" w:type="dxa"/>
            <w:tcBorders>
              <w:top w:val="nil"/>
              <w:left w:val="single" w:sz="4" w:space="0" w:color="auto"/>
              <w:bottom w:val="nil"/>
              <w:right w:val="single" w:sz="4" w:space="0" w:color="auto"/>
            </w:tcBorders>
            <w:shd w:val="clear" w:color="auto" w:fill="auto"/>
            <w:vAlign w:val="center"/>
          </w:tcPr>
          <w:p w14:paraId="73B26115" w14:textId="77777777" w:rsidR="007B6DBE" w:rsidRDefault="007B6DBE" w:rsidP="00DE68CB">
            <w:pPr>
              <w:pStyle w:val="TAC"/>
            </w:pPr>
          </w:p>
        </w:tc>
      </w:tr>
      <w:tr w:rsidR="007B6DBE" w14:paraId="682380FF"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CEB7A6F" w14:textId="77777777" w:rsidR="007B6DBE" w:rsidRDefault="007B6DBE" w:rsidP="00DE68CB">
            <w:pPr>
              <w:pStyle w:val="TAC"/>
              <w:rPr>
                <w:szCs w:val="21"/>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30C4CF97" w14:textId="77777777" w:rsidR="007B6DBE" w:rsidRDefault="007B6DBE" w:rsidP="00DE68CB">
            <w:pPr>
              <w:pStyle w:val="TAC"/>
              <w:rPr>
                <w:szCs w:val="21"/>
              </w:rPr>
            </w:pPr>
          </w:p>
        </w:tc>
        <w:tc>
          <w:tcPr>
            <w:tcW w:w="815" w:type="dxa"/>
            <w:tcBorders>
              <w:top w:val="single" w:sz="4" w:space="0" w:color="auto"/>
              <w:left w:val="single" w:sz="4" w:space="0" w:color="auto"/>
              <w:right w:val="single" w:sz="4" w:space="0" w:color="auto"/>
            </w:tcBorders>
            <w:vAlign w:val="center"/>
          </w:tcPr>
          <w:p w14:paraId="095C907A" w14:textId="77777777" w:rsidR="007B6DBE" w:rsidRDefault="007B6DBE" w:rsidP="00DE68CB">
            <w:pPr>
              <w:pStyle w:val="TAC"/>
              <w:rPr>
                <w:szCs w:val="21"/>
              </w:rPr>
            </w:pPr>
            <w:r>
              <w:rPr>
                <w:szCs w:val="21"/>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1F49C6" w14:textId="77777777" w:rsidR="007B6DBE" w:rsidRDefault="007B6DBE" w:rsidP="00DE68CB">
            <w:pPr>
              <w:pStyle w:val="TAC"/>
              <w:rPr>
                <w:szCs w:val="21"/>
              </w:rPr>
            </w:pPr>
            <w:r>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2E5E0646" w14:textId="77777777" w:rsidR="007B6DBE" w:rsidRDefault="007B6DBE" w:rsidP="00DE68CB">
            <w:pPr>
              <w:pStyle w:val="TAC"/>
            </w:pPr>
          </w:p>
        </w:tc>
      </w:tr>
      <w:tr w:rsidR="007B6DBE" w:rsidRPr="00032D3A" w14:paraId="707938FF"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518A11C" w14:textId="77777777" w:rsidR="007B6DBE" w:rsidRPr="00032D3A" w:rsidRDefault="007B6DBE" w:rsidP="00DE68CB">
            <w:pPr>
              <w:pStyle w:val="TAC"/>
            </w:pPr>
            <w:r w:rsidRPr="00032D3A">
              <w:rPr>
                <w:szCs w:val="21"/>
              </w:rPr>
              <w:lastRenderedPageBreak/>
              <w:t>CA_n28A-n77(2A)-n257I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0CE98D49" w14:textId="77777777" w:rsidR="007B6DBE" w:rsidRPr="00032D3A" w:rsidRDefault="007B6DBE" w:rsidP="00DE68CB">
            <w:pPr>
              <w:pStyle w:val="TAC"/>
              <w:rPr>
                <w:rFonts w:cs="Arial"/>
                <w:szCs w:val="22"/>
                <w:lang w:eastAsia="zh-CN"/>
              </w:rPr>
            </w:pPr>
            <w:r w:rsidRPr="00032D3A">
              <w:rPr>
                <w:rFonts w:cs="Arial"/>
                <w:szCs w:val="22"/>
                <w:lang w:eastAsia="zh-CN"/>
              </w:rPr>
              <w:t>CA_n28A-n77A</w:t>
            </w:r>
          </w:p>
          <w:p w14:paraId="76DDE263" w14:textId="77777777" w:rsidR="007B6DBE" w:rsidRPr="00032D3A" w:rsidRDefault="007B6DBE" w:rsidP="00DE68CB">
            <w:pPr>
              <w:pStyle w:val="TAC"/>
              <w:rPr>
                <w:rFonts w:cs="Arial"/>
                <w:szCs w:val="22"/>
                <w:lang w:eastAsia="zh-CN"/>
              </w:rPr>
            </w:pPr>
            <w:r w:rsidRPr="00032D3A">
              <w:rPr>
                <w:rFonts w:cs="Arial"/>
                <w:szCs w:val="22"/>
                <w:lang w:eastAsia="zh-CN"/>
              </w:rPr>
              <w:t>CA_n28A-n257A</w:t>
            </w:r>
          </w:p>
          <w:p w14:paraId="3942EAFF" w14:textId="77777777" w:rsidR="007B6DBE" w:rsidRPr="00032D3A" w:rsidRDefault="007B6DBE" w:rsidP="00DE68CB">
            <w:pPr>
              <w:pStyle w:val="TAC"/>
              <w:rPr>
                <w:rFonts w:cs="Arial"/>
                <w:szCs w:val="22"/>
                <w:lang w:eastAsia="zh-CN"/>
              </w:rPr>
            </w:pPr>
            <w:r w:rsidRPr="00032D3A">
              <w:rPr>
                <w:rFonts w:cs="Arial"/>
                <w:szCs w:val="22"/>
                <w:lang w:eastAsia="zh-CN"/>
              </w:rPr>
              <w:t>CA_n28A-n257G</w:t>
            </w:r>
          </w:p>
          <w:p w14:paraId="573E1C5D" w14:textId="77777777" w:rsidR="007B6DBE" w:rsidRPr="00032D3A" w:rsidRDefault="007B6DBE" w:rsidP="00DE68CB">
            <w:pPr>
              <w:pStyle w:val="TAC"/>
              <w:rPr>
                <w:rFonts w:cs="Arial"/>
                <w:szCs w:val="22"/>
                <w:lang w:eastAsia="zh-CN"/>
              </w:rPr>
            </w:pPr>
            <w:r w:rsidRPr="00032D3A">
              <w:rPr>
                <w:rFonts w:cs="Arial"/>
                <w:szCs w:val="22"/>
                <w:lang w:eastAsia="zh-CN"/>
              </w:rPr>
              <w:t>CA_n28A-n257H</w:t>
            </w:r>
          </w:p>
          <w:p w14:paraId="04D312ED" w14:textId="77777777" w:rsidR="007B6DBE" w:rsidRPr="00032D3A" w:rsidRDefault="007B6DBE" w:rsidP="00DE68CB">
            <w:pPr>
              <w:pStyle w:val="TAC"/>
              <w:rPr>
                <w:rFonts w:cs="Arial"/>
                <w:szCs w:val="22"/>
                <w:lang w:eastAsia="zh-CN"/>
              </w:rPr>
            </w:pPr>
            <w:r w:rsidRPr="00032D3A">
              <w:rPr>
                <w:rFonts w:cs="Arial"/>
                <w:szCs w:val="22"/>
                <w:lang w:eastAsia="zh-CN"/>
              </w:rPr>
              <w:t>CA_n28A-n257I</w:t>
            </w:r>
          </w:p>
          <w:p w14:paraId="3089BA3B" w14:textId="77777777" w:rsidR="007B6DBE" w:rsidRPr="00032D3A" w:rsidRDefault="007B6DBE" w:rsidP="00DE68CB">
            <w:pPr>
              <w:pStyle w:val="TAC"/>
              <w:rPr>
                <w:rFonts w:cs="Arial"/>
                <w:szCs w:val="22"/>
                <w:lang w:eastAsia="zh-CN"/>
              </w:rPr>
            </w:pPr>
            <w:r w:rsidRPr="00032D3A">
              <w:rPr>
                <w:rFonts w:cs="Arial"/>
                <w:szCs w:val="22"/>
                <w:lang w:eastAsia="zh-CN"/>
              </w:rPr>
              <w:t>CA_n77A-n257A</w:t>
            </w:r>
          </w:p>
          <w:p w14:paraId="2EBA42C0" w14:textId="77777777" w:rsidR="007B6DBE" w:rsidRPr="00032D3A" w:rsidRDefault="007B6DBE" w:rsidP="00DE68CB">
            <w:pPr>
              <w:pStyle w:val="TAC"/>
              <w:rPr>
                <w:rFonts w:cs="Arial"/>
                <w:szCs w:val="22"/>
                <w:lang w:eastAsia="zh-CN"/>
              </w:rPr>
            </w:pPr>
            <w:r w:rsidRPr="00032D3A">
              <w:rPr>
                <w:rFonts w:cs="Arial"/>
                <w:szCs w:val="22"/>
                <w:lang w:eastAsia="zh-CN"/>
              </w:rPr>
              <w:t>CA_n77A-n257G</w:t>
            </w:r>
          </w:p>
          <w:p w14:paraId="3A9F8702" w14:textId="77777777" w:rsidR="007B6DBE" w:rsidRPr="00032D3A" w:rsidRDefault="007B6DBE" w:rsidP="00DE68CB">
            <w:pPr>
              <w:pStyle w:val="TAC"/>
              <w:rPr>
                <w:rFonts w:cs="Arial"/>
                <w:szCs w:val="22"/>
                <w:lang w:eastAsia="zh-CN"/>
              </w:rPr>
            </w:pPr>
            <w:r w:rsidRPr="00032D3A">
              <w:rPr>
                <w:rFonts w:cs="Arial"/>
                <w:szCs w:val="22"/>
                <w:lang w:eastAsia="zh-CN"/>
              </w:rPr>
              <w:t>CA_n77A-n257H</w:t>
            </w:r>
          </w:p>
          <w:p w14:paraId="150B279A" w14:textId="77777777" w:rsidR="007B6DBE" w:rsidRPr="00032D3A" w:rsidRDefault="007B6DBE" w:rsidP="00DE68CB">
            <w:pPr>
              <w:pStyle w:val="TAC"/>
            </w:pPr>
            <w:r w:rsidRPr="00032D3A">
              <w:rPr>
                <w:rFonts w:cs="Arial"/>
                <w:szCs w:val="22"/>
                <w:lang w:eastAsia="zh-CN"/>
              </w:rPr>
              <w:t>CA_n77A-n257I</w:t>
            </w:r>
          </w:p>
        </w:tc>
        <w:tc>
          <w:tcPr>
            <w:tcW w:w="815" w:type="dxa"/>
            <w:tcBorders>
              <w:top w:val="single" w:sz="4" w:space="0" w:color="auto"/>
              <w:left w:val="single" w:sz="4" w:space="0" w:color="auto"/>
              <w:right w:val="single" w:sz="4" w:space="0" w:color="auto"/>
            </w:tcBorders>
            <w:vAlign w:val="center"/>
          </w:tcPr>
          <w:p w14:paraId="67FB0A8C" w14:textId="77777777" w:rsidR="007B6DBE" w:rsidRPr="00032D3A" w:rsidRDefault="007B6DBE" w:rsidP="00DE68CB">
            <w:pPr>
              <w:pStyle w:val="TAC"/>
            </w:pPr>
            <w:r w:rsidRPr="00032D3A">
              <w:rPr>
                <w:szCs w:val="21"/>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D08144" w14:textId="77777777" w:rsidR="007B6DBE" w:rsidRPr="00032D3A" w:rsidRDefault="007B6DBE" w:rsidP="00DE68CB">
            <w:pPr>
              <w:pStyle w:val="TAC"/>
              <w:rPr>
                <w:szCs w:val="21"/>
              </w:rPr>
            </w:pPr>
            <w:r w:rsidRPr="00032D3A">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DFBD076" w14:textId="77777777" w:rsidR="007B6DBE" w:rsidRPr="00032D3A" w:rsidRDefault="007B6DBE" w:rsidP="00DE68CB">
            <w:pPr>
              <w:pStyle w:val="TAC"/>
              <w:rPr>
                <w:lang w:eastAsia="zh-CN"/>
              </w:rPr>
            </w:pPr>
            <w:r w:rsidRPr="00032D3A">
              <w:rPr>
                <w:lang w:eastAsia="zh-CN"/>
              </w:rPr>
              <w:t>0</w:t>
            </w:r>
          </w:p>
        </w:tc>
      </w:tr>
      <w:tr w:rsidR="007B6DBE" w:rsidRPr="00032D3A" w14:paraId="706BB1E0"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58C91D5"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CC39AAE" w14:textId="77777777" w:rsidR="007B6DBE" w:rsidRPr="00032D3A"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6711DA41" w14:textId="77777777" w:rsidR="007B6DBE" w:rsidRPr="00032D3A" w:rsidRDefault="007B6DBE" w:rsidP="00DE68CB">
            <w:pPr>
              <w:pStyle w:val="TAC"/>
            </w:pPr>
            <w:r w:rsidRPr="00032D3A">
              <w:rPr>
                <w:szCs w:val="21"/>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EECFAC" w14:textId="77777777" w:rsidR="007B6DBE" w:rsidRPr="00032D3A" w:rsidRDefault="007B6DBE" w:rsidP="00DE68CB">
            <w:pPr>
              <w:pStyle w:val="TAC"/>
              <w:rPr>
                <w:szCs w:val="21"/>
              </w:rPr>
            </w:pPr>
            <w:r w:rsidRPr="00032D3A">
              <w:rPr>
                <w:lang w:val="en-US" w:bidi="ar"/>
              </w:rPr>
              <w:t>CA_n77(2A)</w:t>
            </w:r>
          </w:p>
        </w:tc>
        <w:tc>
          <w:tcPr>
            <w:tcW w:w="1490" w:type="dxa"/>
            <w:tcBorders>
              <w:top w:val="nil"/>
              <w:left w:val="single" w:sz="4" w:space="0" w:color="auto"/>
              <w:bottom w:val="nil"/>
              <w:right w:val="single" w:sz="4" w:space="0" w:color="auto"/>
            </w:tcBorders>
            <w:shd w:val="clear" w:color="auto" w:fill="auto"/>
            <w:vAlign w:val="center"/>
          </w:tcPr>
          <w:p w14:paraId="0EA1CE15" w14:textId="77777777" w:rsidR="007B6DBE" w:rsidRPr="00032D3A" w:rsidRDefault="007B6DBE" w:rsidP="00DE68CB">
            <w:pPr>
              <w:pStyle w:val="TAC"/>
            </w:pPr>
          </w:p>
        </w:tc>
      </w:tr>
      <w:tr w:rsidR="007B6DBE" w:rsidRPr="00032D3A" w14:paraId="7590FF2A"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E93CBB1"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6FA461A" w14:textId="77777777" w:rsidR="007B6DBE" w:rsidRPr="00032D3A" w:rsidRDefault="007B6DBE" w:rsidP="00DE68CB">
            <w:pPr>
              <w:pStyle w:val="TAC"/>
            </w:pPr>
          </w:p>
        </w:tc>
        <w:tc>
          <w:tcPr>
            <w:tcW w:w="815" w:type="dxa"/>
            <w:tcBorders>
              <w:top w:val="single" w:sz="4" w:space="0" w:color="auto"/>
              <w:left w:val="single" w:sz="4" w:space="0" w:color="auto"/>
              <w:right w:val="single" w:sz="4" w:space="0" w:color="auto"/>
            </w:tcBorders>
            <w:vAlign w:val="center"/>
          </w:tcPr>
          <w:p w14:paraId="3A603693" w14:textId="77777777" w:rsidR="007B6DBE" w:rsidRPr="00032D3A" w:rsidRDefault="007B6DBE" w:rsidP="00DE68CB">
            <w:pPr>
              <w:pStyle w:val="TAC"/>
            </w:pPr>
            <w:r w:rsidRPr="00032D3A">
              <w:rPr>
                <w:szCs w:val="21"/>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1A8B28" w14:textId="77777777" w:rsidR="007B6DBE" w:rsidRPr="00032D3A" w:rsidRDefault="007B6DBE" w:rsidP="00DE68CB">
            <w:pPr>
              <w:pStyle w:val="TAC"/>
              <w:rPr>
                <w:szCs w:val="21"/>
              </w:rPr>
            </w:pPr>
            <w:r w:rsidRPr="00032D3A">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4D594AA2" w14:textId="77777777" w:rsidR="007B6DBE" w:rsidRPr="00032D3A" w:rsidRDefault="007B6DBE" w:rsidP="00DE68CB">
            <w:pPr>
              <w:pStyle w:val="TAC"/>
            </w:pPr>
          </w:p>
        </w:tc>
      </w:tr>
      <w:tr w:rsidR="004A5DBE" w:rsidRPr="00032D3A" w14:paraId="357F7F93"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tcPr>
          <w:p w14:paraId="5699F80D" w14:textId="77777777" w:rsidR="004A5DBE" w:rsidRPr="00032D3A" w:rsidRDefault="004A5DBE" w:rsidP="004A5DBE">
            <w:pPr>
              <w:pStyle w:val="TAC"/>
            </w:pPr>
            <w:r w:rsidRPr="005B2A6A">
              <w:rPr>
                <w:lang w:eastAsia="en-GB"/>
              </w:rPr>
              <w:t>CA_n28A-n77(3A)-n257A</w:t>
            </w:r>
          </w:p>
        </w:tc>
        <w:tc>
          <w:tcPr>
            <w:tcW w:w="1912" w:type="dxa"/>
            <w:tcBorders>
              <w:top w:val="single" w:sz="4" w:space="0" w:color="auto"/>
              <w:left w:val="single" w:sz="4" w:space="0" w:color="auto"/>
              <w:bottom w:val="nil"/>
              <w:right w:val="single" w:sz="4" w:space="0" w:color="auto"/>
            </w:tcBorders>
            <w:shd w:val="clear" w:color="auto" w:fill="auto"/>
          </w:tcPr>
          <w:p w14:paraId="525C35AC" w14:textId="77777777" w:rsidR="004A5DBE" w:rsidRDefault="004A5DBE" w:rsidP="004A5DBE">
            <w:pPr>
              <w:pStyle w:val="TAC"/>
              <w:rPr>
                <w:ins w:id="62" w:author="伏木 雅(SB 渉外本部)" w:date="2022-04-11T14:49:00Z"/>
                <w:rFonts w:cs="Arial"/>
                <w:szCs w:val="22"/>
                <w:lang w:eastAsia="zh-CN"/>
              </w:rPr>
            </w:pPr>
            <w:ins w:id="63" w:author="伏木 雅(SB 渉外本部)" w:date="2022-04-11T14:49:00Z">
              <w:r>
                <w:rPr>
                  <w:rFonts w:cs="Arial"/>
                  <w:szCs w:val="22"/>
                  <w:lang w:eastAsia="zh-CN"/>
                </w:rPr>
                <w:t>CA_n28A-n77A</w:t>
              </w:r>
            </w:ins>
          </w:p>
          <w:p w14:paraId="3683EE23" w14:textId="77777777" w:rsidR="004A5DBE" w:rsidRDefault="004A5DBE" w:rsidP="004A5DBE">
            <w:pPr>
              <w:pStyle w:val="TAC"/>
              <w:rPr>
                <w:ins w:id="64" w:author="伏木 雅(SB 渉外本部)" w:date="2022-04-11T14:49:00Z"/>
                <w:rFonts w:cs="Arial"/>
                <w:szCs w:val="22"/>
                <w:lang w:eastAsia="zh-CN"/>
              </w:rPr>
            </w:pPr>
            <w:ins w:id="65" w:author="伏木 雅(SB 渉外本部)" w:date="2022-04-11T14:49:00Z">
              <w:r>
                <w:rPr>
                  <w:rFonts w:cs="Arial"/>
                  <w:szCs w:val="22"/>
                  <w:lang w:eastAsia="zh-CN"/>
                </w:rPr>
                <w:t>CA_n28A-n257A</w:t>
              </w:r>
            </w:ins>
          </w:p>
          <w:p w14:paraId="6BCDE60F" w14:textId="7E5388B5" w:rsidR="004A5DBE" w:rsidRPr="00032D3A" w:rsidRDefault="004A5DBE" w:rsidP="004A5DBE">
            <w:pPr>
              <w:pStyle w:val="TAC"/>
            </w:pPr>
            <w:ins w:id="66" w:author="伏木 雅(SB 渉外本部)" w:date="2022-04-11T14:49:00Z">
              <w:r>
                <w:rPr>
                  <w:rFonts w:cs="Arial"/>
                  <w:szCs w:val="22"/>
                  <w:lang w:eastAsia="zh-CN"/>
                </w:rPr>
                <w:t>CA_n77A-n257A</w:t>
              </w:r>
            </w:ins>
            <w:del w:id="67" w:author="伏木 雅(SB 渉外本部)" w:date="2022-04-11T14:49:00Z">
              <w:r w:rsidRPr="005B2A6A" w:rsidDel="00CE6CE4">
                <w:rPr>
                  <w:lang w:eastAsia="ja-JP"/>
                </w:rPr>
                <w:delText>-</w:delText>
              </w:r>
            </w:del>
          </w:p>
        </w:tc>
        <w:tc>
          <w:tcPr>
            <w:tcW w:w="815" w:type="dxa"/>
            <w:tcBorders>
              <w:top w:val="single" w:sz="4" w:space="0" w:color="auto"/>
              <w:left w:val="single" w:sz="4" w:space="0" w:color="auto"/>
              <w:right w:val="single" w:sz="4" w:space="0" w:color="auto"/>
            </w:tcBorders>
          </w:tcPr>
          <w:p w14:paraId="54FFB766" w14:textId="77777777" w:rsidR="004A5DBE" w:rsidRPr="00032D3A" w:rsidRDefault="004A5DBE" w:rsidP="004A5DBE">
            <w:pPr>
              <w:pStyle w:val="TAC"/>
            </w:pPr>
            <w:r w:rsidRPr="005B2A6A">
              <w:rPr>
                <w:lang w:eastAsia="ja-JP"/>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2B97E6" w14:textId="77777777" w:rsidR="004A5DBE" w:rsidRPr="00032D3A" w:rsidRDefault="004A5DBE" w:rsidP="004A5DBE">
            <w:pPr>
              <w:pStyle w:val="TAC"/>
              <w:rPr>
                <w:szCs w:val="21"/>
              </w:rPr>
            </w:pPr>
            <w:r w:rsidRPr="00032D3A">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06F3636" w14:textId="77777777" w:rsidR="004A5DBE" w:rsidRPr="00032D3A" w:rsidRDefault="004A5DBE" w:rsidP="004A5DBE">
            <w:pPr>
              <w:pStyle w:val="TAC"/>
              <w:rPr>
                <w:lang w:eastAsia="zh-CN"/>
              </w:rPr>
            </w:pPr>
            <w:r w:rsidRPr="005B2A6A">
              <w:rPr>
                <w:lang w:eastAsia="zh-CN"/>
              </w:rPr>
              <w:t>0</w:t>
            </w:r>
          </w:p>
        </w:tc>
      </w:tr>
      <w:tr w:rsidR="004A5DBE" w:rsidRPr="00032D3A" w14:paraId="672F666A"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tcPr>
          <w:p w14:paraId="774DE897" w14:textId="77777777" w:rsidR="004A5DBE" w:rsidRPr="00032D3A" w:rsidRDefault="004A5DBE" w:rsidP="004A5DBE">
            <w:pPr>
              <w:pStyle w:val="TAC"/>
            </w:pPr>
          </w:p>
        </w:tc>
        <w:tc>
          <w:tcPr>
            <w:tcW w:w="1912" w:type="dxa"/>
            <w:tcBorders>
              <w:top w:val="nil"/>
              <w:left w:val="single" w:sz="4" w:space="0" w:color="auto"/>
              <w:bottom w:val="nil"/>
              <w:right w:val="single" w:sz="4" w:space="0" w:color="auto"/>
            </w:tcBorders>
            <w:shd w:val="clear" w:color="auto" w:fill="auto"/>
          </w:tcPr>
          <w:p w14:paraId="02E0DFEC" w14:textId="77777777" w:rsidR="004A5DBE" w:rsidRPr="00032D3A" w:rsidRDefault="004A5DBE" w:rsidP="004A5DBE">
            <w:pPr>
              <w:pStyle w:val="TAC"/>
            </w:pPr>
          </w:p>
        </w:tc>
        <w:tc>
          <w:tcPr>
            <w:tcW w:w="815" w:type="dxa"/>
            <w:tcBorders>
              <w:top w:val="single" w:sz="4" w:space="0" w:color="auto"/>
              <w:left w:val="single" w:sz="4" w:space="0" w:color="auto"/>
              <w:right w:val="single" w:sz="4" w:space="0" w:color="auto"/>
            </w:tcBorders>
          </w:tcPr>
          <w:p w14:paraId="07FB05FA" w14:textId="77777777" w:rsidR="004A5DBE" w:rsidRPr="00032D3A" w:rsidRDefault="004A5DBE" w:rsidP="004A5DBE">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2105DD" w14:textId="77777777" w:rsidR="004A5DBE" w:rsidRPr="00032D3A" w:rsidRDefault="004A5DBE" w:rsidP="004A5DBE">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490" w:type="dxa"/>
            <w:tcBorders>
              <w:top w:val="nil"/>
              <w:left w:val="single" w:sz="4" w:space="0" w:color="auto"/>
              <w:bottom w:val="nil"/>
              <w:right w:val="single" w:sz="4" w:space="0" w:color="auto"/>
            </w:tcBorders>
            <w:shd w:val="clear" w:color="auto" w:fill="auto"/>
            <w:vAlign w:val="center"/>
          </w:tcPr>
          <w:p w14:paraId="41EAC90A" w14:textId="77777777" w:rsidR="004A5DBE" w:rsidRPr="00032D3A" w:rsidRDefault="004A5DBE" w:rsidP="004A5DBE">
            <w:pPr>
              <w:pStyle w:val="TAC"/>
            </w:pPr>
          </w:p>
        </w:tc>
      </w:tr>
      <w:tr w:rsidR="004A5DBE" w:rsidRPr="00032D3A" w14:paraId="33AA226F"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tcPr>
          <w:p w14:paraId="2078CBEC" w14:textId="77777777" w:rsidR="004A5DBE" w:rsidRPr="00032D3A" w:rsidRDefault="004A5DBE" w:rsidP="004A5DBE">
            <w:pPr>
              <w:pStyle w:val="TAC"/>
            </w:pPr>
          </w:p>
        </w:tc>
        <w:tc>
          <w:tcPr>
            <w:tcW w:w="1912" w:type="dxa"/>
            <w:tcBorders>
              <w:top w:val="nil"/>
              <w:left w:val="single" w:sz="4" w:space="0" w:color="auto"/>
              <w:bottom w:val="single" w:sz="4" w:space="0" w:color="auto"/>
              <w:right w:val="single" w:sz="4" w:space="0" w:color="auto"/>
            </w:tcBorders>
            <w:shd w:val="clear" w:color="auto" w:fill="auto"/>
          </w:tcPr>
          <w:p w14:paraId="5533E749" w14:textId="77777777" w:rsidR="004A5DBE" w:rsidRPr="00032D3A" w:rsidRDefault="004A5DBE" w:rsidP="004A5DBE">
            <w:pPr>
              <w:pStyle w:val="TAC"/>
            </w:pPr>
          </w:p>
        </w:tc>
        <w:tc>
          <w:tcPr>
            <w:tcW w:w="815" w:type="dxa"/>
            <w:tcBorders>
              <w:top w:val="single" w:sz="4" w:space="0" w:color="auto"/>
              <w:left w:val="single" w:sz="4" w:space="0" w:color="auto"/>
              <w:right w:val="single" w:sz="4" w:space="0" w:color="auto"/>
            </w:tcBorders>
          </w:tcPr>
          <w:p w14:paraId="433CD175" w14:textId="77777777" w:rsidR="004A5DBE" w:rsidRPr="00032D3A" w:rsidRDefault="004A5DBE" w:rsidP="004A5DBE">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3C4B9A" w14:textId="77777777" w:rsidR="004A5DBE" w:rsidRPr="00032D3A" w:rsidRDefault="004A5DBE" w:rsidP="004A5DBE">
            <w:pPr>
              <w:pStyle w:val="TAC"/>
              <w:rPr>
                <w:szCs w:val="21"/>
              </w:rPr>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172CFB1C" w14:textId="77777777" w:rsidR="004A5DBE" w:rsidRPr="00032D3A" w:rsidRDefault="004A5DBE" w:rsidP="004A5DBE">
            <w:pPr>
              <w:pStyle w:val="TAC"/>
            </w:pPr>
          </w:p>
        </w:tc>
      </w:tr>
      <w:tr w:rsidR="004A5DBE" w:rsidRPr="00032D3A" w14:paraId="615E0906"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tcPr>
          <w:p w14:paraId="20F7DE2F" w14:textId="77777777" w:rsidR="004A5DBE" w:rsidRPr="00032D3A" w:rsidRDefault="004A5DBE" w:rsidP="004A5DBE">
            <w:pPr>
              <w:pStyle w:val="TAC"/>
            </w:pPr>
            <w:r w:rsidRPr="005B2A6A">
              <w:rPr>
                <w:lang w:eastAsia="en-GB"/>
              </w:rPr>
              <w:t>CA_n28A-n77(3A)-n257G</w:t>
            </w:r>
          </w:p>
        </w:tc>
        <w:tc>
          <w:tcPr>
            <w:tcW w:w="1912" w:type="dxa"/>
            <w:tcBorders>
              <w:top w:val="single" w:sz="4" w:space="0" w:color="auto"/>
              <w:left w:val="single" w:sz="4" w:space="0" w:color="auto"/>
              <w:bottom w:val="nil"/>
              <w:right w:val="single" w:sz="4" w:space="0" w:color="auto"/>
            </w:tcBorders>
            <w:shd w:val="clear" w:color="auto" w:fill="auto"/>
          </w:tcPr>
          <w:p w14:paraId="495D9B23" w14:textId="77777777" w:rsidR="004A5DBE" w:rsidRDefault="004A5DBE" w:rsidP="004A5DBE">
            <w:pPr>
              <w:pStyle w:val="TAC"/>
              <w:rPr>
                <w:ins w:id="68" w:author="伏木 雅(SB 渉外本部)" w:date="2022-04-11T14:49:00Z"/>
                <w:rFonts w:cs="Arial"/>
                <w:szCs w:val="22"/>
                <w:lang w:eastAsia="zh-CN"/>
              </w:rPr>
            </w:pPr>
            <w:ins w:id="69" w:author="伏木 雅(SB 渉外本部)" w:date="2022-04-11T14:49:00Z">
              <w:r>
                <w:rPr>
                  <w:rFonts w:cs="Arial"/>
                  <w:szCs w:val="22"/>
                  <w:lang w:eastAsia="zh-CN"/>
                </w:rPr>
                <w:t>CA_n28A-n77A</w:t>
              </w:r>
            </w:ins>
          </w:p>
          <w:p w14:paraId="271559EB" w14:textId="77777777" w:rsidR="004A5DBE" w:rsidRDefault="004A5DBE" w:rsidP="004A5DBE">
            <w:pPr>
              <w:pStyle w:val="TAC"/>
              <w:rPr>
                <w:ins w:id="70" w:author="伏木 雅(SB 渉外本部)" w:date="2022-04-11T14:49:00Z"/>
                <w:rFonts w:cs="Arial"/>
                <w:szCs w:val="22"/>
                <w:lang w:eastAsia="zh-CN"/>
              </w:rPr>
            </w:pPr>
            <w:ins w:id="71" w:author="伏木 雅(SB 渉外本部)" w:date="2022-04-11T14:49:00Z">
              <w:r>
                <w:rPr>
                  <w:rFonts w:cs="Arial"/>
                  <w:szCs w:val="22"/>
                  <w:lang w:eastAsia="zh-CN"/>
                </w:rPr>
                <w:t>CA_n28A-n257A</w:t>
              </w:r>
            </w:ins>
          </w:p>
          <w:p w14:paraId="79275BCB" w14:textId="77777777" w:rsidR="004A5DBE" w:rsidRDefault="004A5DBE" w:rsidP="004A5DBE">
            <w:pPr>
              <w:pStyle w:val="TAC"/>
              <w:rPr>
                <w:ins w:id="72" w:author="伏木 雅(SB 渉外本部)" w:date="2022-04-11T14:49:00Z"/>
                <w:rFonts w:cs="Arial"/>
                <w:szCs w:val="22"/>
                <w:lang w:eastAsia="zh-CN"/>
              </w:rPr>
            </w:pPr>
            <w:ins w:id="73" w:author="伏木 雅(SB 渉外本部)" w:date="2022-04-11T14:49:00Z">
              <w:r>
                <w:rPr>
                  <w:rFonts w:cs="Arial"/>
                  <w:szCs w:val="22"/>
                  <w:lang w:eastAsia="zh-CN"/>
                </w:rPr>
                <w:t>CA_n28A-n257G</w:t>
              </w:r>
            </w:ins>
          </w:p>
          <w:p w14:paraId="75F96943" w14:textId="77777777" w:rsidR="004A5DBE" w:rsidRDefault="004A5DBE" w:rsidP="004A5DBE">
            <w:pPr>
              <w:pStyle w:val="TAC"/>
              <w:rPr>
                <w:ins w:id="74" w:author="伏木 雅(SB 渉外本部)" w:date="2022-04-11T14:49:00Z"/>
                <w:rFonts w:cs="Arial"/>
                <w:szCs w:val="22"/>
                <w:lang w:eastAsia="zh-CN"/>
              </w:rPr>
            </w:pPr>
            <w:ins w:id="75" w:author="伏木 雅(SB 渉外本部)" w:date="2022-04-11T14:49:00Z">
              <w:r>
                <w:rPr>
                  <w:rFonts w:cs="Arial"/>
                  <w:szCs w:val="22"/>
                  <w:lang w:eastAsia="zh-CN"/>
                </w:rPr>
                <w:t>CA_n77A-n257A</w:t>
              </w:r>
            </w:ins>
          </w:p>
          <w:p w14:paraId="60136D17" w14:textId="7C482C8B" w:rsidR="004A5DBE" w:rsidRPr="00032D3A" w:rsidRDefault="004A5DBE" w:rsidP="004A5DBE">
            <w:pPr>
              <w:pStyle w:val="TAC"/>
            </w:pPr>
            <w:ins w:id="76" w:author="伏木 雅(SB 渉外本部)" w:date="2022-04-11T14:49:00Z">
              <w:r>
                <w:rPr>
                  <w:rFonts w:cs="Arial"/>
                  <w:szCs w:val="22"/>
                  <w:lang w:eastAsia="zh-CN"/>
                </w:rPr>
                <w:t>CA_n77A-n257G</w:t>
              </w:r>
            </w:ins>
            <w:del w:id="77" w:author="伏木 雅(SB 渉外本部)" w:date="2022-04-11T14:49:00Z">
              <w:r w:rsidRPr="005B2A6A" w:rsidDel="00EA6A3A">
                <w:rPr>
                  <w:lang w:eastAsia="ja-JP"/>
                </w:rPr>
                <w:delText>-</w:delText>
              </w:r>
            </w:del>
          </w:p>
        </w:tc>
        <w:tc>
          <w:tcPr>
            <w:tcW w:w="815" w:type="dxa"/>
            <w:tcBorders>
              <w:top w:val="single" w:sz="4" w:space="0" w:color="auto"/>
              <w:left w:val="single" w:sz="4" w:space="0" w:color="auto"/>
              <w:right w:val="single" w:sz="4" w:space="0" w:color="auto"/>
            </w:tcBorders>
          </w:tcPr>
          <w:p w14:paraId="644CF826" w14:textId="77777777" w:rsidR="004A5DBE" w:rsidRPr="00032D3A" w:rsidRDefault="004A5DBE" w:rsidP="004A5DBE">
            <w:pPr>
              <w:pStyle w:val="TAC"/>
            </w:pPr>
            <w:r w:rsidRPr="005B2A6A">
              <w:rPr>
                <w:lang w:eastAsia="ja-JP"/>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D8C01D" w14:textId="77777777" w:rsidR="004A5DBE" w:rsidRPr="00032D3A" w:rsidRDefault="004A5DBE" w:rsidP="004A5DBE">
            <w:pPr>
              <w:pStyle w:val="TAC"/>
              <w:rPr>
                <w:szCs w:val="21"/>
              </w:rPr>
            </w:pPr>
            <w:r w:rsidRPr="00032D3A">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14F1178" w14:textId="77777777" w:rsidR="004A5DBE" w:rsidRPr="00032D3A" w:rsidRDefault="004A5DBE" w:rsidP="004A5DBE">
            <w:pPr>
              <w:pStyle w:val="TAC"/>
              <w:rPr>
                <w:lang w:eastAsia="zh-CN"/>
              </w:rPr>
            </w:pPr>
            <w:r w:rsidRPr="00032D3A">
              <w:rPr>
                <w:lang w:eastAsia="zh-CN"/>
              </w:rPr>
              <w:t>0</w:t>
            </w:r>
          </w:p>
        </w:tc>
      </w:tr>
      <w:tr w:rsidR="004A5DBE" w:rsidRPr="00032D3A" w14:paraId="1A14D2E2"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tcPr>
          <w:p w14:paraId="6F8D229D" w14:textId="77777777" w:rsidR="004A5DBE" w:rsidRPr="00032D3A" w:rsidRDefault="004A5DBE" w:rsidP="004A5DBE">
            <w:pPr>
              <w:pStyle w:val="TAC"/>
            </w:pPr>
          </w:p>
        </w:tc>
        <w:tc>
          <w:tcPr>
            <w:tcW w:w="1912" w:type="dxa"/>
            <w:tcBorders>
              <w:top w:val="nil"/>
              <w:left w:val="single" w:sz="4" w:space="0" w:color="auto"/>
              <w:bottom w:val="nil"/>
              <w:right w:val="single" w:sz="4" w:space="0" w:color="auto"/>
            </w:tcBorders>
            <w:shd w:val="clear" w:color="auto" w:fill="auto"/>
          </w:tcPr>
          <w:p w14:paraId="1475CF68" w14:textId="77777777" w:rsidR="004A5DBE" w:rsidRPr="00032D3A" w:rsidRDefault="004A5DBE" w:rsidP="004A5DBE">
            <w:pPr>
              <w:pStyle w:val="TAC"/>
            </w:pPr>
          </w:p>
        </w:tc>
        <w:tc>
          <w:tcPr>
            <w:tcW w:w="815" w:type="dxa"/>
            <w:tcBorders>
              <w:top w:val="single" w:sz="4" w:space="0" w:color="auto"/>
              <w:left w:val="single" w:sz="4" w:space="0" w:color="auto"/>
              <w:right w:val="single" w:sz="4" w:space="0" w:color="auto"/>
            </w:tcBorders>
          </w:tcPr>
          <w:p w14:paraId="06A291B1" w14:textId="77777777" w:rsidR="004A5DBE" w:rsidRPr="00032D3A" w:rsidRDefault="004A5DBE" w:rsidP="004A5DBE">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BBDCAA" w14:textId="77777777" w:rsidR="004A5DBE" w:rsidRPr="00032D3A" w:rsidRDefault="004A5DBE" w:rsidP="004A5DBE">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490" w:type="dxa"/>
            <w:tcBorders>
              <w:top w:val="nil"/>
              <w:left w:val="single" w:sz="4" w:space="0" w:color="auto"/>
              <w:bottom w:val="nil"/>
              <w:right w:val="single" w:sz="4" w:space="0" w:color="auto"/>
            </w:tcBorders>
            <w:shd w:val="clear" w:color="auto" w:fill="auto"/>
            <w:vAlign w:val="center"/>
          </w:tcPr>
          <w:p w14:paraId="330D236D" w14:textId="77777777" w:rsidR="004A5DBE" w:rsidRPr="00032D3A" w:rsidRDefault="004A5DBE" w:rsidP="004A5DBE">
            <w:pPr>
              <w:pStyle w:val="TAC"/>
            </w:pPr>
          </w:p>
        </w:tc>
      </w:tr>
      <w:tr w:rsidR="004A5DBE" w:rsidRPr="00032D3A" w14:paraId="1D69EAA2"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tcPr>
          <w:p w14:paraId="2BEAEA1D" w14:textId="77777777" w:rsidR="004A5DBE" w:rsidRPr="00032D3A" w:rsidRDefault="004A5DBE" w:rsidP="004A5DBE">
            <w:pPr>
              <w:pStyle w:val="TAC"/>
            </w:pPr>
          </w:p>
        </w:tc>
        <w:tc>
          <w:tcPr>
            <w:tcW w:w="1912" w:type="dxa"/>
            <w:tcBorders>
              <w:top w:val="nil"/>
              <w:left w:val="single" w:sz="4" w:space="0" w:color="auto"/>
              <w:bottom w:val="single" w:sz="4" w:space="0" w:color="auto"/>
              <w:right w:val="single" w:sz="4" w:space="0" w:color="auto"/>
            </w:tcBorders>
            <w:shd w:val="clear" w:color="auto" w:fill="auto"/>
          </w:tcPr>
          <w:p w14:paraId="6E243559" w14:textId="77777777" w:rsidR="004A5DBE" w:rsidRPr="00032D3A" w:rsidRDefault="004A5DBE" w:rsidP="004A5DBE">
            <w:pPr>
              <w:pStyle w:val="TAC"/>
            </w:pPr>
          </w:p>
        </w:tc>
        <w:tc>
          <w:tcPr>
            <w:tcW w:w="815" w:type="dxa"/>
            <w:tcBorders>
              <w:top w:val="single" w:sz="4" w:space="0" w:color="auto"/>
              <w:left w:val="single" w:sz="4" w:space="0" w:color="auto"/>
              <w:right w:val="single" w:sz="4" w:space="0" w:color="auto"/>
            </w:tcBorders>
          </w:tcPr>
          <w:p w14:paraId="7E1F76DD" w14:textId="77777777" w:rsidR="004A5DBE" w:rsidRPr="00032D3A" w:rsidRDefault="004A5DBE" w:rsidP="004A5DBE">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1FECE8" w14:textId="77777777" w:rsidR="004A5DBE" w:rsidRPr="00032D3A" w:rsidRDefault="004A5DBE" w:rsidP="004A5DBE">
            <w:pPr>
              <w:pStyle w:val="TAC"/>
              <w:rPr>
                <w:szCs w:val="21"/>
              </w:rPr>
            </w:pPr>
            <w:r w:rsidRPr="00032D3A">
              <w:rPr>
                <w:lang w:val="en-US" w:bidi="ar"/>
              </w:rPr>
              <w:t>CA_n257</w:t>
            </w:r>
            <w:r w:rsidRPr="00032D3A">
              <w:rPr>
                <w:rFonts w:hint="eastAsia"/>
                <w:lang w:val="en-US" w:bidi="ar"/>
              </w:rPr>
              <w:t>G</w:t>
            </w:r>
          </w:p>
        </w:tc>
        <w:tc>
          <w:tcPr>
            <w:tcW w:w="1490" w:type="dxa"/>
            <w:tcBorders>
              <w:top w:val="nil"/>
              <w:left w:val="single" w:sz="4" w:space="0" w:color="auto"/>
              <w:bottom w:val="single" w:sz="4" w:space="0" w:color="auto"/>
              <w:right w:val="single" w:sz="4" w:space="0" w:color="auto"/>
            </w:tcBorders>
            <w:shd w:val="clear" w:color="auto" w:fill="auto"/>
            <w:vAlign w:val="center"/>
          </w:tcPr>
          <w:p w14:paraId="1BD0340F" w14:textId="77777777" w:rsidR="004A5DBE" w:rsidRPr="00032D3A" w:rsidRDefault="004A5DBE" w:rsidP="004A5DBE">
            <w:pPr>
              <w:pStyle w:val="TAC"/>
            </w:pPr>
          </w:p>
        </w:tc>
      </w:tr>
      <w:tr w:rsidR="004A5DBE" w:rsidRPr="00032D3A" w14:paraId="013BFE04"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tcPr>
          <w:p w14:paraId="035B11C3" w14:textId="77777777" w:rsidR="004A5DBE" w:rsidRPr="00032D3A" w:rsidRDefault="004A5DBE" w:rsidP="004A5DBE">
            <w:pPr>
              <w:pStyle w:val="TAC"/>
            </w:pPr>
            <w:r w:rsidRPr="005B2A6A">
              <w:rPr>
                <w:lang w:eastAsia="en-GB"/>
              </w:rPr>
              <w:t>CA_n28A-n77(3A)-n257H</w:t>
            </w:r>
          </w:p>
        </w:tc>
        <w:tc>
          <w:tcPr>
            <w:tcW w:w="1912" w:type="dxa"/>
            <w:tcBorders>
              <w:top w:val="single" w:sz="4" w:space="0" w:color="auto"/>
              <w:left w:val="single" w:sz="4" w:space="0" w:color="auto"/>
              <w:bottom w:val="nil"/>
              <w:right w:val="single" w:sz="4" w:space="0" w:color="auto"/>
            </w:tcBorders>
            <w:shd w:val="clear" w:color="auto" w:fill="auto"/>
          </w:tcPr>
          <w:p w14:paraId="2A52D455" w14:textId="77777777" w:rsidR="004A5DBE" w:rsidRDefault="004A5DBE" w:rsidP="004A5DBE">
            <w:pPr>
              <w:pStyle w:val="TAC"/>
              <w:rPr>
                <w:ins w:id="78" w:author="伏木 雅(SB 渉外本部)" w:date="2022-04-11T14:49:00Z"/>
                <w:rFonts w:cs="Arial"/>
                <w:szCs w:val="22"/>
                <w:lang w:eastAsia="zh-CN"/>
              </w:rPr>
            </w:pPr>
            <w:ins w:id="79" w:author="伏木 雅(SB 渉外本部)" w:date="2022-04-11T14:49:00Z">
              <w:r>
                <w:rPr>
                  <w:rFonts w:cs="Arial"/>
                  <w:szCs w:val="22"/>
                  <w:lang w:eastAsia="zh-CN"/>
                </w:rPr>
                <w:t>CA_n28A-n77A</w:t>
              </w:r>
            </w:ins>
          </w:p>
          <w:p w14:paraId="46A8830A" w14:textId="77777777" w:rsidR="004A5DBE" w:rsidRDefault="004A5DBE" w:rsidP="004A5DBE">
            <w:pPr>
              <w:pStyle w:val="TAC"/>
              <w:rPr>
                <w:ins w:id="80" w:author="伏木 雅(SB 渉外本部)" w:date="2022-04-11T14:49:00Z"/>
                <w:rFonts w:cs="Arial"/>
                <w:szCs w:val="22"/>
                <w:lang w:eastAsia="zh-CN"/>
              </w:rPr>
            </w:pPr>
            <w:ins w:id="81" w:author="伏木 雅(SB 渉外本部)" w:date="2022-04-11T14:49:00Z">
              <w:r>
                <w:rPr>
                  <w:rFonts w:cs="Arial"/>
                  <w:szCs w:val="22"/>
                  <w:lang w:eastAsia="zh-CN"/>
                </w:rPr>
                <w:t>CA_n28A-n257A</w:t>
              </w:r>
            </w:ins>
          </w:p>
          <w:p w14:paraId="49B7FF62" w14:textId="77777777" w:rsidR="004A5DBE" w:rsidRDefault="004A5DBE" w:rsidP="004A5DBE">
            <w:pPr>
              <w:pStyle w:val="TAC"/>
              <w:rPr>
                <w:ins w:id="82" w:author="伏木 雅(SB 渉外本部)" w:date="2022-04-11T14:49:00Z"/>
                <w:rFonts w:cs="Arial"/>
                <w:szCs w:val="22"/>
                <w:lang w:eastAsia="zh-CN"/>
              </w:rPr>
            </w:pPr>
            <w:ins w:id="83" w:author="伏木 雅(SB 渉外本部)" w:date="2022-04-11T14:49:00Z">
              <w:r>
                <w:rPr>
                  <w:rFonts w:cs="Arial"/>
                  <w:szCs w:val="22"/>
                  <w:lang w:eastAsia="zh-CN"/>
                </w:rPr>
                <w:t>CA_n28A-n257G</w:t>
              </w:r>
            </w:ins>
          </w:p>
          <w:p w14:paraId="32CD29E5" w14:textId="77777777" w:rsidR="004A5DBE" w:rsidRDefault="004A5DBE" w:rsidP="004A5DBE">
            <w:pPr>
              <w:pStyle w:val="TAC"/>
              <w:rPr>
                <w:ins w:id="84" w:author="伏木 雅(SB 渉外本部)" w:date="2022-04-11T14:49:00Z"/>
                <w:rFonts w:cs="Arial"/>
                <w:szCs w:val="22"/>
                <w:lang w:eastAsia="zh-CN"/>
              </w:rPr>
            </w:pPr>
            <w:ins w:id="85" w:author="伏木 雅(SB 渉外本部)" w:date="2022-04-11T14:49:00Z">
              <w:r>
                <w:rPr>
                  <w:rFonts w:cs="Arial"/>
                  <w:szCs w:val="22"/>
                  <w:lang w:eastAsia="zh-CN"/>
                </w:rPr>
                <w:t>CA_n28A-n257H</w:t>
              </w:r>
            </w:ins>
          </w:p>
          <w:p w14:paraId="03CD0120" w14:textId="77777777" w:rsidR="004A5DBE" w:rsidRDefault="004A5DBE" w:rsidP="004A5DBE">
            <w:pPr>
              <w:pStyle w:val="TAC"/>
              <w:rPr>
                <w:ins w:id="86" w:author="伏木 雅(SB 渉外本部)" w:date="2022-04-11T14:49:00Z"/>
                <w:rFonts w:cs="Arial"/>
                <w:szCs w:val="22"/>
                <w:lang w:eastAsia="zh-CN"/>
              </w:rPr>
            </w:pPr>
            <w:ins w:id="87" w:author="伏木 雅(SB 渉外本部)" w:date="2022-04-11T14:49:00Z">
              <w:r>
                <w:rPr>
                  <w:rFonts w:cs="Arial"/>
                  <w:szCs w:val="22"/>
                  <w:lang w:eastAsia="zh-CN"/>
                </w:rPr>
                <w:t>CA_n77A-n257A</w:t>
              </w:r>
            </w:ins>
          </w:p>
          <w:p w14:paraId="6AB0CE50" w14:textId="77777777" w:rsidR="004A5DBE" w:rsidRDefault="004A5DBE" w:rsidP="004A5DBE">
            <w:pPr>
              <w:pStyle w:val="TAC"/>
              <w:rPr>
                <w:ins w:id="88" w:author="伏木 雅(SB 渉外本部)" w:date="2022-04-11T14:49:00Z"/>
                <w:rFonts w:cs="Arial"/>
                <w:szCs w:val="22"/>
                <w:lang w:eastAsia="zh-CN"/>
              </w:rPr>
            </w:pPr>
            <w:ins w:id="89" w:author="伏木 雅(SB 渉外本部)" w:date="2022-04-11T14:49:00Z">
              <w:r>
                <w:rPr>
                  <w:rFonts w:cs="Arial"/>
                  <w:szCs w:val="22"/>
                  <w:lang w:eastAsia="zh-CN"/>
                </w:rPr>
                <w:t>CA_n77A-n257G</w:t>
              </w:r>
            </w:ins>
          </w:p>
          <w:p w14:paraId="57C50F33" w14:textId="1BE7BAEA" w:rsidR="004A5DBE" w:rsidRPr="00032D3A" w:rsidRDefault="004A5DBE" w:rsidP="004A5DBE">
            <w:pPr>
              <w:pStyle w:val="TAC"/>
            </w:pPr>
            <w:ins w:id="90" w:author="伏木 雅(SB 渉外本部)" w:date="2022-04-11T14:49:00Z">
              <w:r>
                <w:rPr>
                  <w:rFonts w:cs="Arial"/>
                  <w:szCs w:val="22"/>
                  <w:lang w:eastAsia="zh-CN"/>
                </w:rPr>
                <w:t>CA_n77A-n257H</w:t>
              </w:r>
            </w:ins>
            <w:del w:id="91" w:author="伏木 雅(SB 渉外本部)" w:date="2022-04-11T14:49:00Z">
              <w:r w:rsidRPr="005B2A6A" w:rsidDel="00EA6A3A">
                <w:rPr>
                  <w:lang w:eastAsia="ja-JP"/>
                </w:rPr>
                <w:delText>-</w:delText>
              </w:r>
            </w:del>
          </w:p>
        </w:tc>
        <w:tc>
          <w:tcPr>
            <w:tcW w:w="815" w:type="dxa"/>
            <w:tcBorders>
              <w:top w:val="single" w:sz="4" w:space="0" w:color="auto"/>
              <w:left w:val="single" w:sz="4" w:space="0" w:color="auto"/>
              <w:right w:val="single" w:sz="4" w:space="0" w:color="auto"/>
            </w:tcBorders>
          </w:tcPr>
          <w:p w14:paraId="3DE4FB8F" w14:textId="77777777" w:rsidR="004A5DBE" w:rsidRPr="00032D3A" w:rsidRDefault="004A5DBE" w:rsidP="004A5DBE">
            <w:pPr>
              <w:pStyle w:val="TAC"/>
            </w:pPr>
            <w:r w:rsidRPr="005B2A6A">
              <w:rPr>
                <w:lang w:eastAsia="ja-JP"/>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93633C" w14:textId="77777777" w:rsidR="004A5DBE" w:rsidRPr="00032D3A" w:rsidRDefault="004A5DBE" w:rsidP="004A5DBE">
            <w:pPr>
              <w:pStyle w:val="TAC"/>
              <w:rPr>
                <w:szCs w:val="21"/>
              </w:rPr>
            </w:pPr>
            <w:r w:rsidRPr="00032D3A">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552B6CE" w14:textId="77777777" w:rsidR="004A5DBE" w:rsidRPr="00032D3A" w:rsidRDefault="004A5DBE" w:rsidP="004A5DBE">
            <w:pPr>
              <w:pStyle w:val="TAC"/>
              <w:rPr>
                <w:lang w:eastAsia="zh-CN"/>
              </w:rPr>
            </w:pPr>
            <w:r w:rsidRPr="00032D3A">
              <w:rPr>
                <w:lang w:eastAsia="zh-CN"/>
              </w:rPr>
              <w:t>0</w:t>
            </w:r>
          </w:p>
        </w:tc>
      </w:tr>
      <w:tr w:rsidR="004A5DBE" w:rsidRPr="00032D3A" w14:paraId="32749F33"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tcPr>
          <w:p w14:paraId="758C989F" w14:textId="77777777" w:rsidR="004A5DBE" w:rsidRPr="00032D3A" w:rsidRDefault="004A5DBE" w:rsidP="004A5DBE">
            <w:pPr>
              <w:pStyle w:val="TAC"/>
            </w:pPr>
          </w:p>
        </w:tc>
        <w:tc>
          <w:tcPr>
            <w:tcW w:w="1912" w:type="dxa"/>
            <w:tcBorders>
              <w:top w:val="nil"/>
              <w:left w:val="single" w:sz="4" w:space="0" w:color="auto"/>
              <w:bottom w:val="nil"/>
              <w:right w:val="single" w:sz="4" w:space="0" w:color="auto"/>
            </w:tcBorders>
            <w:shd w:val="clear" w:color="auto" w:fill="auto"/>
          </w:tcPr>
          <w:p w14:paraId="2DC7FC4E" w14:textId="77777777" w:rsidR="004A5DBE" w:rsidRPr="00032D3A" w:rsidRDefault="004A5DBE" w:rsidP="004A5DBE">
            <w:pPr>
              <w:pStyle w:val="TAC"/>
            </w:pPr>
          </w:p>
        </w:tc>
        <w:tc>
          <w:tcPr>
            <w:tcW w:w="815" w:type="dxa"/>
            <w:tcBorders>
              <w:top w:val="single" w:sz="4" w:space="0" w:color="auto"/>
              <w:left w:val="single" w:sz="4" w:space="0" w:color="auto"/>
              <w:right w:val="single" w:sz="4" w:space="0" w:color="auto"/>
            </w:tcBorders>
          </w:tcPr>
          <w:p w14:paraId="6C271AF8" w14:textId="77777777" w:rsidR="004A5DBE" w:rsidRPr="00032D3A" w:rsidRDefault="004A5DBE" w:rsidP="004A5DBE">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4285BE" w14:textId="77777777" w:rsidR="004A5DBE" w:rsidRPr="00032D3A" w:rsidRDefault="004A5DBE" w:rsidP="004A5DBE">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490" w:type="dxa"/>
            <w:tcBorders>
              <w:top w:val="nil"/>
              <w:left w:val="single" w:sz="4" w:space="0" w:color="auto"/>
              <w:bottom w:val="nil"/>
              <w:right w:val="single" w:sz="4" w:space="0" w:color="auto"/>
            </w:tcBorders>
            <w:shd w:val="clear" w:color="auto" w:fill="auto"/>
            <w:vAlign w:val="center"/>
          </w:tcPr>
          <w:p w14:paraId="1A11A85C" w14:textId="77777777" w:rsidR="004A5DBE" w:rsidRPr="00032D3A" w:rsidRDefault="004A5DBE" w:rsidP="004A5DBE">
            <w:pPr>
              <w:pStyle w:val="TAC"/>
            </w:pPr>
          </w:p>
        </w:tc>
      </w:tr>
      <w:tr w:rsidR="004A5DBE" w:rsidRPr="00032D3A" w14:paraId="5A2058EB"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tcPr>
          <w:p w14:paraId="3F0C2FD5" w14:textId="77777777" w:rsidR="004A5DBE" w:rsidRPr="00032D3A" w:rsidRDefault="004A5DBE" w:rsidP="004A5DBE">
            <w:pPr>
              <w:pStyle w:val="TAC"/>
            </w:pPr>
          </w:p>
        </w:tc>
        <w:tc>
          <w:tcPr>
            <w:tcW w:w="1912" w:type="dxa"/>
            <w:tcBorders>
              <w:top w:val="nil"/>
              <w:left w:val="single" w:sz="4" w:space="0" w:color="auto"/>
              <w:bottom w:val="single" w:sz="4" w:space="0" w:color="auto"/>
              <w:right w:val="single" w:sz="4" w:space="0" w:color="auto"/>
            </w:tcBorders>
            <w:shd w:val="clear" w:color="auto" w:fill="auto"/>
          </w:tcPr>
          <w:p w14:paraId="5193E315" w14:textId="77777777" w:rsidR="004A5DBE" w:rsidRPr="00032D3A" w:rsidRDefault="004A5DBE" w:rsidP="004A5DBE">
            <w:pPr>
              <w:pStyle w:val="TAC"/>
            </w:pPr>
          </w:p>
        </w:tc>
        <w:tc>
          <w:tcPr>
            <w:tcW w:w="815" w:type="dxa"/>
            <w:tcBorders>
              <w:top w:val="single" w:sz="4" w:space="0" w:color="auto"/>
              <w:left w:val="single" w:sz="4" w:space="0" w:color="auto"/>
              <w:right w:val="single" w:sz="4" w:space="0" w:color="auto"/>
            </w:tcBorders>
          </w:tcPr>
          <w:p w14:paraId="317B7B44" w14:textId="77777777" w:rsidR="004A5DBE" w:rsidRPr="00032D3A" w:rsidRDefault="004A5DBE" w:rsidP="004A5DBE">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34A2FD" w14:textId="77777777" w:rsidR="004A5DBE" w:rsidRPr="00032D3A" w:rsidRDefault="004A5DBE" w:rsidP="004A5DBE">
            <w:pPr>
              <w:pStyle w:val="TAC"/>
              <w:rPr>
                <w:szCs w:val="21"/>
              </w:rPr>
            </w:pPr>
            <w:r w:rsidRPr="00032D3A">
              <w:rPr>
                <w:lang w:val="en-US" w:bidi="ar"/>
              </w:rPr>
              <w:t>CA_n257</w:t>
            </w:r>
            <w:r w:rsidRPr="00032D3A">
              <w:rPr>
                <w:rFonts w:hint="eastAsia"/>
                <w:lang w:val="en-US" w:bidi="ar"/>
              </w:rPr>
              <w:t>H</w:t>
            </w:r>
          </w:p>
        </w:tc>
        <w:tc>
          <w:tcPr>
            <w:tcW w:w="1490" w:type="dxa"/>
            <w:tcBorders>
              <w:top w:val="nil"/>
              <w:left w:val="single" w:sz="4" w:space="0" w:color="auto"/>
              <w:bottom w:val="single" w:sz="4" w:space="0" w:color="auto"/>
              <w:right w:val="single" w:sz="4" w:space="0" w:color="auto"/>
            </w:tcBorders>
            <w:shd w:val="clear" w:color="auto" w:fill="auto"/>
            <w:vAlign w:val="center"/>
          </w:tcPr>
          <w:p w14:paraId="235DA219" w14:textId="77777777" w:rsidR="004A5DBE" w:rsidRPr="00032D3A" w:rsidRDefault="004A5DBE" w:rsidP="004A5DBE">
            <w:pPr>
              <w:pStyle w:val="TAC"/>
            </w:pPr>
          </w:p>
        </w:tc>
      </w:tr>
      <w:tr w:rsidR="004A5DBE" w:rsidRPr="00032D3A" w14:paraId="341FF596"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tcPr>
          <w:p w14:paraId="26002649" w14:textId="77777777" w:rsidR="004A5DBE" w:rsidRPr="00032D3A" w:rsidRDefault="004A5DBE" w:rsidP="004A5DBE">
            <w:pPr>
              <w:pStyle w:val="TAC"/>
            </w:pPr>
            <w:r w:rsidRPr="005B2A6A">
              <w:rPr>
                <w:lang w:eastAsia="en-GB"/>
              </w:rPr>
              <w:t>CA_n28A-n77(3A)-n257I</w:t>
            </w:r>
          </w:p>
        </w:tc>
        <w:tc>
          <w:tcPr>
            <w:tcW w:w="1912" w:type="dxa"/>
            <w:tcBorders>
              <w:top w:val="single" w:sz="4" w:space="0" w:color="auto"/>
              <w:left w:val="single" w:sz="4" w:space="0" w:color="auto"/>
              <w:bottom w:val="nil"/>
              <w:right w:val="single" w:sz="4" w:space="0" w:color="auto"/>
            </w:tcBorders>
            <w:shd w:val="clear" w:color="auto" w:fill="auto"/>
          </w:tcPr>
          <w:p w14:paraId="5A2A32CC" w14:textId="77777777" w:rsidR="004A5DBE" w:rsidRPr="00032D3A" w:rsidRDefault="004A5DBE" w:rsidP="004A5DBE">
            <w:pPr>
              <w:pStyle w:val="TAC"/>
              <w:rPr>
                <w:ins w:id="92" w:author="伏木 雅(SB 渉外本部)" w:date="2022-04-11T14:49:00Z"/>
                <w:rFonts w:cs="Arial"/>
                <w:szCs w:val="22"/>
                <w:lang w:eastAsia="zh-CN"/>
              </w:rPr>
            </w:pPr>
            <w:ins w:id="93" w:author="伏木 雅(SB 渉外本部)" w:date="2022-04-11T14:49:00Z">
              <w:r w:rsidRPr="00032D3A">
                <w:rPr>
                  <w:rFonts w:cs="Arial"/>
                  <w:szCs w:val="22"/>
                  <w:lang w:eastAsia="zh-CN"/>
                </w:rPr>
                <w:t>CA_n28A-n77A</w:t>
              </w:r>
            </w:ins>
          </w:p>
          <w:p w14:paraId="1FEBAA08" w14:textId="77777777" w:rsidR="004A5DBE" w:rsidRPr="00032D3A" w:rsidRDefault="004A5DBE" w:rsidP="004A5DBE">
            <w:pPr>
              <w:pStyle w:val="TAC"/>
              <w:rPr>
                <w:ins w:id="94" w:author="伏木 雅(SB 渉外本部)" w:date="2022-04-11T14:49:00Z"/>
                <w:rFonts w:cs="Arial"/>
                <w:szCs w:val="22"/>
                <w:lang w:eastAsia="zh-CN"/>
              </w:rPr>
            </w:pPr>
            <w:ins w:id="95" w:author="伏木 雅(SB 渉外本部)" w:date="2022-04-11T14:49:00Z">
              <w:r w:rsidRPr="00032D3A">
                <w:rPr>
                  <w:rFonts w:cs="Arial"/>
                  <w:szCs w:val="22"/>
                  <w:lang w:eastAsia="zh-CN"/>
                </w:rPr>
                <w:t>CA_n28A-n257A</w:t>
              </w:r>
            </w:ins>
          </w:p>
          <w:p w14:paraId="2EE6BA4B" w14:textId="77777777" w:rsidR="004A5DBE" w:rsidRPr="00032D3A" w:rsidRDefault="004A5DBE" w:rsidP="004A5DBE">
            <w:pPr>
              <w:pStyle w:val="TAC"/>
              <w:rPr>
                <w:ins w:id="96" w:author="伏木 雅(SB 渉外本部)" w:date="2022-04-11T14:49:00Z"/>
                <w:rFonts w:cs="Arial"/>
                <w:szCs w:val="22"/>
                <w:lang w:eastAsia="zh-CN"/>
              </w:rPr>
            </w:pPr>
            <w:ins w:id="97" w:author="伏木 雅(SB 渉外本部)" w:date="2022-04-11T14:49:00Z">
              <w:r w:rsidRPr="00032D3A">
                <w:rPr>
                  <w:rFonts w:cs="Arial"/>
                  <w:szCs w:val="22"/>
                  <w:lang w:eastAsia="zh-CN"/>
                </w:rPr>
                <w:t>CA_n28A-n257G</w:t>
              </w:r>
            </w:ins>
          </w:p>
          <w:p w14:paraId="64858A5D" w14:textId="77777777" w:rsidR="004A5DBE" w:rsidRPr="00032D3A" w:rsidRDefault="004A5DBE" w:rsidP="004A5DBE">
            <w:pPr>
              <w:pStyle w:val="TAC"/>
              <w:rPr>
                <w:ins w:id="98" w:author="伏木 雅(SB 渉外本部)" w:date="2022-04-11T14:49:00Z"/>
                <w:rFonts w:cs="Arial"/>
                <w:szCs w:val="22"/>
                <w:lang w:eastAsia="zh-CN"/>
              </w:rPr>
            </w:pPr>
            <w:ins w:id="99" w:author="伏木 雅(SB 渉外本部)" w:date="2022-04-11T14:49:00Z">
              <w:r w:rsidRPr="00032D3A">
                <w:rPr>
                  <w:rFonts w:cs="Arial"/>
                  <w:szCs w:val="22"/>
                  <w:lang w:eastAsia="zh-CN"/>
                </w:rPr>
                <w:t>CA_n28A-n257H</w:t>
              </w:r>
            </w:ins>
          </w:p>
          <w:p w14:paraId="7219F7AF" w14:textId="77777777" w:rsidR="004A5DBE" w:rsidRPr="00032D3A" w:rsidRDefault="004A5DBE" w:rsidP="004A5DBE">
            <w:pPr>
              <w:pStyle w:val="TAC"/>
              <w:rPr>
                <w:ins w:id="100" w:author="伏木 雅(SB 渉外本部)" w:date="2022-04-11T14:49:00Z"/>
                <w:rFonts w:cs="Arial"/>
                <w:szCs w:val="22"/>
                <w:lang w:eastAsia="zh-CN"/>
              </w:rPr>
            </w:pPr>
            <w:ins w:id="101" w:author="伏木 雅(SB 渉外本部)" w:date="2022-04-11T14:49:00Z">
              <w:r w:rsidRPr="00032D3A">
                <w:rPr>
                  <w:rFonts w:cs="Arial"/>
                  <w:szCs w:val="22"/>
                  <w:lang w:eastAsia="zh-CN"/>
                </w:rPr>
                <w:t>CA_n28A-n257I</w:t>
              </w:r>
            </w:ins>
          </w:p>
          <w:p w14:paraId="693FF5F9" w14:textId="77777777" w:rsidR="004A5DBE" w:rsidRPr="00032D3A" w:rsidRDefault="004A5DBE" w:rsidP="004A5DBE">
            <w:pPr>
              <w:pStyle w:val="TAC"/>
              <w:rPr>
                <w:ins w:id="102" w:author="伏木 雅(SB 渉外本部)" w:date="2022-04-11T14:49:00Z"/>
                <w:rFonts w:cs="Arial"/>
                <w:szCs w:val="22"/>
                <w:lang w:eastAsia="zh-CN"/>
              </w:rPr>
            </w:pPr>
            <w:ins w:id="103" w:author="伏木 雅(SB 渉外本部)" w:date="2022-04-11T14:49:00Z">
              <w:r w:rsidRPr="00032D3A">
                <w:rPr>
                  <w:rFonts w:cs="Arial"/>
                  <w:szCs w:val="22"/>
                  <w:lang w:eastAsia="zh-CN"/>
                </w:rPr>
                <w:t>CA_n77A-n257A</w:t>
              </w:r>
            </w:ins>
          </w:p>
          <w:p w14:paraId="55CC45F8" w14:textId="77777777" w:rsidR="004A5DBE" w:rsidRPr="00032D3A" w:rsidRDefault="004A5DBE" w:rsidP="004A5DBE">
            <w:pPr>
              <w:pStyle w:val="TAC"/>
              <w:rPr>
                <w:ins w:id="104" w:author="伏木 雅(SB 渉外本部)" w:date="2022-04-11T14:49:00Z"/>
                <w:rFonts w:cs="Arial"/>
                <w:szCs w:val="22"/>
                <w:lang w:eastAsia="zh-CN"/>
              </w:rPr>
            </w:pPr>
            <w:ins w:id="105" w:author="伏木 雅(SB 渉外本部)" w:date="2022-04-11T14:49:00Z">
              <w:r w:rsidRPr="00032D3A">
                <w:rPr>
                  <w:rFonts w:cs="Arial"/>
                  <w:szCs w:val="22"/>
                  <w:lang w:eastAsia="zh-CN"/>
                </w:rPr>
                <w:t>CA_n77A-n257G</w:t>
              </w:r>
            </w:ins>
          </w:p>
          <w:p w14:paraId="18A5263E" w14:textId="77777777" w:rsidR="004A5DBE" w:rsidRPr="00032D3A" w:rsidRDefault="004A5DBE" w:rsidP="004A5DBE">
            <w:pPr>
              <w:pStyle w:val="TAC"/>
              <w:rPr>
                <w:ins w:id="106" w:author="伏木 雅(SB 渉外本部)" w:date="2022-04-11T14:49:00Z"/>
                <w:rFonts w:cs="Arial"/>
                <w:szCs w:val="22"/>
                <w:lang w:eastAsia="zh-CN"/>
              </w:rPr>
            </w:pPr>
            <w:ins w:id="107" w:author="伏木 雅(SB 渉外本部)" w:date="2022-04-11T14:49:00Z">
              <w:r w:rsidRPr="00032D3A">
                <w:rPr>
                  <w:rFonts w:cs="Arial"/>
                  <w:szCs w:val="22"/>
                  <w:lang w:eastAsia="zh-CN"/>
                </w:rPr>
                <w:t>CA_n77A-n257H</w:t>
              </w:r>
            </w:ins>
          </w:p>
          <w:p w14:paraId="6EC97C1C" w14:textId="12B8E8A0" w:rsidR="004A5DBE" w:rsidRPr="00032D3A" w:rsidRDefault="004A5DBE" w:rsidP="004A5DBE">
            <w:pPr>
              <w:pStyle w:val="TAC"/>
            </w:pPr>
            <w:ins w:id="108" w:author="伏木 雅(SB 渉外本部)" w:date="2022-04-11T14:49:00Z">
              <w:r w:rsidRPr="00032D3A">
                <w:rPr>
                  <w:rFonts w:cs="Arial"/>
                  <w:szCs w:val="22"/>
                  <w:lang w:eastAsia="zh-CN"/>
                </w:rPr>
                <w:t>CA_n77A-n257I</w:t>
              </w:r>
            </w:ins>
            <w:del w:id="109" w:author="伏木 雅(SB 渉外本部)" w:date="2022-04-11T14:49:00Z">
              <w:r w:rsidRPr="005B2A6A" w:rsidDel="00EA6A3A">
                <w:rPr>
                  <w:lang w:eastAsia="ja-JP"/>
                </w:rPr>
                <w:delText>-</w:delText>
              </w:r>
            </w:del>
          </w:p>
        </w:tc>
        <w:tc>
          <w:tcPr>
            <w:tcW w:w="815" w:type="dxa"/>
            <w:tcBorders>
              <w:top w:val="single" w:sz="4" w:space="0" w:color="auto"/>
              <w:left w:val="single" w:sz="4" w:space="0" w:color="auto"/>
              <w:right w:val="single" w:sz="4" w:space="0" w:color="auto"/>
            </w:tcBorders>
          </w:tcPr>
          <w:p w14:paraId="42AB23DA" w14:textId="77777777" w:rsidR="004A5DBE" w:rsidRPr="00032D3A" w:rsidRDefault="004A5DBE" w:rsidP="004A5DBE">
            <w:pPr>
              <w:pStyle w:val="TAC"/>
            </w:pPr>
            <w:r w:rsidRPr="005B2A6A">
              <w:rPr>
                <w:lang w:eastAsia="ja-JP"/>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8B2867" w14:textId="77777777" w:rsidR="004A5DBE" w:rsidRPr="00032D3A" w:rsidRDefault="004A5DBE" w:rsidP="004A5DBE">
            <w:pPr>
              <w:pStyle w:val="TAC"/>
              <w:rPr>
                <w:szCs w:val="21"/>
              </w:rPr>
            </w:pPr>
            <w:r w:rsidRPr="00032D3A">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799D8D4" w14:textId="77777777" w:rsidR="004A5DBE" w:rsidRPr="00032D3A" w:rsidRDefault="004A5DBE" w:rsidP="004A5DBE">
            <w:pPr>
              <w:pStyle w:val="TAC"/>
              <w:rPr>
                <w:lang w:eastAsia="zh-CN"/>
              </w:rPr>
            </w:pPr>
            <w:r w:rsidRPr="00032D3A">
              <w:rPr>
                <w:lang w:eastAsia="zh-CN"/>
              </w:rPr>
              <w:t>0</w:t>
            </w:r>
          </w:p>
        </w:tc>
      </w:tr>
      <w:tr w:rsidR="004A5DBE" w:rsidRPr="00032D3A" w14:paraId="4150EF0E"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tcPr>
          <w:p w14:paraId="491D5AA7" w14:textId="77777777" w:rsidR="004A5DBE" w:rsidRPr="00032D3A" w:rsidRDefault="004A5DBE" w:rsidP="004A5DBE">
            <w:pPr>
              <w:pStyle w:val="TAC"/>
            </w:pPr>
          </w:p>
        </w:tc>
        <w:tc>
          <w:tcPr>
            <w:tcW w:w="1912" w:type="dxa"/>
            <w:tcBorders>
              <w:top w:val="nil"/>
              <w:left w:val="single" w:sz="4" w:space="0" w:color="auto"/>
              <w:bottom w:val="nil"/>
              <w:right w:val="single" w:sz="4" w:space="0" w:color="auto"/>
            </w:tcBorders>
            <w:shd w:val="clear" w:color="auto" w:fill="auto"/>
          </w:tcPr>
          <w:p w14:paraId="062B865F" w14:textId="77777777" w:rsidR="004A5DBE" w:rsidRPr="00032D3A" w:rsidRDefault="004A5DBE" w:rsidP="004A5DBE">
            <w:pPr>
              <w:pStyle w:val="TAC"/>
            </w:pPr>
          </w:p>
        </w:tc>
        <w:tc>
          <w:tcPr>
            <w:tcW w:w="815" w:type="dxa"/>
            <w:tcBorders>
              <w:top w:val="single" w:sz="4" w:space="0" w:color="auto"/>
              <w:left w:val="single" w:sz="4" w:space="0" w:color="auto"/>
              <w:right w:val="single" w:sz="4" w:space="0" w:color="auto"/>
            </w:tcBorders>
          </w:tcPr>
          <w:p w14:paraId="4ECEABD9" w14:textId="77777777" w:rsidR="004A5DBE" w:rsidRPr="00032D3A" w:rsidRDefault="004A5DBE" w:rsidP="004A5DBE">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A38CA8" w14:textId="77777777" w:rsidR="004A5DBE" w:rsidRPr="00032D3A" w:rsidRDefault="004A5DBE" w:rsidP="004A5DBE">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490" w:type="dxa"/>
            <w:tcBorders>
              <w:top w:val="nil"/>
              <w:left w:val="single" w:sz="4" w:space="0" w:color="auto"/>
              <w:bottom w:val="nil"/>
              <w:right w:val="single" w:sz="4" w:space="0" w:color="auto"/>
            </w:tcBorders>
            <w:shd w:val="clear" w:color="auto" w:fill="auto"/>
            <w:vAlign w:val="center"/>
          </w:tcPr>
          <w:p w14:paraId="4257E74B" w14:textId="77777777" w:rsidR="004A5DBE" w:rsidRPr="00032D3A" w:rsidRDefault="004A5DBE" w:rsidP="004A5DBE">
            <w:pPr>
              <w:pStyle w:val="TAC"/>
            </w:pPr>
          </w:p>
        </w:tc>
      </w:tr>
      <w:tr w:rsidR="004A5DBE" w:rsidRPr="00032D3A" w14:paraId="39D248F2"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tcPr>
          <w:p w14:paraId="58EFB883" w14:textId="77777777" w:rsidR="004A5DBE" w:rsidRPr="00032D3A" w:rsidRDefault="004A5DBE" w:rsidP="004A5DBE">
            <w:pPr>
              <w:pStyle w:val="TAC"/>
            </w:pPr>
          </w:p>
        </w:tc>
        <w:tc>
          <w:tcPr>
            <w:tcW w:w="1912" w:type="dxa"/>
            <w:tcBorders>
              <w:top w:val="nil"/>
              <w:left w:val="single" w:sz="4" w:space="0" w:color="auto"/>
              <w:bottom w:val="single" w:sz="4" w:space="0" w:color="auto"/>
              <w:right w:val="single" w:sz="4" w:space="0" w:color="auto"/>
            </w:tcBorders>
            <w:shd w:val="clear" w:color="auto" w:fill="auto"/>
          </w:tcPr>
          <w:p w14:paraId="7F865DEA" w14:textId="77777777" w:rsidR="004A5DBE" w:rsidRPr="00032D3A" w:rsidRDefault="004A5DBE" w:rsidP="004A5DBE">
            <w:pPr>
              <w:pStyle w:val="TAC"/>
            </w:pPr>
          </w:p>
        </w:tc>
        <w:tc>
          <w:tcPr>
            <w:tcW w:w="815" w:type="dxa"/>
            <w:tcBorders>
              <w:top w:val="single" w:sz="4" w:space="0" w:color="auto"/>
              <w:left w:val="single" w:sz="4" w:space="0" w:color="auto"/>
              <w:right w:val="single" w:sz="4" w:space="0" w:color="auto"/>
            </w:tcBorders>
          </w:tcPr>
          <w:p w14:paraId="60CDE287" w14:textId="77777777" w:rsidR="004A5DBE" w:rsidRPr="00032D3A" w:rsidRDefault="004A5DBE" w:rsidP="004A5DBE">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782D15" w14:textId="77777777" w:rsidR="004A5DBE" w:rsidRPr="00032D3A" w:rsidRDefault="004A5DBE" w:rsidP="004A5DBE">
            <w:pPr>
              <w:pStyle w:val="TAC"/>
              <w:rPr>
                <w:szCs w:val="21"/>
              </w:rPr>
            </w:pPr>
            <w:r w:rsidRPr="00032D3A">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7E6668E0" w14:textId="77777777" w:rsidR="004A5DBE" w:rsidRPr="00032D3A" w:rsidRDefault="004A5DBE" w:rsidP="004A5DBE">
            <w:pPr>
              <w:pStyle w:val="TAC"/>
            </w:pPr>
          </w:p>
        </w:tc>
      </w:tr>
      <w:tr w:rsidR="007B6DBE" w:rsidRPr="00032D3A" w14:paraId="4071A851" w14:textId="77777777" w:rsidTr="004A5DBE">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53453139" w14:textId="77777777" w:rsidR="007B6DBE" w:rsidRPr="00032D3A" w:rsidRDefault="007B6DBE" w:rsidP="00DE68CB">
            <w:pPr>
              <w:pStyle w:val="TAC"/>
            </w:pPr>
            <w:r w:rsidRPr="00032D3A">
              <w:t>CA_n28A-n78A-n257A</w:t>
            </w:r>
          </w:p>
        </w:tc>
        <w:tc>
          <w:tcPr>
            <w:tcW w:w="1912" w:type="dxa"/>
            <w:tcBorders>
              <w:left w:val="single" w:sz="4" w:space="0" w:color="auto"/>
              <w:bottom w:val="nil"/>
              <w:right w:val="single" w:sz="4" w:space="0" w:color="auto"/>
            </w:tcBorders>
            <w:shd w:val="clear" w:color="auto" w:fill="auto"/>
            <w:vAlign w:val="center"/>
          </w:tcPr>
          <w:p w14:paraId="207E3239" w14:textId="77777777" w:rsidR="007B6DBE" w:rsidRPr="00032D3A" w:rsidRDefault="007B6DBE" w:rsidP="00DE68CB">
            <w:pPr>
              <w:pStyle w:val="TAC"/>
            </w:pPr>
            <w:r w:rsidRPr="00032D3A">
              <w:t>CA_n</w:t>
            </w:r>
            <w:r w:rsidRPr="00032D3A">
              <w:rPr>
                <w:lang w:eastAsia="zh-CN"/>
              </w:rPr>
              <w:t>28</w:t>
            </w:r>
            <w:r w:rsidRPr="00032D3A">
              <w:t>A-</w:t>
            </w:r>
            <w:r w:rsidRPr="00032D3A">
              <w:rPr>
                <w:lang w:eastAsia="zh-CN"/>
              </w:rPr>
              <w:t>n78</w:t>
            </w:r>
            <w:r w:rsidRPr="00032D3A">
              <w:t>A</w:t>
            </w:r>
            <w:r w:rsidRPr="00032D3A">
              <w:rPr>
                <w:lang w:eastAsia="zh-CN"/>
              </w:rPr>
              <w:t xml:space="preserve">, </w:t>
            </w:r>
            <w:r w:rsidRPr="00032D3A">
              <w:t>CA_n</w:t>
            </w:r>
            <w:r w:rsidRPr="00032D3A">
              <w:rPr>
                <w:lang w:eastAsia="zh-CN"/>
              </w:rPr>
              <w:t>28</w:t>
            </w:r>
            <w:r w:rsidRPr="00032D3A">
              <w:t>A-n</w:t>
            </w:r>
            <w:r w:rsidRPr="00032D3A">
              <w:rPr>
                <w:lang w:eastAsia="zh-CN"/>
              </w:rPr>
              <w:t>257</w:t>
            </w:r>
            <w:r w:rsidRPr="00032D3A">
              <w:t>A</w:t>
            </w:r>
            <w:r w:rsidRPr="00032D3A">
              <w:rPr>
                <w:lang w:eastAsia="zh-CN"/>
              </w:rPr>
              <w:t xml:space="preserve">, </w:t>
            </w:r>
            <w:r w:rsidRPr="00032D3A">
              <w:t>CA_</w:t>
            </w:r>
            <w:r w:rsidRPr="00032D3A">
              <w:rPr>
                <w:lang w:eastAsia="zh-CN"/>
              </w:rPr>
              <w:t>n78</w:t>
            </w:r>
            <w:r w:rsidRPr="00032D3A">
              <w:t>A-n</w:t>
            </w:r>
            <w:r w:rsidRPr="00032D3A">
              <w:rPr>
                <w:lang w:eastAsia="zh-CN"/>
              </w:rPr>
              <w:t>257</w:t>
            </w:r>
            <w:r w:rsidRPr="00032D3A">
              <w:t>A</w:t>
            </w:r>
          </w:p>
        </w:tc>
        <w:tc>
          <w:tcPr>
            <w:tcW w:w="815" w:type="dxa"/>
            <w:tcBorders>
              <w:left w:val="single" w:sz="4" w:space="0" w:color="auto"/>
              <w:right w:val="single" w:sz="4" w:space="0" w:color="auto"/>
            </w:tcBorders>
            <w:vAlign w:val="center"/>
          </w:tcPr>
          <w:p w14:paraId="2459785F" w14:textId="77777777" w:rsidR="007B6DBE" w:rsidRPr="00032D3A" w:rsidRDefault="007B6DBE" w:rsidP="00DE68CB">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6B88D1" w14:textId="77777777" w:rsidR="007B6DBE" w:rsidRPr="00032D3A" w:rsidRDefault="007B6DBE" w:rsidP="00DE68CB">
            <w:pPr>
              <w:pStyle w:val="TAC"/>
            </w:pPr>
            <w:r w:rsidRPr="00032D3A">
              <w:rPr>
                <w:lang w:val="en-US" w:bidi="ar"/>
              </w:rPr>
              <w:t>5, 10, 15, 20</w:t>
            </w:r>
          </w:p>
        </w:tc>
        <w:tc>
          <w:tcPr>
            <w:tcW w:w="1490" w:type="dxa"/>
            <w:tcBorders>
              <w:left w:val="single" w:sz="4" w:space="0" w:color="auto"/>
              <w:bottom w:val="nil"/>
              <w:right w:val="single" w:sz="4" w:space="0" w:color="auto"/>
            </w:tcBorders>
            <w:shd w:val="clear" w:color="auto" w:fill="auto"/>
            <w:vAlign w:val="center"/>
          </w:tcPr>
          <w:p w14:paraId="136C652A" w14:textId="77777777" w:rsidR="007B6DBE" w:rsidRPr="00032D3A" w:rsidRDefault="007B6DBE" w:rsidP="00DE68CB">
            <w:pPr>
              <w:pStyle w:val="TAC"/>
              <w:rPr>
                <w:lang w:eastAsia="zh-CN"/>
              </w:rPr>
            </w:pPr>
            <w:r w:rsidRPr="00032D3A">
              <w:rPr>
                <w:lang w:eastAsia="zh-CN"/>
              </w:rPr>
              <w:t>0</w:t>
            </w:r>
          </w:p>
        </w:tc>
      </w:tr>
      <w:tr w:rsidR="007B6DBE" w:rsidRPr="00032D3A" w14:paraId="5CCE1A9C"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352FDC5"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1DE6050"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4B218633" w14:textId="77777777" w:rsidR="007B6DBE" w:rsidRPr="00032D3A" w:rsidRDefault="007B6DBE"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2621A7" w14:textId="77777777" w:rsidR="007B6DBE" w:rsidRPr="00032D3A" w:rsidRDefault="007B6DBE"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31E5ED51" w14:textId="77777777" w:rsidR="007B6DBE" w:rsidRPr="00032D3A" w:rsidRDefault="007B6DBE" w:rsidP="00DE68CB">
            <w:pPr>
              <w:pStyle w:val="TAC"/>
            </w:pPr>
          </w:p>
        </w:tc>
      </w:tr>
      <w:tr w:rsidR="007B6DBE" w:rsidRPr="00032D3A" w14:paraId="5214DDB7"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9DFB8DF"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6C439EC"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70EEF6B0"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7AA39E" w14:textId="77777777" w:rsidR="007B6DBE" w:rsidRPr="00032D3A" w:rsidRDefault="007B6DBE" w:rsidP="00DE68CB">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6DE3AA9B" w14:textId="77777777" w:rsidR="007B6DBE" w:rsidRPr="00032D3A" w:rsidRDefault="007B6DBE" w:rsidP="00DE68CB">
            <w:pPr>
              <w:pStyle w:val="TAC"/>
            </w:pPr>
          </w:p>
        </w:tc>
      </w:tr>
      <w:tr w:rsidR="007B6DBE" w:rsidRPr="00032D3A" w14:paraId="1CDFF073" w14:textId="77777777" w:rsidTr="004A5DBE">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058A946B" w14:textId="77777777" w:rsidR="007B6DBE" w:rsidRPr="00032D3A" w:rsidRDefault="007B6DBE" w:rsidP="00DE68CB">
            <w:pPr>
              <w:pStyle w:val="TAC"/>
            </w:pPr>
            <w:r w:rsidRPr="00032D3A">
              <w:t>CA_n28A-n78A-n257D</w:t>
            </w:r>
          </w:p>
        </w:tc>
        <w:tc>
          <w:tcPr>
            <w:tcW w:w="1912" w:type="dxa"/>
            <w:tcBorders>
              <w:left w:val="single" w:sz="4" w:space="0" w:color="auto"/>
              <w:bottom w:val="nil"/>
              <w:right w:val="single" w:sz="4" w:space="0" w:color="auto"/>
            </w:tcBorders>
            <w:shd w:val="clear" w:color="auto" w:fill="auto"/>
            <w:vAlign w:val="center"/>
          </w:tcPr>
          <w:p w14:paraId="306C85AB" w14:textId="77777777" w:rsidR="007B6DBE" w:rsidRPr="00032D3A" w:rsidRDefault="007B6DBE" w:rsidP="00DE68CB">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4E50BED2" w14:textId="77777777" w:rsidR="007B6DBE" w:rsidRPr="00032D3A" w:rsidRDefault="007B6DBE" w:rsidP="00DE68CB">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0AB565FE" w14:textId="77777777" w:rsidR="007B6DBE" w:rsidRPr="00032D3A" w:rsidRDefault="007B6DBE" w:rsidP="00DE68CB">
            <w:pPr>
              <w:pStyle w:val="TAC"/>
              <w:rPr>
                <w:rFonts w:cs="Arial"/>
                <w:lang w:eastAsia="zh-CN"/>
              </w:rPr>
            </w:pPr>
            <w:r w:rsidRPr="00032D3A">
              <w:t>CA_n</w:t>
            </w:r>
            <w:r w:rsidRPr="00032D3A">
              <w:rPr>
                <w:lang w:eastAsia="zh-CN"/>
              </w:rPr>
              <w:t>28</w:t>
            </w:r>
            <w:r w:rsidRPr="00032D3A">
              <w:t>A-n</w:t>
            </w:r>
            <w:r w:rsidRPr="00032D3A">
              <w:rPr>
                <w:lang w:eastAsia="zh-CN"/>
              </w:rPr>
              <w:t>257D</w:t>
            </w:r>
          </w:p>
          <w:p w14:paraId="6C1683BC" w14:textId="77777777" w:rsidR="007B6DBE" w:rsidRPr="00032D3A" w:rsidRDefault="007B6DBE" w:rsidP="00DE68CB">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36C8A18F" w14:textId="77777777" w:rsidR="007B6DBE" w:rsidRPr="00032D3A" w:rsidRDefault="007B6DBE" w:rsidP="00DE68CB">
            <w:pPr>
              <w:pStyle w:val="TAC"/>
            </w:pPr>
            <w:r w:rsidRPr="00032D3A">
              <w:t>CA_</w:t>
            </w:r>
            <w:r w:rsidRPr="00032D3A">
              <w:rPr>
                <w:lang w:eastAsia="zh-CN"/>
              </w:rPr>
              <w:t>n78</w:t>
            </w:r>
            <w:r w:rsidRPr="00032D3A">
              <w:t>A-n</w:t>
            </w:r>
            <w:r w:rsidRPr="00032D3A">
              <w:rPr>
                <w:lang w:eastAsia="zh-CN"/>
              </w:rPr>
              <w:t>257D</w:t>
            </w:r>
          </w:p>
        </w:tc>
        <w:tc>
          <w:tcPr>
            <w:tcW w:w="815" w:type="dxa"/>
            <w:tcBorders>
              <w:left w:val="single" w:sz="4" w:space="0" w:color="auto"/>
              <w:right w:val="single" w:sz="4" w:space="0" w:color="auto"/>
            </w:tcBorders>
            <w:vAlign w:val="center"/>
          </w:tcPr>
          <w:p w14:paraId="49EAB1E8" w14:textId="77777777" w:rsidR="007B6DBE" w:rsidRPr="00032D3A" w:rsidRDefault="007B6DBE" w:rsidP="00DE68CB">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B7EBA5" w14:textId="77777777" w:rsidR="007B6DBE" w:rsidRPr="00032D3A" w:rsidRDefault="007B6DBE" w:rsidP="00DE68CB">
            <w:pPr>
              <w:pStyle w:val="TAC"/>
            </w:pPr>
            <w:r w:rsidRPr="00032D3A">
              <w:rPr>
                <w:lang w:val="en-US" w:bidi="ar"/>
              </w:rPr>
              <w:t>5, 10, 15, 20</w:t>
            </w:r>
          </w:p>
        </w:tc>
        <w:tc>
          <w:tcPr>
            <w:tcW w:w="1490" w:type="dxa"/>
            <w:tcBorders>
              <w:left w:val="single" w:sz="4" w:space="0" w:color="auto"/>
              <w:bottom w:val="nil"/>
              <w:right w:val="single" w:sz="4" w:space="0" w:color="auto"/>
            </w:tcBorders>
            <w:shd w:val="clear" w:color="auto" w:fill="auto"/>
            <w:vAlign w:val="center"/>
          </w:tcPr>
          <w:p w14:paraId="69D7F507" w14:textId="77777777" w:rsidR="007B6DBE" w:rsidRPr="00032D3A" w:rsidRDefault="007B6DBE" w:rsidP="00DE68CB">
            <w:pPr>
              <w:pStyle w:val="TAC"/>
              <w:rPr>
                <w:lang w:eastAsia="zh-CN"/>
              </w:rPr>
            </w:pPr>
            <w:r w:rsidRPr="00032D3A">
              <w:rPr>
                <w:lang w:eastAsia="zh-CN"/>
              </w:rPr>
              <w:t>0</w:t>
            </w:r>
          </w:p>
        </w:tc>
      </w:tr>
      <w:tr w:rsidR="007B6DBE" w:rsidRPr="00032D3A" w14:paraId="52AF7D65"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6183CA0"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ADA9F96"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3029390D" w14:textId="77777777" w:rsidR="007B6DBE" w:rsidRPr="00032D3A" w:rsidRDefault="007B6DBE"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7E6F6E" w14:textId="77777777" w:rsidR="007B6DBE" w:rsidRPr="00032D3A" w:rsidRDefault="007B6DBE"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6585A247" w14:textId="77777777" w:rsidR="007B6DBE" w:rsidRPr="00032D3A" w:rsidRDefault="007B6DBE" w:rsidP="00DE68CB">
            <w:pPr>
              <w:pStyle w:val="TAC"/>
            </w:pPr>
          </w:p>
        </w:tc>
      </w:tr>
      <w:tr w:rsidR="007B6DBE" w:rsidRPr="00032D3A" w14:paraId="262A84EA"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16A7258"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BB16DF6"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40D467F5"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A509EE" w14:textId="77777777" w:rsidR="007B6DBE" w:rsidRPr="00032D3A" w:rsidRDefault="007B6DBE" w:rsidP="00DE68CB">
            <w:pPr>
              <w:pStyle w:val="TAC"/>
            </w:pPr>
            <w:r w:rsidRPr="00032D3A">
              <w:rPr>
                <w:lang w:val="en-US" w:bidi="ar"/>
              </w:rPr>
              <w:t>CA_n257D</w:t>
            </w:r>
          </w:p>
        </w:tc>
        <w:tc>
          <w:tcPr>
            <w:tcW w:w="1490" w:type="dxa"/>
            <w:tcBorders>
              <w:top w:val="nil"/>
              <w:left w:val="single" w:sz="4" w:space="0" w:color="auto"/>
              <w:bottom w:val="single" w:sz="4" w:space="0" w:color="auto"/>
              <w:right w:val="single" w:sz="4" w:space="0" w:color="auto"/>
            </w:tcBorders>
            <w:shd w:val="clear" w:color="auto" w:fill="auto"/>
            <w:vAlign w:val="center"/>
          </w:tcPr>
          <w:p w14:paraId="697AC6D3" w14:textId="77777777" w:rsidR="007B6DBE" w:rsidRPr="00032D3A" w:rsidRDefault="007B6DBE" w:rsidP="00DE68CB">
            <w:pPr>
              <w:pStyle w:val="TAC"/>
            </w:pPr>
          </w:p>
        </w:tc>
      </w:tr>
      <w:tr w:rsidR="007B6DBE" w:rsidRPr="00032D3A" w14:paraId="51B99751" w14:textId="77777777" w:rsidTr="004A5DBE">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4839CCF0" w14:textId="77777777" w:rsidR="007B6DBE" w:rsidRPr="00032D3A" w:rsidRDefault="007B6DBE" w:rsidP="00DE68CB">
            <w:pPr>
              <w:pStyle w:val="TAC"/>
            </w:pPr>
            <w:r w:rsidRPr="00032D3A">
              <w:t>CA_n28A-n78A-n257G</w:t>
            </w:r>
          </w:p>
        </w:tc>
        <w:tc>
          <w:tcPr>
            <w:tcW w:w="1912" w:type="dxa"/>
            <w:tcBorders>
              <w:left w:val="single" w:sz="4" w:space="0" w:color="auto"/>
              <w:bottom w:val="nil"/>
              <w:right w:val="single" w:sz="4" w:space="0" w:color="auto"/>
            </w:tcBorders>
            <w:shd w:val="clear" w:color="auto" w:fill="auto"/>
            <w:vAlign w:val="center"/>
          </w:tcPr>
          <w:p w14:paraId="6C77FB69" w14:textId="77777777" w:rsidR="007B6DBE" w:rsidRPr="00032D3A" w:rsidRDefault="007B6DBE" w:rsidP="00DE68CB">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1F4DE62" w14:textId="77777777" w:rsidR="007B6DBE" w:rsidRPr="00032D3A" w:rsidRDefault="007B6DBE" w:rsidP="00DE68CB">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A043D87" w14:textId="77777777" w:rsidR="007B6DBE" w:rsidRPr="00032D3A" w:rsidRDefault="007B6DBE" w:rsidP="00DE68CB">
            <w:pPr>
              <w:pStyle w:val="TAC"/>
              <w:rPr>
                <w:rFonts w:cs="Arial"/>
                <w:lang w:eastAsia="zh-CN"/>
              </w:rPr>
            </w:pPr>
            <w:r w:rsidRPr="00032D3A">
              <w:t>CA_n</w:t>
            </w:r>
            <w:r w:rsidRPr="00032D3A">
              <w:rPr>
                <w:lang w:eastAsia="zh-CN"/>
              </w:rPr>
              <w:t>28</w:t>
            </w:r>
            <w:r w:rsidRPr="00032D3A">
              <w:t>A-n</w:t>
            </w:r>
            <w:r w:rsidRPr="00032D3A">
              <w:rPr>
                <w:lang w:eastAsia="zh-CN"/>
              </w:rPr>
              <w:t>257G</w:t>
            </w:r>
          </w:p>
          <w:p w14:paraId="4FB93B69" w14:textId="77777777" w:rsidR="007B6DBE" w:rsidRPr="00032D3A" w:rsidRDefault="007B6DBE" w:rsidP="00DE68CB">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1028FD0B" w14:textId="77777777" w:rsidR="007B6DBE" w:rsidRPr="00032D3A" w:rsidRDefault="007B6DBE" w:rsidP="00DE68CB">
            <w:pPr>
              <w:pStyle w:val="TAC"/>
            </w:pPr>
            <w:r w:rsidRPr="00032D3A">
              <w:t>CA_</w:t>
            </w:r>
            <w:r w:rsidRPr="00032D3A">
              <w:rPr>
                <w:lang w:eastAsia="zh-CN"/>
              </w:rPr>
              <w:t>n78</w:t>
            </w:r>
            <w:r w:rsidRPr="00032D3A">
              <w:t>A-n</w:t>
            </w:r>
            <w:r w:rsidRPr="00032D3A">
              <w:rPr>
                <w:lang w:eastAsia="zh-CN"/>
              </w:rPr>
              <w:t>257G</w:t>
            </w:r>
          </w:p>
        </w:tc>
        <w:tc>
          <w:tcPr>
            <w:tcW w:w="815" w:type="dxa"/>
            <w:tcBorders>
              <w:left w:val="single" w:sz="4" w:space="0" w:color="auto"/>
              <w:right w:val="single" w:sz="4" w:space="0" w:color="auto"/>
            </w:tcBorders>
            <w:vAlign w:val="center"/>
          </w:tcPr>
          <w:p w14:paraId="0F8056EE" w14:textId="77777777" w:rsidR="007B6DBE" w:rsidRPr="00032D3A" w:rsidRDefault="007B6DBE" w:rsidP="00DE68CB">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93AA53" w14:textId="77777777" w:rsidR="007B6DBE" w:rsidRPr="00032D3A" w:rsidRDefault="007B6DBE" w:rsidP="00DE68CB">
            <w:pPr>
              <w:pStyle w:val="TAC"/>
            </w:pPr>
            <w:r w:rsidRPr="00032D3A">
              <w:rPr>
                <w:lang w:val="en-US" w:bidi="ar"/>
              </w:rPr>
              <w:t>5, 10, 15, 20</w:t>
            </w:r>
          </w:p>
        </w:tc>
        <w:tc>
          <w:tcPr>
            <w:tcW w:w="1490" w:type="dxa"/>
            <w:tcBorders>
              <w:left w:val="single" w:sz="4" w:space="0" w:color="auto"/>
              <w:bottom w:val="nil"/>
              <w:right w:val="single" w:sz="4" w:space="0" w:color="auto"/>
            </w:tcBorders>
            <w:shd w:val="clear" w:color="auto" w:fill="auto"/>
            <w:vAlign w:val="center"/>
          </w:tcPr>
          <w:p w14:paraId="40F9FF07" w14:textId="77777777" w:rsidR="007B6DBE" w:rsidRPr="00032D3A" w:rsidRDefault="007B6DBE" w:rsidP="00DE68CB">
            <w:pPr>
              <w:pStyle w:val="TAC"/>
              <w:rPr>
                <w:lang w:eastAsia="zh-CN"/>
              </w:rPr>
            </w:pPr>
            <w:r w:rsidRPr="00032D3A">
              <w:rPr>
                <w:lang w:eastAsia="zh-CN"/>
              </w:rPr>
              <w:t>0</w:t>
            </w:r>
          </w:p>
        </w:tc>
      </w:tr>
      <w:tr w:rsidR="007B6DBE" w:rsidRPr="00032D3A" w14:paraId="4B8EAF8B"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7EEEE38"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435B47D"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1B59C03B" w14:textId="77777777" w:rsidR="007B6DBE" w:rsidRPr="00032D3A" w:rsidRDefault="007B6DBE"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306056" w14:textId="77777777" w:rsidR="007B6DBE" w:rsidRPr="00032D3A" w:rsidRDefault="007B6DBE"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23ECB955" w14:textId="77777777" w:rsidR="007B6DBE" w:rsidRPr="00032D3A" w:rsidRDefault="007B6DBE" w:rsidP="00DE68CB">
            <w:pPr>
              <w:pStyle w:val="TAC"/>
            </w:pPr>
          </w:p>
        </w:tc>
      </w:tr>
      <w:tr w:rsidR="007B6DBE" w:rsidRPr="00032D3A" w14:paraId="42683323"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BF15425"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435D174"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0FB129F5"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A3552D" w14:textId="77777777" w:rsidR="007B6DBE" w:rsidRPr="00032D3A" w:rsidRDefault="007B6DBE" w:rsidP="00DE68CB">
            <w:pPr>
              <w:pStyle w:val="TAC"/>
            </w:pPr>
            <w:r w:rsidRPr="00032D3A">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07076988" w14:textId="77777777" w:rsidR="007B6DBE" w:rsidRPr="00032D3A" w:rsidRDefault="007B6DBE" w:rsidP="00DE68CB">
            <w:pPr>
              <w:pStyle w:val="TAC"/>
            </w:pPr>
          </w:p>
        </w:tc>
      </w:tr>
      <w:tr w:rsidR="007B6DBE" w:rsidRPr="00032D3A" w14:paraId="6B1F4542" w14:textId="77777777" w:rsidTr="004A5DBE">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327EB06A" w14:textId="77777777" w:rsidR="007B6DBE" w:rsidRPr="00032D3A" w:rsidRDefault="007B6DBE" w:rsidP="00DE68CB">
            <w:pPr>
              <w:pStyle w:val="TAC"/>
            </w:pPr>
            <w:r w:rsidRPr="00032D3A">
              <w:lastRenderedPageBreak/>
              <w:t>CA_n28A-n78A-n257H</w:t>
            </w:r>
          </w:p>
        </w:tc>
        <w:tc>
          <w:tcPr>
            <w:tcW w:w="1912" w:type="dxa"/>
            <w:tcBorders>
              <w:left w:val="single" w:sz="4" w:space="0" w:color="auto"/>
              <w:bottom w:val="nil"/>
              <w:right w:val="single" w:sz="4" w:space="0" w:color="auto"/>
            </w:tcBorders>
            <w:shd w:val="clear" w:color="auto" w:fill="auto"/>
            <w:vAlign w:val="center"/>
          </w:tcPr>
          <w:p w14:paraId="41429F29" w14:textId="77777777" w:rsidR="007B6DBE" w:rsidRPr="00032D3A" w:rsidRDefault="007B6DBE" w:rsidP="00DE68CB">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3E0BAC4" w14:textId="77777777" w:rsidR="007B6DBE" w:rsidRPr="00032D3A" w:rsidRDefault="007B6DBE" w:rsidP="00DE68CB">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4F69C6FF" w14:textId="77777777" w:rsidR="007B6DBE" w:rsidRPr="00032D3A" w:rsidRDefault="007B6DBE" w:rsidP="00DE68CB">
            <w:pPr>
              <w:pStyle w:val="TAC"/>
              <w:rPr>
                <w:rFonts w:cs="Arial"/>
                <w:lang w:eastAsia="zh-CN"/>
              </w:rPr>
            </w:pPr>
            <w:r w:rsidRPr="00032D3A">
              <w:t>CA_n</w:t>
            </w:r>
            <w:r w:rsidRPr="00032D3A">
              <w:rPr>
                <w:lang w:eastAsia="zh-CN"/>
              </w:rPr>
              <w:t>28</w:t>
            </w:r>
            <w:r w:rsidRPr="00032D3A">
              <w:t>A-n</w:t>
            </w:r>
            <w:r w:rsidRPr="00032D3A">
              <w:rPr>
                <w:lang w:eastAsia="zh-CN"/>
              </w:rPr>
              <w:t>257G</w:t>
            </w:r>
          </w:p>
          <w:p w14:paraId="2803FDA7" w14:textId="77777777" w:rsidR="007B6DBE" w:rsidRPr="00032D3A" w:rsidRDefault="007B6DBE" w:rsidP="00DE68CB">
            <w:pPr>
              <w:pStyle w:val="TAC"/>
              <w:rPr>
                <w:rFonts w:cs="Arial"/>
                <w:lang w:eastAsia="zh-CN"/>
              </w:rPr>
            </w:pPr>
            <w:r w:rsidRPr="00032D3A">
              <w:t>CA_n</w:t>
            </w:r>
            <w:r w:rsidRPr="00032D3A">
              <w:rPr>
                <w:lang w:eastAsia="zh-CN"/>
              </w:rPr>
              <w:t>28</w:t>
            </w:r>
            <w:r w:rsidRPr="00032D3A">
              <w:t>A-n</w:t>
            </w:r>
            <w:r w:rsidRPr="00032D3A">
              <w:rPr>
                <w:lang w:eastAsia="zh-CN"/>
              </w:rPr>
              <w:t>257H</w:t>
            </w:r>
          </w:p>
          <w:p w14:paraId="3C26C16A" w14:textId="77777777" w:rsidR="007B6DBE" w:rsidRPr="00032D3A" w:rsidRDefault="007B6DBE" w:rsidP="00DE68CB">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35D6DFDE" w14:textId="77777777" w:rsidR="007B6DBE" w:rsidRPr="00032D3A" w:rsidRDefault="007B6DBE" w:rsidP="00DE68CB">
            <w:pPr>
              <w:pStyle w:val="TAC"/>
              <w:rPr>
                <w:rFonts w:cs="Arial"/>
                <w:lang w:eastAsia="zh-CN"/>
              </w:rPr>
            </w:pPr>
            <w:r w:rsidRPr="00032D3A">
              <w:t>CA_</w:t>
            </w:r>
            <w:r w:rsidRPr="00032D3A">
              <w:rPr>
                <w:lang w:eastAsia="zh-CN"/>
              </w:rPr>
              <w:t>n78</w:t>
            </w:r>
            <w:r w:rsidRPr="00032D3A">
              <w:t>A-n</w:t>
            </w:r>
            <w:r w:rsidRPr="00032D3A">
              <w:rPr>
                <w:lang w:eastAsia="zh-CN"/>
              </w:rPr>
              <w:t>257G</w:t>
            </w:r>
          </w:p>
          <w:p w14:paraId="0F5711C1" w14:textId="77777777" w:rsidR="007B6DBE" w:rsidRPr="00032D3A" w:rsidRDefault="007B6DBE" w:rsidP="00DE68CB">
            <w:pPr>
              <w:pStyle w:val="TAC"/>
            </w:pPr>
            <w:r w:rsidRPr="00032D3A">
              <w:t>CA_</w:t>
            </w:r>
            <w:r w:rsidRPr="00032D3A">
              <w:rPr>
                <w:lang w:eastAsia="zh-CN"/>
              </w:rPr>
              <w:t>n78</w:t>
            </w:r>
            <w:r w:rsidRPr="00032D3A">
              <w:t>A-n</w:t>
            </w:r>
            <w:r w:rsidRPr="00032D3A">
              <w:rPr>
                <w:lang w:eastAsia="zh-CN"/>
              </w:rPr>
              <w:t>257H</w:t>
            </w:r>
          </w:p>
        </w:tc>
        <w:tc>
          <w:tcPr>
            <w:tcW w:w="815" w:type="dxa"/>
            <w:tcBorders>
              <w:left w:val="single" w:sz="4" w:space="0" w:color="auto"/>
              <w:right w:val="single" w:sz="4" w:space="0" w:color="auto"/>
            </w:tcBorders>
            <w:vAlign w:val="center"/>
          </w:tcPr>
          <w:p w14:paraId="1A50E53E" w14:textId="77777777" w:rsidR="007B6DBE" w:rsidRPr="00032D3A" w:rsidRDefault="007B6DBE" w:rsidP="00DE68CB">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7743FB" w14:textId="77777777" w:rsidR="007B6DBE" w:rsidRPr="00032D3A" w:rsidRDefault="007B6DBE" w:rsidP="00DE68CB">
            <w:pPr>
              <w:pStyle w:val="TAC"/>
            </w:pPr>
            <w:r w:rsidRPr="00032D3A">
              <w:rPr>
                <w:lang w:val="en-US" w:bidi="ar"/>
              </w:rPr>
              <w:t>5, 10, 15, 20</w:t>
            </w:r>
          </w:p>
        </w:tc>
        <w:tc>
          <w:tcPr>
            <w:tcW w:w="1490" w:type="dxa"/>
            <w:tcBorders>
              <w:left w:val="single" w:sz="4" w:space="0" w:color="auto"/>
              <w:bottom w:val="nil"/>
              <w:right w:val="single" w:sz="4" w:space="0" w:color="auto"/>
            </w:tcBorders>
            <w:shd w:val="clear" w:color="auto" w:fill="auto"/>
            <w:vAlign w:val="center"/>
          </w:tcPr>
          <w:p w14:paraId="7677C075" w14:textId="77777777" w:rsidR="007B6DBE" w:rsidRPr="00032D3A" w:rsidRDefault="007B6DBE" w:rsidP="00DE68CB">
            <w:pPr>
              <w:pStyle w:val="TAC"/>
              <w:rPr>
                <w:lang w:eastAsia="zh-CN"/>
              </w:rPr>
            </w:pPr>
            <w:r w:rsidRPr="00032D3A">
              <w:rPr>
                <w:lang w:eastAsia="zh-CN"/>
              </w:rPr>
              <w:t>0</w:t>
            </w:r>
          </w:p>
        </w:tc>
      </w:tr>
      <w:tr w:rsidR="007B6DBE" w:rsidRPr="00032D3A" w14:paraId="42030134"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9B0DF74"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1791CF7"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1E58EF92" w14:textId="77777777" w:rsidR="007B6DBE" w:rsidRPr="00032D3A" w:rsidRDefault="007B6DBE"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EB8496" w14:textId="77777777" w:rsidR="007B6DBE" w:rsidRPr="00032D3A" w:rsidRDefault="007B6DBE"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6A4A5DF2" w14:textId="77777777" w:rsidR="007B6DBE" w:rsidRPr="00032D3A" w:rsidRDefault="007B6DBE" w:rsidP="00DE68CB">
            <w:pPr>
              <w:pStyle w:val="TAC"/>
            </w:pPr>
          </w:p>
        </w:tc>
      </w:tr>
      <w:tr w:rsidR="007B6DBE" w:rsidRPr="00032D3A" w14:paraId="5F7A579D"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851FE23"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C8F3AD0"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2DD01CF3"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F35286" w14:textId="77777777" w:rsidR="007B6DBE" w:rsidRPr="00032D3A" w:rsidRDefault="007B6DBE" w:rsidP="00DE68CB">
            <w:pPr>
              <w:pStyle w:val="TAC"/>
            </w:pPr>
            <w:r w:rsidRPr="00032D3A">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48B193A7" w14:textId="77777777" w:rsidR="007B6DBE" w:rsidRPr="00032D3A" w:rsidRDefault="007B6DBE" w:rsidP="00DE68CB">
            <w:pPr>
              <w:pStyle w:val="TAC"/>
            </w:pPr>
          </w:p>
        </w:tc>
      </w:tr>
      <w:tr w:rsidR="007B6DBE" w:rsidRPr="00032D3A" w14:paraId="13F49706" w14:textId="77777777" w:rsidTr="004A5DBE">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73801C17" w14:textId="77777777" w:rsidR="007B6DBE" w:rsidRPr="00032D3A" w:rsidRDefault="007B6DBE" w:rsidP="00DE68CB">
            <w:pPr>
              <w:pStyle w:val="TAC"/>
            </w:pPr>
            <w:r w:rsidRPr="00032D3A">
              <w:t>CA_n28A-n78A-n257I</w:t>
            </w:r>
          </w:p>
        </w:tc>
        <w:tc>
          <w:tcPr>
            <w:tcW w:w="1912" w:type="dxa"/>
            <w:tcBorders>
              <w:left w:val="single" w:sz="4" w:space="0" w:color="auto"/>
              <w:bottom w:val="nil"/>
              <w:right w:val="single" w:sz="4" w:space="0" w:color="auto"/>
            </w:tcBorders>
            <w:shd w:val="clear" w:color="auto" w:fill="auto"/>
            <w:vAlign w:val="center"/>
          </w:tcPr>
          <w:p w14:paraId="14C29A71" w14:textId="77777777" w:rsidR="007B6DBE" w:rsidRPr="00032D3A" w:rsidRDefault="007B6DBE" w:rsidP="00DE68CB">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8AB8CBD" w14:textId="77777777" w:rsidR="007B6DBE" w:rsidRPr="00032D3A" w:rsidRDefault="007B6DBE" w:rsidP="00DE68CB">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842DE2A" w14:textId="77777777" w:rsidR="007B6DBE" w:rsidRPr="00032D3A" w:rsidRDefault="007B6DBE" w:rsidP="00DE68CB">
            <w:pPr>
              <w:pStyle w:val="TAC"/>
              <w:rPr>
                <w:rFonts w:cs="Arial"/>
                <w:lang w:eastAsia="zh-CN"/>
              </w:rPr>
            </w:pPr>
            <w:r w:rsidRPr="00032D3A">
              <w:t>CA_n</w:t>
            </w:r>
            <w:r w:rsidRPr="00032D3A">
              <w:rPr>
                <w:lang w:eastAsia="zh-CN"/>
              </w:rPr>
              <w:t>28</w:t>
            </w:r>
            <w:r w:rsidRPr="00032D3A">
              <w:t>A-n</w:t>
            </w:r>
            <w:r w:rsidRPr="00032D3A">
              <w:rPr>
                <w:lang w:eastAsia="zh-CN"/>
              </w:rPr>
              <w:t>257G</w:t>
            </w:r>
          </w:p>
          <w:p w14:paraId="7851D13D" w14:textId="77777777" w:rsidR="007B6DBE" w:rsidRPr="00032D3A" w:rsidRDefault="007B6DBE" w:rsidP="00DE68CB">
            <w:pPr>
              <w:pStyle w:val="TAC"/>
              <w:rPr>
                <w:rFonts w:cs="Arial"/>
                <w:lang w:eastAsia="zh-CN"/>
              </w:rPr>
            </w:pPr>
            <w:r w:rsidRPr="00032D3A">
              <w:t>CA_n</w:t>
            </w:r>
            <w:r w:rsidRPr="00032D3A">
              <w:rPr>
                <w:lang w:eastAsia="zh-CN"/>
              </w:rPr>
              <w:t>28</w:t>
            </w:r>
            <w:r w:rsidRPr="00032D3A">
              <w:t>A-n</w:t>
            </w:r>
            <w:r w:rsidRPr="00032D3A">
              <w:rPr>
                <w:lang w:eastAsia="zh-CN"/>
              </w:rPr>
              <w:t>257H</w:t>
            </w:r>
          </w:p>
          <w:p w14:paraId="75D50525" w14:textId="77777777" w:rsidR="007B6DBE" w:rsidRPr="00032D3A" w:rsidRDefault="007B6DBE" w:rsidP="00DE68CB">
            <w:pPr>
              <w:pStyle w:val="TAC"/>
              <w:rPr>
                <w:rFonts w:cs="Arial"/>
                <w:lang w:eastAsia="zh-CN"/>
              </w:rPr>
            </w:pPr>
            <w:r w:rsidRPr="00032D3A">
              <w:t>CA_n</w:t>
            </w:r>
            <w:r w:rsidRPr="00032D3A">
              <w:rPr>
                <w:lang w:eastAsia="zh-CN"/>
              </w:rPr>
              <w:t>28</w:t>
            </w:r>
            <w:r w:rsidRPr="00032D3A">
              <w:t>A-n</w:t>
            </w:r>
            <w:r w:rsidRPr="00032D3A">
              <w:rPr>
                <w:lang w:eastAsia="zh-CN"/>
              </w:rPr>
              <w:t>257I</w:t>
            </w:r>
          </w:p>
          <w:p w14:paraId="0833638A" w14:textId="77777777" w:rsidR="007B6DBE" w:rsidRPr="00032D3A" w:rsidRDefault="007B6DBE" w:rsidP="00DE68CB">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367E6BCB" w14:textId="77777777" w:rsidR="007B6DBE" w:rsidRPr="00032D3A" w:rsidRDefault="007B6DBE" w:rsidP="00DE68CB">
            <w:pPr>
              <w:pStyle w:val="TAC"/>
              <w:rPr>
                <w:rFonts w:cs="Arial"/>
                <w:lang w:eastAsia="zh-CN"/>
              </w:rPr>
            </w:pPr>
            <w:r w:rsidRPr="00032D3A">
              <w:t>CA_</w:t>
            </w:r>
            <w:r w:rsidRPr="00032D3A">
              <w:rPr>
                <w:lang w:eastAsia="zh-CN"/>
              </w:rPr>
              <w:t>n78</w:t>
            </w:r>
            <w:r w:rsidRPr="00032D3A">
              <w:t>A-n</w:t>
            </w:r>
            <w:r w:rsidRPr="00032D3A">
              <w:rPr>
                <w:lang w:eastAsia="zh-CN"/>
              </w:rPr>
              <w:t>257G</w:t>
            </w:r>
          </w:p>
          <w:p w14:paraId="2AFA093D" w14:textId="77777777" w:rsidR="007B6DBE" w:rsidRPr="00032D3A" w:rsidRDefault="007B6DBE" w:rsidP="00DE68CB">
            <w:pPr>
              <w:pStyle w:val="TAC"/>
              <w:rPr>
                <w:rFonts w:cs="Arial"/>
                <w:lang w:eastAsia="zh-CN"/>
              </w:rPr>
            </w:pPr>
            <w:r w:rsidRPr="00032D3A">
              <w:t>CA_</w:t>
            </w:r>
            <w:r w:rsidRPr="00032D3A">
              <w:rPr>
                <w:lang w:eastAsia="zh-CN"/>
              </w:rPr>
              <w:t>n78</w:t>
            </w:r>
            <w:r w:rsidRPr="00032D3A">
              <w:t>A-n</w:t>
            </w:r>
            <w:r w:rsidRPr="00032D3A">
              <w:rPr>
                <w:lang w:eastAsia="zh-CN"/>
              </w:rPr>
              <w:t>257H</w:t>
            </w:r>
          </w:p>
          <w:p w14:paraId="55412F5E" w14:textId="77777777" w:rsidR="007B6DBE" w:rsidRPr="00032D3A" w:rsidRDefault="007B6DBE" w:rsidP="00DE68CB">
            <w:pPr>
              <w:pStyle w:val="TAC"/>
            </w:pPr>
            <w:r w:rsidRPr="00032D3A">
              <w:t>CA_</w:t>
            </w:r>
            <w:r w:rsidRPr="00032D3A">
              <w:rPr>
                <w:lang w:eastAsia="zh-CN"/>
              </w:rPr>
              <w:t>n78</w:t>
            </w:r>
            <w:r w:rsidRPr="00032D3A">
              <w:t>A-n</w:t>
            </w:r>
            <w:r w:rsidRPr="00032D3A">
              <w:rPr>
                <w:lang w:eastAsia="zh-CN"/>
              </w:rPr>
              <w:t>257I</w:t>
            </w:r>
          </w:p>
        </w:tc>
        <w:tc>
          <w:tcPr>
            <w:tcW w:w="815" w:type="dxa"/>
            <w:tcBorders>
              <w:left w:val="single" w:sz="4" w:space="0" w:color="auto"/>
              <w:right w:val="single" w:sz="4" w:space="0" w:color="auto"/>
            </w:tcBorders>
            <w:vAlign w:val="center"/>
          </w:tcPr>
          <w:p w14:paraId="40C30A8E" w14:textId="77777777" w:rsidR="007B6DBE" w:rsidRPr="00032D3A" w:rsidRDefault="007B6DBE" w:rsidP="00DE68CB">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78C886" w14:textId="77777777" w:rsidR="007B6DBE" w:rsidRPr="00032D3A" w:rsidRDefault="007B6DBE" w:rsidP="00DE68CB">
            <w:pPr>
              <w:pStyle w:val="TAC"/>
            </w:pPr>
            <w:r w:rsidRPr="00032D3A">
              <w:rPr>
                <w:lang w:val="en-US" w:bidi="ar"/>
              </w:rPr>
              <w:t>5, 10, 15, 20</w:t>
            </w:r>
          </w:p>
        </w:tc>
        <w:tc>
          <w:tcPr>
            <w:tcW w:w="1490" w:type="dxa"/>
            <w:tcBorders>
              <w:left w:val="single" w:sz="4" w:space="0" w:color="auto"/>
              <w:bottom w:val="nil"/>
              <w:right w:val="single" w:sz="4" w:space="0" w:color="auto"/>
            </w:tcBorders>
            <w:shd w:val="clear" w:color="auto" w:fill="auto"/>
            <w:vAlign w:val="center"/>
          </w:tcPr>
          <w:p w14:paraId="55B17579" w14:textId="77777777" w:rsidR="007B6DBE" w:rsidRPr="00032D3A" w:rsidRDefault="007B6DBE" w:rsidP="00DE68CB">
            <w:pPr>
              <w:pStyle w:val="TAC"/>
              <w:rPr>
                <w:lang w:eastAsia="zh-CN"/>
              </w:rPr>
            </w:pPr>
            <w:r w:rsidRPr="00032D3A">
              <w:rPr>
                <w:lang w:eastAsia="zh-CN"/>
              </w:rPr>
              <w:t>0</w:t>
            </w:r>
          </w:p>
        </w:tc>
      </w:tr>
      <w:tr w:rsidR="007B6DBE" w:rsidRPr="00032D3A" w14:paraId="7073AE3A"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9528285"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D65EAC7"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29ECB28E" w14:textId="77777777" w:rsidR="007B6DBE" w:rsidRPr="00032D3A" w:rsidRDefault="007B6DBE"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8AB864" w14:textId="77777777" w:rsidR="007B6DBE" w:rsidRPr="00032D3A" w:rsidRDefault="007B6DBE"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7CD0C71D" w14:textId="77777777" w:rsidR="007B6DBE" w:rsidRPr="00032D3A" w:rsidRDefault="007B6DBE" w:rsidP="00DE68CB">
            <w:pPr>
              <w:pStyle w:val="TAC"/>
              <w:rPr>
                <w:lang w:eastAsia="zh-CN"/>
              </w:rPr>
            </w:pPr>
          </w:p>
        </w:tc>
      </w:tr>
      <w:tr w:rsidR="007B6DBE" w:rsidRPr="00032D3A" w14:paraId="67BBA578"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0EFC94E"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A0A6DE9"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6D273C70"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4688C1" w14:textId="77777777" w:rsidR="007B6DBE" w:rsidRPr="00032D3A" w:rsidRDefault="007B6DBE" w:rsidP="00DE68CB">
            <w:pPr>
              <w:pStyle w:val="TAC"/>
            </w:pPr>
            <w:r w:rsidRPr="00032D3A">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4DF91586" w14:textId="77777777" w:rsidR="007B6DBE" w:rsidRPr="00032D3A" w:rsidRDefault="007B6DBE" w:rsidP="00DE68CB">
            <w:pPr>
              <w:pStyle w:val="TAC"/>
              <w:rPr>
                <w:lang w:eastAsia="zh-CN"/>
              </w:rPr>
            </w:pPr>
          </w:p>
        </w:tc>
      </w:tr>
      <w:tr w:rsidR="007B6DBE" w:rsidRPr="00032D3A" w14:paraId="4EA841D5"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4C7ED19" w14:textId="77777777" w:rsidR="007B6DBE" w:rsidRPr="00032D3A" w:rsidRDefault="007B6DBE" w:rsidP="00DE68CB">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24DF9F44" w14:textId="77777777" w:rsidR="007B6DBE" w:rsidRPr="00032D3A" w:rsidRDefault="007B6DBE" w:rsidP="00DE68CB">
            <w:pPr>
              <w:pStyle w:val="TAC"/>
              <w:rPr>
                <w:szCs w:val="18"/>
                <w:lang w:val="sv-SE"/>
              </w:rPr>
            </w:pPr>
            <w:r w:rsidRPr="00032D3A">
              <w:rPr>
                <w:szCs w:val="18"/>
                <w:lang w:val="sv-SE"/>
              </w:rPr>
              <w:t>CA_n28A-n79A</w:t>
            </w:r>
          </w:p>
          <w:p w14:paraId="31EDBC9C" w14:textId="77777777" w:rsidR="007B6DBE" w:rsidRPr="00032D3A" w:rsidRDefault="007B6DBE" w:rsidP="00DE68CB">
            <w:pPr>
              <w:pStyle w:val="TAC"/>
              <w:rPr>
                <w:szCs w:val="18"/>
                <w:lang w:val="sv-SE"/>
              </w:rPr>
            </w:pPr>
            <w:r w:rsidRPr="00032D3A">
              <w:rPr>
                <w:szCs w:val="18"/>
                <w:lang w:val="sv-SE"/>
              </w:rPr>
              <w:t>CA_n28A-n257A</w:t>
            </w:r>
          </w:p>
          <w:p w14:paraId="08697C66" w14:textId="77777777" w:rsidR="007B6DBE" w:rsidRPr="00032D3A" w:rsidRDefault="007B6DBE" w:rsidP="00DE68CB">
            <w:pPr>
              <w:pStyle w:val="TAC"/>
            </w:pPr>
            <w:r w:rsidRPr="00032D3A">
              <w:rPr>
                <w:szCs w:val="18"/>
                <w:lang w:val="sv-SE"/>
              </w:rPr>
              <w:t>CA_n79A-n257A</w:t>
            </w:r>
          </w:p>
        </w:tc>
        <w:tc>
          <w:tcPr>
            <w:tcW w:w="815" w:type="dxa"/>
            <w:tcBorders>
              <w:left w:val="single" w:sz="4" w:space="0" w:color="auto"/>
              <w:right w:val="single" w:sz="4" w:space="0" w:color="auto"/>
            </w:tcBorders>
            <w:vAlign w:val="center"/>
          </w:tcPr>
          <w:p w14:paraId="51D612B8" w14:textId="77777777" w:rsidR="007B6DBE" w:rsidRPr="00032D3A" w:rsidRDefault="007B6DBE" w:rsidP="00DE68CB">
            <w:pPr>
              <w:pStyle w:val="TAC"/>
              <w:rPr>
                <w:color w:val="000000"/>
              </w:rPr>
            </w:pPr>
            <w:r w:rsidRPr="00032D3A">
              <w:rPr>
                <w:rFonts w:hint="eastAsia"/>
                <w:szCs w:val="18"/>
                <w:lang w:eastAsia="zh-CN"/>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99097E" w14:textId="77777777" w:rsidR="007B6DBE" w:rsidRPr="00032D3A" w:rsidRDefault="007B6DBE" w:rsidP="00DE68CB">
            <w:pPr>
              <w:pStyle w:val="TAC"/>
            </w:pPr>
            <w:r w:rsidRPr="00032D3A">
              <w:rPr>
                <w:lang w:val="en-US" w:bidi="ar"/>
              </w:rPr>
              <w:t>5, 10, 15, 20, 30</w:t>
            </w:r>
          </w:p>
        </w:tc>
        <w:tc>
          <w:tcPr>
            <w:tcW w:w="1490" w:type="dxa"/>
            <w:tcBorders>
              <w:top w:val="nil"/>
              <w:left w:val="single" w:sz="4" w:space="0" w:color="auto"/>
              <w:bottom w:val="nil"/>
              <w:right w:val="single" w:sz="4" w:space="0" w:color="auto"/>
            </w:tcBorders>
            <w:shd w:val="clear" w:color="auto" w:fill="auto"/>
            <w:vAlign w:val="center"/>
          </w:tcPr>
          <w:p w14:paraId="360DE8C9" w14:textId="77777777" w:rsidR="007B6DBE" w:rsidRPr="00032D3A" w:rsidRDefault="007B6DBE" w:rsidP="00DE68CB">
            <w:pPr>
              <w:pStyle w:val="TAC"/>
              <w:rPr>
                <w:lang w:eastAsia="zh-CN"/>
              </w:rPr>
            </w:pPr>
            <w:r w:rsidRPr="00032D3A">
              <w:rPr>
                <w:rFonts w:hint="eastAsia"/>
                <w:szCs w:val="18"/>
                <w:lang w:eastAsia="zh-CN"/>
              </w:rPr>
              <w:t>0</w:t>
            </w:r>
          </w:p>
        </w:tc>
      </w:tr>
      <w:tr w:rsidR="007B6DBE" w:rsidRPr="00032D3A" w14:paraId="514DDFBD"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7F267EA"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9894631"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42567288" w14:textId="77777777" w:rsidR="007B6DBE" w:rsidRPr="00032D3A" w:rsidRDefault="007B6DBE" w:rsidP="00DE68CB">
            <w:pPr>
              <w:pStyle w:val="TAC"/>
              <w:rPr>
                <w:color w:val="000000"/>
              </w:rPr>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74B61C" w14:textId="77777777" w:rsidR="007B6DBE" w:rsidRPr="00032D3A" w:rsidRDefault="007B6DBE" w:rsidP="00DE68CB">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5D7AF675" w14:textId="77777777" w:rsidR="007B6DBE" w:rsidRPr="00032D3A" w:rsidRDefault="007B6DBE" w:rsidP="00DE68CB">
            <w:pPr>
              <w:pStyle w:val="TAC"/>
              <w:rPr>
                <w:lang w:eastAsia="zh-CN"/>
              </w:rPr>
            </w:pPr>
          </w:p>
        </w:tc>
      </w:tr>
      <w:tr w:rsidR="007B6DBE" w:rsidRPr="00032D3A" w14:paraId="4960D18E"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38D2B74"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9C8DA28"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39660247" w14:textId="77777777" w:rsidR="007B6DBE" w:rsidRPr="00032D3A" w:rsidRDefault="007B6DBE" w:rsidP="00DE68CB">
            <w:pPr>
              <w:pStyle w:val="TAC"/>
              <w:rPr>
                <w:color w:val="000000"/>
              </w:rPr>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723E27" w14:textId="77777777" w:rsidR="007B6DBE" w:rsidRPr="00032D3A" w:rsidRDefault="007B6DBE" w:rsidP="00DE68CB">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4EC72845" w14:textId="77777777" w:rsidR="007B6DBE" w:rsidRPr="00032D3A" w:rsidRDefault="007B6DBE" w:rsidP="00DE68CB">
            <w:pPr>
              <w:pStyle w:val="TAC"/>
              <w:rPr>
                <w:lang w:eastAsia="zh-CN"/>
              </w:rPr>
            </w:pPr>
          </w:p>
        </w:tc>
      </w:tr>
      <w:tr w:rsidR="007B6DBE" w:rsidRPr="00032D3A" w14:paraId="23F1B501"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2542368" w14:textId="77777777" w:rsidR="007B6DBE" w:rsidRPr="00032D3A" w:rsidRDefault="007B6DBE" w:rsidP="00DE68CB">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10DF1910" w14:textId="77777777" w:rsidR="007B6DBE" w:rsidRPr="00032D3A" w:rsidRDefault="007B6DBE" w:rsidP="00DE68CB">
            <w:pPr>
              <w:pStyle w:val="TAC"/>
              <w:rPr>
                <w:szCs w:val="18"/>
                <w:lang w:val="sv-SE"/>
              </w:rPr>
            </w:pPr>
            <w:r w:rsidRPr="00032D3A">
              <w:rPr>
                <w:szCs w:val="18"/>
                <w:lang w:val="sv-SE"/>
              </w:rPr>
              <w:t>CA_n257G</w:t>
            </w:r>
          </w:p>
          <w:p w14:paraId="59D12AD7" w14:textId="77777777" w:rsidR="007B6DBE" w:rsidRPr="00032D3A" w:rsidRDefault="007B6DBE" w:rsidP="00DE68CB">
            <w:pPr>
              <w:pStyle w:val="TAC"/>
              <w:rPr>
                <w:szCs w:val="18"/>
                <w:lang w:val="sv-SE"/>
              </w:rPr>
            </w:pPr>
            <w:r w:rsidRPr="00032D3A">
              <w:rPr>
                <w:szCs w:val="18"/>
                <w:lang w:val="sv-SE"/>
              </w:rPr>
              <w:t>CA_n28A-n79A</w:t>
            </w:r>
          </w:p>
          <w:p w14:paraId="48656481" w14:textId="77777777" w:rsidR="007B6DBE" w:rsidRPr="00032D3A" w:rsidRDefault="007B6DBE" w:rsidP="00DE68CB">
            <w:pPr>
              <w:pStyle w:val="TAC"/>
              <w:rPr>
                <w:szCs w:val="18"/>
                <w:lang w:val="sv-SE"/>
              </w:rPr>
            </w:pPr>
            <w:r w:rsidRPr="00032D3A">
              <w:rPr>
                <w:szCs w:val="18"/>
                <w:lang w:val="sv-SE"/>
              </w:rPr>
              <w:t>CA_n28A-n257A</w:t>
            </w:r>
          </w:p>
          <w:p w14:paraId="74CD8001" w14:textId="77777777" w:rsidR="007B6DBE" w:rsidRPr="00032D3A" w:rsidRDefault="007B6DBE" w:rsidP="00DE68CB">
            <w:pPr>
              <w:pStyle w:val="TAC"/>
              <w:rPr>
                <w:szCs w:val="18"/>
                <w:lang w:val="sv-SE"/>
              </w:rPr>
            </w:pPr>
            <w:r w:rsidRPr="00032D3A">
              <w:rPr>
                <w:szCs w:val="18"/>
                <w:lang w:val="sv-SE"/>
              </w:rPr>
              <w:t>CA_n28A-n257G</w:t>
            </w:r>
          </w:p>
          <w:p w14:paraId="0AB489B9" w14:textId="77777777" w:rsidR="007B6DBE" w:rsidRPr="00032D3A" w:rsidRDefault="007B6DBE" w:rsidP="00DE68CB">
            <w:pPr>
              <w:pStyle w:val="TAC"/>
              <w:rPr>
                <w:szCs w:val="18"/>
                <w:lang w:val="sv-SE"/>
              </w:rPr>
            </w:pPr>
            <w:r w:rsidRPr="00032D3A">
              <w:rPr>
                <w:szCs w:val="18"/>
                <w:lang w:val="sv-SE"/>
              </w:rPr>
              <w:t>CA_n79A-n257A</w:t>
            </w:r>
          </w:p>
          <w:p w14:paraId="4B142C4A" w14:textId="77777777" w:rsidR="007B6DBE" w:rsidRPr="00032D3A" w:rsidRDefault="007B6DBE" w:rsidP="00DE68CB">
            <w:pPr>
              <w:pStyle w:val="TAC"/>
            </w:pPr>
            <w:r w:rsidRPr="00032D3A">
              <w:rPr>
                <w:szCs w:val="18"/>
                <w:lang w:val="sv-SE"/>
              </w:rPr>
              <w:t>CA_n79A-n257G</w:t>
            </w:r>
          </w:p>
        </w:tc>
        <w:tc>
          <w:tcPr>
            <w:tcW w:w="815" w:type="dxa"/>
            <w:tcBorders>
              <w:left w:val="single" w:sz="4" w:space="0" w:color="auto"/>
              <w:right w:val="single" w:sz="4" w:space="0" w:color="auto"/>
            </w:tcBorders>
            <w:vAlign w:val="center"/>
          </w:tcPr>
          <w:p w14:paraId="5FF3E18E" w14:textId="77777777" w:rsidR="007B6DBE" w:rsidRPr="00032D3A" w:rsidRDefault="007B6DBE" w:rsidP="00DE68CB">
            <w:pPr>
              <w:pStyle w:val="TAC"/>
              <w:rPr>
                <w:color w:val="000000"/>
              </w:rPr>
            </w:pPr>
            <w:r w:rsidRPr="00032D3A">
              <w:rPr>
                <w:rFonts w:hint="eastAsia"/>
                <w:szCs w:val="18"/>
                <w:lang w:eastAsia="zh-CN"/>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20FA26" w14:textId="77777777" w:rsidR="007B6DBE" w:rsidRPr="00032D3A" w:rsidRDefault="007B6DBE" w:rsidP="00DE68CB">
            <w:pPr>
              <w:pStyle w:val="TAC"/>
            </w:pPr>
            <w:r w:rsidRPr="00032D3A">
              <w:rPr>
                <w:lang w:val="en-US" w:bidi="ar"/>
              </w:rPr>
              <w:t>5, 10, 15, 20, 30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E295D6B" w14:textId="77777777" w:rsidR="007B6DBE" w:rsidRPr="00032D3A" w:rsidRDefault="007B6DBE" w:rsidP="00DE68CB">
            <w:pPr>
              <w:pStyle w:val="TAC"/>
              <w:rPr>
                <w:lang w:eastAsia="zh-CN"/>
              </w:rPr>
            </w:pPr>
            <w:r w:rsidRPr="00032D3A">
              <w:rPr>
                <w:rFonts w:hint="eastAsia"/>
                <w:szCs w:val="18"/>
                <w:lang w:eastAsia="zh-CN"/>
              </w:rPr>
              <w:t>0</w:t>
            </w:r>
          </w:p>
        </w:tc>
      </w:tr>
      <w:tr w:rsidR="007B6DBE" w:rsidRPr="00032D3A" w14:paraId="658BCE08"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AB9A6C2"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F3F0738"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00049F4D" w14:textId="77777777" w:rsidR="007B6DBE" w:rsidRPr="00032D3A" w:rsidRDefault="007B6DBE" w:rsidP="00DE68CB">
            <w:pPr>
              <w:pStyle w:val="TAC"/>
              <w:rPr>
                <w:color w:val="000000"/>
              </w:rPr>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600A0A" w14:textId="77777777" w:rsidR="007B6DBE" w:rsidRPr="00032D3A" w:rsidRDefault="007B6DBE" w:rsidP="00DE68CB">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1B6DFCE6" w14:textId="77777777" w:rsidR="007B6DBE" w:rsidRPr="00032D3A" w:rsidRDefault="007B6DBE" w:rsidP="00DE68CB">
            <w:pPr>
              <w:pStyle w:val="TAC"/>
              <w:rPr>
                <w:lang w:eastAsia="zh-CN"/>
              </w:rPr>
            </w:pPr>
          </w:p>
        </w:tc>
      </w:tr>
      <w:tr w:rsidR="007B6DBE" w:rsidRPr="00032D3A" w14:paraId="2C38D772"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F6BF7E0"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C112697"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29023D02" w14:textId="77777777" w:rsidR="007B6DBE" w:rsidRPr="00032D3A" w:rsidRDefault="007B6DBE" w:rsidP="00DE68CB">
            <w:pPr>
              <w:pStyle w:val="TAC"/>
              <w:rPr>
                <w:color w:val="000000"/>
              </w:rPr>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EB3A82" w14:textId="77777777" w:rsidR="007B6DBE" w:rsidRPr="00032D3A" w:rsidRDefault="007B6DBE" w:rsidP="00DE68CB">
            <w:pPr>
              <w:pStyle w:val="TAC"/>
            </w:pPr>
            <w:r w:rsidRPr="00032D3A">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3C3083B0" w14:textId="77777777" w:rsidR="007B6DBE" w:rsidRPr="00032D3A" w:rsidRDefault="007B6DBE" w:rsidP="00DE68CB">
            <w:pPr>
              <w:pStyle w:val="TAC"/>
              <w:rPr>
                <w:lang w:eastAsia="zh-CN"/>
              </w:rPr>
            </w:pPr>
          </w:p>
        </w:tc>
      </w:tr>
      <w:tr w:rsidR="007B6DBE" w:rsidRPr="00032D3A" w14:paraId="2FB81173"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BAE0875" w14:textId="77777777" w:rsidR="007B6DBE" w:rsidRPr="00032D3A" w:rsidRDefault="007B6DBE" w:rsidP="00DE68CB">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7E873463" w14:textId="77777777" w:rsidR="007B6DBE" w:rsidRPr="00032D3A" w:rsidRDefault="007B6DBE" w:rsidP="00DE68CB">
            <w:pPr>
              <w:pStyle w:val="TAC"/>
              <w:rPr>
                <w:szCs w:val="18"/>
                <w:lang w:val="sv-SE"/>
              </w:rPr>
            </w:pPr>
            <w:r w:rsidRPr="00032D3A">
              <w:rPr>
                <w:szCs w:val="18"/>
                <w:lang w:val="sv-SE"/>
              </w:rPr>
              <w:t>CA_n257G</w:t>
            </w:r>
          </w:p>
          <w:p w14:paraId="23F1A989" w14:textId="77777777" w:rsidR="007B6DBE" w:rsidRPr="00032D3A" w:rsidRDefault="007B6DBE" w:rsidP="00DE68CB">
            <w:pPr>
              <w:pStyle w:val="TAC"/>
              <w:rPr>
                <w:szCs w:val="18"/>
                <w:lang w:val="sv-SE"/>
              </w:rPr>
            </w:pPr>
            <w:r w:rsidRPr="00032D3A">
              <w:rPr>
                <w:szCs w:val="18"/>
                <w:lang w:val="sv-SE"/>
              </w:rPr>
              <w:t>CA_n257H</w:t>
            </w:r>
          </w:p>
          <w:p w14:paraId="0901B215" w14:textId="77777777" w:rsidR="007B6DBE" w:rsidRPr="00032D3A" w:rsidRDefault="007B6DBE" w:rsidP="00DE68CB">
            <w:pPr>
              <w:pStyle w:val="TAC"/>
              <w:rPr>
                <w:szCs w:val="18"/>
                <w:lang w:val="sv-SE"/>
              </w:rPr>
            </w:pPr>
            <w:r w:rsidRPr="00032D3A">
              <w:rPr>
                <w:szCs w:val="18"/>
                <w:lang w:val="sv-SE"/>
              </w:rPr>
              <w:t>CA_n28A-n79A</w:t>
            </w:r>
          </w:p>
          <w:p w14:paraId="211983C8" w14:textId="77777777" w:rsidR="007B6DBE" w:rsidRPr="00032D3A" w:rsidRDefault="007B6DBE" w:rsidP="00DE68CB">
            <w:pPr>
              <w:pStyle w:val="TAC"/>
              <w:rPr>
                <w:szCs w:val="18"/>
                <w:lang w:val="sv-SE"/>
              </w:rPr>
            </w:pPr>
            <w:r w:rsidRPr="00032D3A">
              <w:rPr>
                <w:szCs w:val="18"/>
                <w:lang w:val="sv-SE"/>
              </w:rPr>
              <w:t>CA_n28A-n257A</w:t>
            </w:r>
          </w:p>
          <w:p w14:paraId="6AE15350" w14:textId="77777777" w:rsidR="007B6DBE" w:rsidRPr="00032D3A" w:rsidRDefault="007B6DBE" w:rsidP="00DE68CB">
            <w:pPr>
              <w:pStyle w:val="TAC"/>
              <w:rPr>
                <w:szCs w:val="18"/>
                <w:lang w:val="sv-SE"/>
              </w:rPr>
            </w:pPr>
            <w:r w:rsidRPr="00032D3A">
              <w:rPr>
                <w:szCs w:val="18"/>
                <w:lang w:val="sv-SE"/>
              </w:rPr>
              <w:t>CA_n28A-n257G</w:t>
            </w:r>
          </w:p>
          <w:p w14:paraId="61462516" w14:textId="77777777" w:rsidR="007B6DBE" w:rsidRPr="00032D3A" w:rsidRDefault="007B6DBE" w:rsidP="00DE68CB">
            <w:pPr>
              <w:pStyle w:val="TAC"/>
              <w:rPr>
                <w:szCs w:val="18"/>
                <w:lang w:val="sv-SE"/>
              </w:rPr>
            </w:pPr>
            <w:r w:rsidRPr="00032D3A">
              <w:rPr>
                <w:szCs w:val="18"/>
                <w:lang w:val="sv-SE"/>
              </w:rPr>
              <w:t>CA_n28A-n257H</w:t>
            </w:r>
          </w:p>
          <w:p w14:paraId="5B09B51A" w14:textId="77777777" w:rsidR="007B6DBE" w:rsidRPr="00032D3A" w:rsidRDefault="007B6DBE" w:rsidP="00DE68CB">
            <w:pPr>
              <w:pStyle w:val="TAC"/>
              <w:rPr>
                <w:szCs w:val="18"/>
                <w:lang w:val="sv-SE"/>
              </w:rPr>
            </w:pPr>
            <w:r w:rsidRPr="00032D3A">
              <w:rPr>
                <w:szCs w:val="18"/>
                <w:lang w:val="sv-SE"/>
              </w:rPr>
              <w:t>CA_n79A-n257A</w:t>
            </w:r>
          </w:p>
          <w:p w14:paraId="1E7586CE" w14:textId="77777777" w:rsidR="007B6DBE" w:rsidRPr="00032D3A" w:rsidRDefault="007B6DBE" w:rsidP="00DE68CB">
            <w:pPr>
              <w:pStyle w:val="TAC"/>
              <w:rPr>
                <w:szCs w:val="18"/>
                <w:lang w:val="sv-SE"/>
              </w:rPr>
            </w:pPr>
            <w:r w:rsidRPr="00032D3A">
              <w:rPr>
                <w:szCs w:val="18"/>
                <w:lang w:val="sv-SE"/>
              </w:rPr>
              <w:t>CA_n79A-n257G</w:t>
            </w:r>
          </w:p>
          <w:p w14:paraId="1DC156F1" w14:textId="77777777" w:rsidR="007B6DBE" w:rsidRPr="00032D3A" w:rsidRDefault="007B6DBE" w:rsidP="00DE68CB">
            <w:pPr>
              <w:pStyle w:val="TAC"/>
            </w:pPr>
            <w:r w:rsidRPr="00032D3A">
              <w:rPr>
                <w:szCs w:val="18"/>
                <w:lang w:val="sv-SE"/>
              </w:rPr>
              <w:t>CA_n79A-n257H</w:t>
            </w:r>
          </w:p>
        </w:tc>
        <w:tc>
          <w:tcPr>
            <w:tcW w:w="815" w:type="dxa"/>
            <w:tcBorders>
              <w:left w:val="single" w:sz="4" w:space="0" w:color="auto"/>
              <w:right w:val="single" w:sz="4" w:space="0" w:color="auto"/>
            </w:tcBorders>
            <w:vAlign w:val="center"/>
          </w:tcPr>
          <w:p w14:paraId="1D3127AE" w14:textId="77777777" w:rsidR="007B6DBE" w:rsidRPr="00032D3A" w:rsidRDefault="007B6DBE" w:rsidP="00DE68CB">
            <w:pPr>
              <w:pStyle w:val="TAC"/>
              <w:rPr>
                <w:color w:val="000000"/>
              </w:rPr>
            </w:pPr>
            <w:r w:rsidRPr="00032D3A">
              <w:rPr>
                <w:rFonts w:hint="eastAsia"/>
                <w:szCs w:val="18"/>
                <w:lang w:eastAsia="zh-CN"/>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CC06AC" w14:textId="77777777" w:rsidR="007B6DBE" w:rsidRPr="00032D3A" w:rsidRDefault="007B6DBE" w:rsidP="00DE68CB">
            <w:pPr>
              <w:pStyle w:val="TAC"/>
            </w:pPr>
            <w:r w:rsidRPr="00032D3A">
              <w:rPr>
                <w:lang w:val="en-US" w:bidi="ar"/>
              </w:rPr>
              <w:t>5, 10, 15, 20, 30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B289A67" w14:textId="77777777" w:rsidR="007B6DBE" w:rsidRPr="00032D3A" w:rsidRDefault="007B6DBE" w:rsidP="00DE68CB">
            <w:pPr>
              <w:pStyle w:val="TAC"/>
              <w:rPr>
                <w:lang w:eastAsia="zh-CN"/>
              </w:rPr>
            </w:pPr>
            <w:r w:rsidRPr="00032D3A">
              <w:rPr>
                <w:rFonts w:hint="eastAsia"/>
                <w:szCs w:val="18"/>
              </w:rPr>
              <w:t>0</w:t>
            </w:r>
          </w:p>
        </w:tc>
      </w:tr>
      <w:tr w:rsidR="007B6DBE" w:rsidRPr="00032D3A" w14:paraId="6B155270"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38243CE"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7701B06"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22C9ADF7" w14:textId="77777777" w:rsidR="007B6DBE" w:rsidRPr="00032D3A" w:rsidRDefault="007B6DBE" w:rsidP="00DE68CB">
            <w:pPr>
              <w:pStyle w:val="TAC"/>
              <w:rPr>
                <w:color w:val="000000"/>
              </w:rPr>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23AF14" w14:textId="77777777" w:rsidR="007B6DBE" w:rsidRPr="00032D3A" w:rsidRDefault="007B6DBE" w:rsidP="00DE68CB">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2A005DA5" w14:textId="77777777" w:rsidR="007B6DBE" w:rsidRPr="00032D3A" w:rsidRDefault="007B6DBE" w:rsidP="00DE68CB">
            <w:pPr>
              <w:pStyle w:val="TAC"/>
              <w:rPr>
                <w:lang w:eastAsia="zh-CN"/>
              </w:rPr>
            </w:pPr>
          </w:p>
        </w:tc>
      </w:tr>
      <w:tr w:rsidR="007B6DBE" w:rsidRPr="00032D3A" w14:paraId="37040276"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C08882D"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E5CF8FE"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2FC90F87" w14:textId="77777777" w:rsidR="007B6DBE" w:rsidRPr="00032D3A" w:rsidRDefault="007B6DBE" w:rsidP="00DE68CB">
            <w:pPr>
              <w:pStyle w:val="TAC"/>
              <w:rPr>
                <w:color w:val="000000"/>
              </w:rPr>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656D0F" w14:textId="77777777" w:rsidR="007B6DBE" w:rsidRPr="00032D3A" w:rsidRDefault="007B6DBE" w:rsidP="00DE68CB">
            <w:pPr>
              <w:pStyle w:val="TAC"/>
            </w:pPr>
            <w:r w:rsidRPr="00032D3A">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0115A914" w14:textId="77777777" w:rsidR="007B6DBE" w:rsidRPr="00032D3A" w:rsidRDefault="007B6DBE" w:rsidP="00DE68CB">
            <w:pPr>
              <w:pStyle w:val="TAC"/>
              <w:rPr>
                <w:lang w:eastAsia="zh-CN"/>
              </w:rPr>
            </w:pPr>
          </w:p>
        </w:tc>
      </w:tr>
      <w:tr w:rsidR="007B6DBE" w:rsidRPr="00032D3A" w14:paraId="18A20E75"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FDF4A6D" w14:textId="77777777" w:rsidR="007B6DBE" w:rsidRPr="00032D3A" w:rsidRDefault="007B6DBE" w:rsidP="00DE68CB">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24370992" w14:textId="77777777" w:rsidR="007B6DBE" w:rsidRPr="00032D3A" w:rsidRDefault="007B6DBE" w:rsidP="00DE68CB">
            <w:pPr>
              <w:pStyle w:val="TAC"/>
              <w:rPr>
                <w:szCs w:val="18"/>
                <w:lang w:val="sv-SE"/>
              </w:rPr>
            </w:pPr>
            <w:r w:rsidRPr="00032D3A">
              <w:rPr>
                <w:szCs w:val="18"/>
                <w:lang w:val="sv-SE"/>
              </w:rPr>
              <w:t>CA_n257G</w:t>
            </w:r>
          </w:p>
          <w:p w14:paraId="6E76F4F0" w14:textId="77777777" w:rsidR="007B6DBE" w:rsidRPr="00032D3A" w:rsidRDefault="007B6DBE" w:rsidP="00DE68CB">
            <w:pPr>
              <w:pStyle w:val="TAC"/>
              <w:rPr>
                <w:szCs w:val="18"/>
                <w:lang w:val="sv-SE"/>
              </w:rPr>
            </w:pPr>
            <w:r w:rsidRPr="00032D3A">
              <w:rPr>
                <w:szCs w:val="18"/>
                <w:lang w:val="sv-SE"/>
              </w:rPr>
              <w:t>CA_n257H</w:t>
            </w:r>
          </w:p>
          <w:p w14:paraId="649F7F4A" w14:textId="77777777" w:rsidR="007B6DBE" w:rsidRPr="00032D3A" w:rsidRDefault="007B6DBE" w:rsidP="00DE68CB">
            <w:pPr>
              <w:pStyle w:val="TAC"/>
              <w:rPr>
                <w:szCs w:val="18"/>
                <w:lang w:val="sv-SE"/>
              </w:rPr>
            </w:pPr>
            <w:r w:rsidRPr="00032D3A">
              <w:rPr>
                <w:szCs w:val="18"/>
                <w:lang w:val="sv-SE"/>
              </w:rPr>
              <w:t>CA_n257I</w:t>
            </w:r>
          </w:p>
          <w:p w14:paraId="55E32D7F" w14:textId="77777777" w:rsidR="007B6DBE" w:rsidRPr="00032D3A" w:rsidRDefault="007B6DBE" w:rsidP="00DE68CB">
            <w:pPr>
              <w:pStyle w:val="TAC"/>
              <w:rPr>
                <w:szCs w:val="18"/>
                <w:lang w:val="sv-SE"/>
              </w:rPr>
            </w:pPr>
            <w:r w:rsidRPr="00032D3A">
              <w:rPr>
                <w:szCs w:val="18"/>
                <w:lang w:val="sv-SE"/>
              </w:rPr>
              <w:t>CA_n28A-n79A</w:t>
            </w:r>
          </w:p>
          <w:p w14:paraId="07554565" w14:textId="77777777" w:rsidR="007B6DBE" w:rsidRPr="00032D3A" w:rsidRDefault="007B6DBE" w:rsidP="00DE68CB">
            <w:pPr>
              <w:pStyle w:val="TAC"/>
              <w:rPr>
                <w:szCs w:val="18"/>
                <w:lang w:val="sv-SE"/>
              </w:rPr>
            </w:pPr>
            <w:r w:rsidRPr="00032D3A">
              <w:rPr>
                <w:szCs w:val="18"/>
                <w:lang w:val="sv-SE"/>
              </w:rPr>
              <w:t>CA_n28A-n257A</w:t>
            </w:r>
          </w:p>
          <w:p w14:paraId="6D53E883" w14:textId="77777777" w:rsidR="007B6DBE" w:rsidRPr="00032D3A" w:rsidRDefault="007B6DBE" w:rsidP="00DE68CB">
            <w:pPr>
              <w:pStyle w:val="TAC"/>
              <w:rPr>
                <w:szCs w:val="18"/>
                <w:lang w:val="sv-SE"/>
              </w:rPr>
            </w:pPr>
            <w:r w:rsidRPr="00032D3A">
              <w:rPr>
                <w:szCs w:val="18"/>
                <w:lang w:val="sv-SE"/>
              </w:rPr>
              <w:t>CA_n28A-n257G</w:t>
            </w:r>
          </w:p>
          <w:p w14:paraId="470BEBF7" w14:textId="77777777" w:rsidR="007B6DBE" w:rsidRPr="00032D3A" w:rsidRDefault="007B6DBE" w:rsidP="00DE68CB">
            <w:pPr>
              <w:pStyle w:val="TAC"/>
              <w:rPr>
                <w:szCs w:val="18"/>
                <w:lang w:val="sv-SE"/>
              </w:rPr>
            </w:pPr>
            <w:r w:rsidRPr="00032D3A">
              <w:rPr>
                <w:szCs w:val="18"/>
                <w:lang w:val="sv-SE"/>
              </w:rPr>
              <w:t>CA_n28A-n257H</w:t>
            </w:r>
          </w:p>
          <w:p w14:paraId="2F683EAB" w14:textId="77777777" w:rsidR="007B6DBE" w:rsidRPr="00032D3A" w:rsidRDefault="007B6DBE" w:rsidP="00DE68CB">
            <w:pPr>
              <w:pStyle w:val="TAC"/>
              <w:rPr>
                <w:szCs w:val="18"/>
                <w:lang w:val="sv-SE"/>
              </w:rPr>
            </w:pPr>
            <w:r w:rsidRPr="00032D3A">
              <w:rPr>
                <w:szCs w:val="18"/>
                <w:lang w:val="sv-SE"/>
              </w:rPr>
              <w:t>CA_n28A-n257I</w:t>
            </w:r>
          </w:p>
          <w:p w14:paraId="4D38FB17" w14:textId="77777777" w:rsidR="007B6DBE" w:rsidRPr="00032D3A" w:rsidRDefault="007B6DBE" w:rsidP="00DE68CB">
            <w:pPr>
              <w:pStyle w:val="TAC"/>
              <w:rPr>
                <w:szCs w:val="18"/>
                <w:lang w:val="sv-SE"/>
              </w:rPr>
            </w:pPr>
            <w:r w:rsidRPr="00032D3A">
              <w:rPr>
                <w:szCs w:val="18"/>
                <w:lang w:val="sv-SE"/>
              </w:rPr>
              <w:t>CA_n79A-n257A</w:t>
            </w:r>
          </w:p>
          <w:p w14:paraId="1E057A73" w14:textId="77777777" w:rsidR="007B6DBE" w:rsidRPr="00032D3A" w:rsidRDefault="007B6DBE" w:rsidP="00DE68CB">
            <w:pPr>
              <w:pStyle w:val="TAC"/>
              <w:rPr>
                <w:szCs w:val="18"/>
                <w:lang w:val="sv-SE"/>
              </w:rPr>
            </w:pPr>
            <w:r w:rsidRPr="00032D3A">
              <w:rPr>
                <w:szCs w:val="18"/>
                <w:lang w:val="sv-SE"/>
              </w:rPr>
              <w:t>CA_n79A-n257G</w:t>
            </w:r>
          </w:p>
          <w:p w14:paraId="53374021" w14:textId="77777777" w:rsidR="007B6DBE" w:rsidRPr="00032D3A" w:rsidRDefault="007B6DBE" w:rsidP="00DE68CB">
            <w:pPr>
              <w:pStyle w:val="TAC"/>
              <w:rPr>
                <w:szCs w:val="18"/>
                <w:lang w:val="sv-SE"/>
              </w:rPr>
            </w:pPr>
            <w:r w:rsidRPr="00032D3A">
              <w:rPr>
                <w:szCs w:val="18"/>
                <w:lang w:val="sv-SE"/>
              </w:rPr>
              <w:t>CA_n79A-n257H</w:t>
            </w:r>
          </w:p>
          <w:p w14:paraId="09A40E3B" w14:textId="77777777" w:rsidR="007B6DBE" w:rsidRPr="00032D3A" w:rsidRDefault="007B6DBE" w:rsidP="00DE68CB">
            <w:pPr>
              <w:pStyle w:val="TAC"/>
            </w:pPr>
            <w:r w:rsidRPr="00032D3A">
              <w:rPr>
                <w:szCs w:val="18"/>
                <w:lang w:val="sv-SE"/>
              </w:rPr>
              <w:t>CA_n79A-n257I</w:t>
            </w:r>
          </w:p>
        </w:tc>
        <w:tc>
          <w:tcPr>
            <w:tcW w:w="815" w:type="dxa"/>
            <w:tcBorders>
              <w:left w:val="single" w:sz="4" w:space="0" w:color="auto"/>
              <w:right w:val="single" w:sz="4" w:space="0" w:color="auto"/>
            </w:tcBorders>
            <w:vAlign w:val="center"/>
          </w:tcPr>
          <w:p w14:paraId="75C2918C" w14:textId="77777777" w:rsidR="007B6DBE" w:rsidRPr="00032D3A" w:rsidRDefault="007B6DBE" w:rsidP="00DE68CB">
            <w:pPr>
              <w:pStyle w:val="TAC"/>
              <w:rPr>
                <w:color w:val="000000"/>
              </w:rPr>
            </w:pPr>
            <w:r w:rsidRPr="00032D3A">
              <w:rPr>
                <w:rFonts w:hint="eastAsia"/>
                <w:szCs w:val="18"/>
                <w:lang w:eastAsia="zh-CN"/>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5696D4" w14:textId="77777777" w:rsidR="007B6DBE" w:rsidRPr="00032D3A" w:rsidRDefault="007B6DBE" w:rsidP="00DE68CB">
            <w:pPr>
              <w:pStyle w:val="TAC"/>
            </w:pPr>
            <w:r w:rsidRPr="00032D3A">
              <w:rPr>
                <w:lang w:val="en-US" w:bidi="ar"/>
              </w:rPr>
              <w:t>5, 10, 15, 20, 30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8E51D4E" w14:textId="77777777" w:rsidR="007B6DBE" w:rsidRPr="00032D3A" w:rsidRDefault="007B6DBE" w:rsidP="00DE68CB">
            <w:pPr>
              <w:pStyle w:val="TAC"/>
              <w:rPr>
                <w:lang w:eastAsia="zh-CN"/>
              </w:rPr>
            </w:pPr>
            <w:r w:rsidRPr="00032D3A">
              <w:rPr>
                <w:rFonts w:hint="eastAsia"/>
                <w:szCs w:val="18"/>
              </w:rPr>
              <w:t>0</w:t>
            </w:r>
          </w:p>
        </w:tc>
      </w:tr>
      <w:tr w:rsidR="007B6DBE" w:rsidRPr="00032D3A" w14:paraId="4B812DE9"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C115F2B"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17CC518"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0AA206B5" w14:textId="77777777" w:rsidR="007B6DBE" w:rsidRPr="00032D3A" w:rsidRDefault="007B6DBE" w:rsidP="00DE68CB">
            <w:pPr>
              <w:pStyle w:val="TAC"/>
              <w:rPr>
                <w:color w:val="000000"/>
              </w:rPr>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E81131" w14:textId="77777777" w:rsidR="007B6DBE" w:rsidRPr="00032D3A" w:rsidRDefault="007B6DBE" w:rsidP="00DE68CB">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55E84A8F" w14:textId="77777777" w:rsidR="007B6DBE" w:rsidRPr="00032D3A" w:rsidRDefault="007B6DBE" w:rsidP="00DE68CB">
            <w:pPr>
              <w:pStyle w:val="TAC"/>
              <w:rPr>
                <w:lang w:eastAsia="zh-CN"/>
              </w:rPr>
            </w:pPr>
          </w:p>
        </w:tc>
      </w:tr>
      <w:tr w:rsidR="007B6DBE" w:rsidRPr="00032D3A" w14:paraId="1CCB8578"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5CB14F1"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AEF3E76"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573C17B2" w14:textId="77777777" w:rsidR="007B6DBE" w:rsidRPr="00032D3A" w:rsidRDefault="007B6DBE" w:rsidP="00DE68CB">
            <w:pPr>
              <w:pStyle w:val="TAC"/>
              <w:rPr>
                <w:color w:val="000000"/>
              </w:rPr>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65F7E8" w14:textId="77777777" w:rsidR="007B6DBE" w:rsidRPr="00032D3A" w:rsidRDefault="007B6DBE" w:rsidP="00DE68CB">
            <w:pPr>
              <w:pStyle w:val="TAC"/>
            </w:pPr>
            <w:r w:rsidRPr="00032D3A">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5DE45CDD" w14:textId="77777777" w:rsidR="007B6DBE" w:rsidRPr="00032D3A" w:rsidRDefault="007B6DBE" w:rsidP="00DE68CB">
            <w:pPr>
              <w:pStyle w:val="TAC"/>
              <w:rPr>
                <w:lang w:eastAsia="zh-CN"/>
              </w:rPr>
            </w:pPr>
          </w:p>
        </w:tc>
      </w:tr>
      <w:tr w:rsidR="007B6DBE" w:rsidRPr="00032D3A" w14:paraId="34BBD41B"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6CC17BF" w14:textId="77777777" w:rsidR="007B6DBE" w:rsidRPr="00032D3A" w:rsidRDefault="007B6DBE" w:rsidP="00DE68CB">
            <w:pPr>
              <w:pStyle w:val="TAC"/>
            </w:pPr>
            <w:r w:rsidRPr="00032D3A">
              <w:rPr>
                <w:lang w:val="en-US"/>
              </w:rPr>
              <w:t>CA_n30A-n66A-n260A</w:t>
            </w:r>
          </w:p>
        </w:tc>
        <w:tc>
          <w:tcPr>
            <w:tcW w:w="1912" w:type="dxa"/>
            <w:tcBorders>
              <w:top w:val="single" w:sz="4" w:space="0" w:color="auto"/>
              <w:left w:val="single" w:sz="4" w:space="0" w:color="auto"/>
              <w:bottom w:val="nil"/>
              <w:right w:val="single" w:sz="4" w:space="0" w:color="auto"/>
            </w:tcBorders>
            <w:shd w:val="clear" w:color="auto" w:fill="auto"/>
            <w:vAlign w:val="center"/>
          </w:tcPr>
          <w:p w14:paraId="1EB7DB59" w14:textId="77777777" w:rsidR="007B6DBE" w:rsidRPr="00032D3A" w:rsidRDefault="007B6DBE" w:rsidP="00DE68CB">
            <w:pPr>
              <w:pStyle w:val="TAC"/>
            </w:pPr>
            <w:r w:rsidRPr="00032D3A">
              <w:rPr>
                <w:rFonts w:cs="Arial"/>
                <w:lang w:eastAsia="zh-CN"/>
              </w:rPr>
              <w:t>CA_n30A-n66A CA_n30A-n260A CA_n66A-n260A</w:t>
            </w:r>
          </w:p>
        </w:tc>
        <w:tc>
          <w:tcPr>
            <w:tcW w:w="815" w:type="dxa"/>
            <w:tcBorders>
              <w:left w:val="single" w:sz="4" w:space="0" w:color="auto"/>
              <w:right w:val="single" w:sz="4" w:space="0" w:color="auto"/>
            </w:tcBorders>
            <w:vAlign w:val="center"/>
          </w:tcPr>
          <w:p w14:paraId="0E669A76" w14:textId="77777777" w:rsidR="007B6DBE" w:rsidRPr="00032D3A" w:rsidRDefault="007B6DBE" w:rsidP="00DE68CB">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404C07" w14:textId="77777777" w:rsidR="007B6DBE" w:rsidRPr="00032D3A" w:rsidRDefault="007B6DBE" w:rsidP="00DE68CB">
            <w:pPr>
              <w:pStyle w:val="TAC"/>
            </w:pPr>
            <w:r w:rsidRPr="00032D3A">
              <w:rPr>
                <w:lang w:val="en-US" w:bidi="ar"/>
              </w:rPr>
              <w:t>5, 10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AB173FE" w14:textId="77777777" w:rsidR="007B6DBE" w:rsidRPr="00032D3A" w:rsidRDefault="007B6DBE" w:rsidP="00DE68CB">
            <w:pPr>
              <w:pStyle w:val="TAC"/>
              <w:rPr>
                <w:lang w:eastAsia="zh-CN"/>
              </w:rPr>
            </w:pPr>
            <w:r w:rsidRPr="00032D3A">
              <w:rPr>
                <w:rFonts w:hint="eastAsia"/>
                <w:lang w:eastAsia="zh-CN"/>
              </w:rPr>
              <w:t>0</w:t>
            </w:r>
          </w:p>
        </w:tc>
      </w:tr>
      <w:tr w:rsidR="007B6DBE" w:rsidRPr="00032D3A" w14:paraId="78FA6C35"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4C4DAD0"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F0B3096"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5B53A7DB" w14:textId="77777777" w:rsidR="007B6DBE" w:rsidRPr="00032D3A" w:rsidRDefault="007B6DBE" w:rsidP="00DE68CB">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5B73B2" w14:textId="77777777" w:rsidR="007B6DBE" w:rsidRPr="00032D3A" w:rsidRDefault="007B6DBE" w:rsidP="00DE68CB">
            <w:pPr>
              <w:pStyle w:val="TAC"/>
            </w:pPr>
            <w:r w:rsidRPr="00032D3A">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56724629" w14:textId="77777777" w:rsidR="007B6DBE" w:rsidRPr="00032D3A" w:rsidRDefault="007B6DBE" w:rsidP="00DE68CB">
            <w:pPr>
              <w:pStyle w:val="TAC"/>
              <w:rPr>
                <w:lang w:eastAsia="zh-CN"/>
              </w:rPr>
            </w:pPr>
          </w:p>
        </w:tc>
      </w:tr>
      <w:tr w:rsidR="007B6DBE" w:rsidRPr="00032D3A" w14:paraId="47E8D0D3"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A161AE0"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D11D352"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2FE4E9BA" w14:textId="77777777" w:rsidR="007B6DBE" w:rsidRPr="00032D3A" w:rsidRDefault="007B6DBE" w:rsidP="00DE68CB">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E73EA3" w14:textId="77777777" w:rsidR="007B6DBE" w:rsidRPr="00032D3A" w:rsidRDefault="007B6DBE" w:rsidP="00DE68CB">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715AEAA6" w14:textId="77777777" w:rsidR="007B6DBE" w:rsidRPr="00032D3A" w:rsidRDefault="007B6DBE" w:rsidP="00DE68CB">
            <w:pPr>
              <w:pStyle w:val="TAC"/>
              <w:rPr>
                <w:lang w:eastAsia="zh-CN"/>
              </w:rPr>
            </w:pPr>
          </w:p>
        </w:tc>
      </w:tr>
      <w:tr w:rsidR="007B6DBE" w:rsidRPr="00032D3A" w14:paraId="793CBCD1"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9A0057E" w14:textId="77777777" w:rsidR="007B6DBE" w:rsidRPr="00032D3A" w:rsidRDefault="007B6DBE" w:rsidP="00DE68CB">
            <w:pPr>
              <w:pStyle w:val="TAC"/>
            </w:pPr>
            <w:r w:rsidRPr="00032D3A">
              <w:rPr>
                <w:lang w:val="en-US"/>
              </w:rPr>
              <w:lastRenderedPageBreak/>
              <w:t>CA_n30A-n66A-n260G</w:t>
            </w:r>
          </w:p>
        </w:tc>
        <w:tc>
          <w:tcPr>
            <w:tcW w:w="1912" w:type="dxa"/>
            <w:tcBorders>
              <w:top w:val="single" w:sz="4" w:space="0" w:color="auto"/>
              <w:left w:val="single" w:sz="4" w:space="0" w:color="auto"/>
              <w:bottom w:val="nil"/>
              <w:right w:val="single" w:sz="4" w:space="0" w:color="auto"/>
            </w:tcBorders>
            <w:shd w:val="clear" w:color="auto" w:fill="auto"/>
            <w:vAlign w:val="center"/>
          </w:tcPr>
          <w:p w14:paraId="1AFFA09F" w14:textId="77777777" w:rsidR="007B6DBE" w:rsidRPr="00032D3A" w:rsidRDefault="007B6DBE" w:rsidP="00DE68CB">
            <w:pPr>
              <w:pStyle w:val="TAC"/>
              <w:rPr>
                <w:rFonts w:cs="Arial"/>
                <w:lang w:eastAsia="zh-CN"/>
              </w:rPr>
            </w:pPr>
            <w:r w:rsidRPr="00032D3A">
              <w:rPr>
                <w:rFonts w:cs="Arial"/>
                <w:lang w:eastAsia="zh-CN"/>
              </w:rPr>
              <w:t>CA_n30A-n66A</w:t>
            </w:r>
          </w:p>
          <w:p w14:paraId="5BC1B22D" w14:textId="77777777" w:rsidR="007B6DBE" w:rsidRPr="00032D3A" w:rsidRDefault="007B6DBE" w:rsidP="00DE68CB">
            <w:pPr>
              <w:pStyle w:val="TAC"/>
              <w:rPr>
                <w:rFonts w:cs="Arial"/>
                <w:lang w:eastAsia="zh-CN"/>
              </w:rPr>
            </w:pPr>
            <w:r w:rsidRPr="00032D3A">
              <w:rPr>
                <w:rFonts w:cs="Arial"/>
                <w:lang w:eastAsia="zh-CN"/>
              </w:rPr>
              <w:t>CA_n30A-n260A CA_n66A-n260A</w:t>
            </w:r>
          </w:p>
          <w:p w14:paraId="30DD4DF4" w14:textId="77777777" w:rsidR="007B6DBE" w:rsidRPr="00032D3A" w:rsidRDefault="007B6DBE" w:rsidP="00DE68CB">
            <w:pPr>
              <w:pStyle w:val="TAC"/>
            </w:pPr>
            <w:r w:rsidRPr="00032D3A">
              <w:rPr>
                <w:rFonts w:cs="Arial"/>
                <w:lang w:eastAsia="zh-CN"/>
              </w:rPr>
              <w:t>CA_n30A-n260G CA_n66A-n260G</w:t>
            </w:r>
          </w:p>
        </w:tc>
        <w:tc>
          <w:tcPr>
            <w:tcW w:w="815" w:type="dxa"/>
            <w:tcBorders>
              <w:left w:val="single" w:sz="4" w:space="0" w:color="auto"/>
              <w:right w:val="single" w:sz="4" w:space="0" w:color="auto"/>
            </w:tcBorders>
            <w:vAlign w:val="center"/>
          </w:tcPr>
          <w:p w14:paraId="350448CE" w14:textId="77777777" w:rsidR="007B6DBE" w:rsidRPr="00032D3A" w:rsidRDefault="007B6DBE" w:rsidP="00DE68CB">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69E566" w14:textId="77777777" w:rsidR="007B6DBE" w:rsidRPr="00032D3A" w:rsidRDefault="007B6DBE" w:rsidP="00DE68CB">
            <w:pPr>
              <w:pStyle w:val="TAC"/>
            </w:pPr>
            <w:r w:rsidRPr="00032D3A">
              <w:rPr>
                <w:lang w:val="en-US" w:bidi="ar"/>
              </w:rPr>
              <w:t>5, 10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992365E" w14:textId="77777777" w:rsidR="007B6DBE" w:rsidRPr="00032D3A" w:rsidRDefault="007B6DBE" w:rsidP="00DE68CB">
            <w:pPr>
              <w:pStyle w:val="TAC"/>
              <w:rPr>
                <w:lang w:eastAsia="zh-CN"/>
              </w:rPr>
            </w:pPr>
            <w:r w:rsidRPr="00032D3A">
              <w:rPr>
                <w:rFonts w:hint="eastAsia"/>
                <w:lang w:eastAsia="zh-CN"/>
              </w:rPr>
              <w:t>0</w:t>
            </w:r>
          </w:p>
        </w:tc>
      </w:tr>
      <w:tr w:rsidR="007B6DBE" w:rsidRPr="00032D3A" w14:paraId="67879BE4"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A249224"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8073E6D"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28F2C326" w14:textId="77777777" w:rsidR="007B6DBE" w:rsidRPr="00032D3A" w:rsidRDefault="007B6DBE" w:rsidP="00DE68CB">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3563B2" w14:textId="77777777" w:rsidR="007B6DBE" w:rsidRPr="00032D3A" w:rsidRDefault="007B6DBE" w:rsidP="00DE68CB">
            <w:pPr>
              <w:pStyle w:val="TAC"/>
            </w:pPr>
            <w:r w:rsidRPr="00032D3A">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0F3E63CE" w14:textId="77777777" w:rsidR="007B6DBE" w:rsidRPr="00032D3A" w:rsidRDefault="007B6DBE" w:rsidP="00DE68CB">
            <w:pPr>
              <w:pStyle w:val="TAC"/>
              <w:rPr>
                <w:lang w:eastAsia="zh-CN"/>
              </w:rPr>
            </w:pPr>
          </w:p>
        </w:tc>
      </w:tr>
      <w:tr w:rsidR="007B6DBE" w:rsidRPr="00032D3A" w14:paraId="3A4A9784"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87473A9"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6860193"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5DF71C72" w14:textId="77777777" w:rsidR="007B6DBE" w:rsidRPr="00032D3A" w:rsidRDefault="007B6DBE" w:rsidP="00DE68CB">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0B3C85" w14:textId="77777777" w:rsidR="007B6DBE" w:rsidRPr="00032D3A" w:rsidRDefault="007B6DBE" w:rsidP="00DE68CB">
            <w:pPr>
              <w:pStyle w:val="TAC"/>
            </w:pPr>
            <w:r w:rsidRPr="00032D3A">
              <w:rPr>
                <w:lang w:val="en-US" w:bidi="ar"/>
              </w:rPr>
              <w:t>CA_n260G</w:t>
            </w:r>
          </w:p>
        </w:tc>
        <w:tc>
          <w:tcPr>
            <w:tcW w:w="1490" w:type="dxa"/>
            <w:tcBorders>
              <w:top w:val="nil"/>
              <w:left w:val="single" w:sz="4" w:space="0" w:color="auto"/>
              <w:bottom w:val="single" w:sz="4" w:space="0" w:color="auto"/>
              <w:right w:val="single" w:sz="4" w:space="0" w:color="auto"/>
            </w:tcBorders>
            <w:shd w:val="clear" w:color="auto" w:fill="auto"/>
            <w:vAlign w:val="center"/>
          </w:tcPr>
          <w:p w14:paraId="061DA4DE" w14:textId="77777777" w:rsidR="007B6DBE" w:rsidRPr="00032D3A" w:rsidRDefault="007B6DBE" w:rsidP="00DE68CB">
            <w:pPr>
              <w:pStyle w:val="TAC"/>
              <w:rPr>
                <w:lang w:eastAsia="zh-CN"/>
              </w:rPr>
            </w:pPr>
          </w:p>
        </w:tc>
      </w:tr>
      <w:tr w:rsidR="007B6DBE" w:rsidRPr="00032D3A" w14:paraId="5DDF9274"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AA365A3" w14:textId="77777777" w:rsidR="007B6DBE" w:rsidRPr="00032D3A" w:rsidRDefault="007B6DBE" w:rsidP="00DE68CB">
            <w:pPr>
              <w:pStyle w:val="TAC"/>
            </w:pPr>
            <w:r w:rsidRPr="00032D3A">
              <w:rPr>
                <w:lang w:val="en-US"/>
              </w:rPr>
              <w:t>CA_n30A-n66A-n260H</w:t>
            </w:r>
          </w:p>
        </w:tc>
        <w:tc>
          <w:tcPr>
            <w:tcW w:w="1912" w:type="dxa"/>
            <w:tcBorders>
              <w:top w:val="single" w:sz="4" w:space="0" w:color="auto"/>
              <w:left w:val="single" w:sz="4" w:space="0" w:color="auto"/>
              <w:bottom w:val="nil"/>
              <w:right w:val="single" w:sz="4" w:space="0" w:color="auto"/>
            </w:tcBorders>
            <w:shd w:val="clear" w:color="auto" w:fill="auto"/>
            <w:vAlign w:val="center"/>
          </w:tcPr>
          <w:p w14:paraId="497F1161" w14:textId="77777777" w:rsidR="007B6DBE" w:rsidRPr="00032D3A" w:rsidRDefault="007B6DBE" w:rsidP="00DE68CB">
            <w:pPr>
              <w:pStyle w:val="TAC"/>
              <w:rPr>
                <w:rFonts w:cs="Arial"/>
                <w:lang w:eastAsia="zh-CN"/>
              </w:rPr>
            </w:pPr>
            <w:r w:rsidRPr="00032D3A">
              <w:rPr>
                <w:rFonts w:cs="Arial"/>
                <w:lang w:eastAsia="zh-CN"/>
              </w:rPr>
              <w:t>CA_n30A-n66A</w:t>
            </w:r>
          </w:p>
          <w:p w14:paraId="2ACA970C" w14:textId="77777777" w:rsidR="007B6DBE" w:rsidRPr="00032D3A" w:rsidRDefault="007B6DBE" w:rsidP="00DE68CB">
            <w:pPr>
              <w:pStyle w:val="TAC"/>
              <w:rPr>
                <w:rFonts w:cs="Arial"/>
                <w:lang w:eastAsia="zh-CN"/>
              </w:rPr>
            </w:pPr>
            <w:r w:rsidRPr="00032D3A">
              <w:rPr>
                <w:rFonts w:cs="Arial"/>
                <w:lang w:eastAsia="zh-CN"/>
              </w:rPr>
              <w:t>CA_n30A-n260A CA_n66A-n260A</w:t>
            </w:r>
          </w:p>
          <w:p w14:paraId="391174E9" w14:textId="77777777" w:rsidR="007B6DBE" w:rsidRPr="00032D3A" w:rsidRDefault="007B6DBE" w:rsidP="00DE68CB">
            <w:pPr>
              <w:pStyle w:val="TAC"/>
              <w:rPr>
                <w:rFonts w:cs="Arial"/>
                <w:lang w:eastAsia="zh-CN"/>
              </w:rPr>
            </w:pPr>
            <w:r w:rsidRPr="00032D3A">
              <w:rPr>
                <w:rFonts w:cs="Arial"/>
                <w:lang w:eastAsia="zh-CN"/>
              </w:rPr>
              <w:t>CA_n30A-n260G CA_n66A-n260G</w:t>
            </w:r>
          </w:p>
          <w:p w14:paraId="6DBEE868" w14:textId="77777777" w:rsidR="007B6DBE" w:rsidRPr="00032D3A" w:rsidRDefault="007B6DBE" w:rsidP="00DE68CB">
            <w:pPr>
              <w:pStyle w:val="TAC"/>
            </w:pPr>
            <w:r w:rsidRPr="00032D3A">
              <w:rPr>
                <w:rFonts w:cs="Arial"/>
                <w:lang w:eastAsia="zh-CN"/>
              </w:rPr>
              <w:t>CA_n30A-n260H CA_n66A-n260H</w:t>
            </w:r>
          </w:p>
        </w:tc>
        <w:tc>
          <w:tcPr>
            <w:tcW w:w="815" w:type="dxa"/>
            <w:tcBorders>
              <w:left w:val="single" w:sz="4" w:space="0" w:color="auto"/>
              <w:right w:val="single" w:sz="4" w:space="0" w:color="auto"/>
            </w:tcBorders>
            <w:vAlign w:val="center"/>
          </w:tcPr>
          <w:p w14:paraId="4FE6CED9" w14:textId="77777777" w:rsidR="007B6DBE" w:rsidRPr="00032D3A" w:rsidRDefault="007B6DBE" w:rsidP="00DE68CB">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9A386A" w14:textId="77777777" w:rsidR="007B6DBE" w:rsidRPr="00032D3A" w:rsidRDefault="007B6DBE" w:rsidP="00DE68CB">
            <w:pPr>
              <w:pStyle w:val="TAC"/>
            </w:pPr>
            <w:r w:rsidRPr="00032D3A">
              <w:rPr>
                <w:lang w:val="en-US" w:bidi="ar"/>
              </w:rPr>
              <w:t>5, 10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B7335B2" w14:textId="77777777" w:rsidR="007B6DBE" w:rsidRPr="00032D3A" w:rsidRDefault="007B6DBE" w:rsidP="00DE68CB">
            <w:pPr>
              <w:pStyle w:val="TAC"/>
              <w:rPr>
                <w:lang w:eastAsia="zh-CN"/>
              </w:rPr>
            </w:pPr>
            <w:r w:rsidRPr="00032D3A">
              <w:rPr>
                <w:rFonts w:hint="eastAsia"/>
                <w:lang w:eastAsia="zh-CN"/>
              </w:rPr>
              <w:t>0</w:t>
            </w:r>
          </w:p>
        </w:tc>
      </w:tr>
      <w:tr w:rsidR="007B6DBE" w:rsidRPr="00032D3A" w14:paraId="3567E67D"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5024D19"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4549392"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5BAE198F" w14:textId="77777777" w:rsidR="007B6DBE" w:rsidRPr="00032D3A" w:rsidRDefault="007B6DBE" w:rsidP="00DE68CB">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1774C4" w14:textId="77777777" w:rsidR="007B6DBE" w:rsidRPr="00032D3A" w:rsidRDefault="007B6DBE" w:rsidP="00DE68CB">
            <w:pPr>
              <w:pStyle w:val="TAC"/>
            </w:pPr>
            <w:r w:rsidRPr="00032D3A">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3BE759AC" w14:textId="77777777" w:rsidR="007B6DBE" w:rsidRPr="00032D3A" w:rsidRDefault="007B6DBE" w:rsidP="00DE68CB">
            <w:pPr>
              <w:pStyle w:val="TAC"/>
              <w:rPr>
                <w:lang w:eastAsia="zh-CN"/>
              </w:rPr>
            </w:pPr>
          </w:p>
        </w:tc>
      </w:tr>
      <w:tr w:rsidR="007B6DBE" w:rsidRPr="00032D3A" w14:paraId="43AC1EF9"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E021C6E"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2098BB0"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2340D627" w14:textId="77777777" w:rsidR="007B6DBE" w:rsidRPr="00032D3A" w:rsidRDefault="007B6DBE" w:rsidP="00DE68CB">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644946" w14:textId="77777777" w:rsidR="007B6DBE" w:rsidRPr="00032D3A" w:rsidRDefault="007B6DBE" w:rsidP="00DE68CB">
            <w:pPr>
              <w:pStyle w:val="TAC"/>
            </w:pPr>
            <w:r w:rsidRPr="00032D3A">
              <w:rPr>
                <w:lang w:val="en-US" w:bidi="ar"/>
              </w:rPr>
              <w:t>CA_n260H</w:t>
            </w:r>
          </w:p>
        </w:tc>
        <w:tc>
          <w:tcPr>
            <w:tcW w:w="1490" w:type="dxa"/>
            <w:tcBorders>
              <w:top w:val="nil"/>
              <w:left w:val="single" w:sz="4" w:space="0" w:color="auto"/>
              <w:bottom w:val="single" w:sz="4" w:space="0" w:color="auto"/>
              <w:right w:val="single" w:sz="4" w:space="0" w:color="auto"/>
            </w:tcBorders>
            <w:shd w:val="clear" w:color="auto" w:fill="auto"/>
            <w:vAlign w:val="center"/>
          </w:tcPr>
          <w:p w14:paraId="675BB142" w14:textId="77777777" w:rsidR="007B6DBE" w:rsidRPr="00032D3A" w:rsidRDefault="007B6DBE" w:rsidP="00DE68CB">
            <w:pPr>
              <w:pStyle w:val="TAC"/>
              <w:rPr>
                <w:lang w:eastAsia="zh-CN"/>
              </w:rPr>
            </w:pPr>
          </w:p>
        </w:tc>
      </w:tr>
      <w:tr w:rsidR="007B6DBE" w:rsidRPr="00032D3A" w14:paraId="4329C05C"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D2D02CF" w14:textId="77777777" w:rsidR="007B6DBE" w:rsidRPr="00032D3A" w:rsidRDefault="007B6DBE" w:rsidP="00DE68CB">
            <w:pPr>
              <w:pStyle w:val="TAC"/>
            </w:pPr>
            <w:r w:rsidRPr="00032D3A">
              <w:rPr>
                <w:lang w:val="en-US"/>
              </w:rPr>
              <w:t>CA_n30A-n66A-n260I</w:t>
            </w:r>
          </w:p>
        </w:tc>
        <w:tc>
          <w:tcPr>
            <w:tcW w:w="1912" w:type="dxa"/>
            <w:tcBorders>
              <w:top w:val="single" w:sz="4" w:space="0" w:color="auto"/>
              <w:left w:val="single" w:sz="4" w:space="0" w:color="auto"/>
              <w:bottom w:val="nil"/>
              <w:right w:val="single" w:sz="4" w:space="0" w:color="auto"/>
            </w:tcBorders>
            <w:shd w:val="clear" w:color="auto" w:fill="auto"/>
            <w:vAlign w:val="center"/>
          </w:tcPr>
          <w:p w14:paraId="02D19C90" w14:textId="77777777" w:rsidR="007B6DBE" w:rsidRPr="00032D3A" w:rsidRDefault="007B6DBE" w:rsidP="00DE68CB">
            <w:pPr>
              <w:pStyle w:val="TAC"/>
              <w:rPr>
                <w:rFonts w:cs="Arial"/>
                <w:lang w:eastAsia="zh-CN"/>
              </w:rPr>
            </w:pPr>
            <w:r w:rsidRPr="00032D3A">
              <w:rPr>
                <w:rFonts w:cs="Arial"/>
                <w:lang w:eastAsia="zh-CN"/>
              </w:rPr>
              <w:t>CA_n30A-n66A</w:t>
            </w:r>
          </w:p>
          <w:p w14:paraId="3E70003A" w14:textId="77777777" w:rsidR="007B6DBE" w:rsidRPr="00032D3A" w:rsidRDefault="007B6DBE" w:rsidP="00DE68CB">
            <w:pPr>
              <w:pStyle w:val="TAC"/>
              <w:rPr>
                <w:rFonts w:cs="Arial"/>
                <w:lang w:eastAsia="zh-CN"/>
              </w:rPr>
            </w:pPr>
            <w:r w:rsidRPr="00032D3A">
              <w:rPr>
                <w:rFonts w:cs="Arial"/>
                <w:lang w:eastAsia="zh-CN"/>
              </w:rPr>
              <w:t>CA_n30A-n260A CA_n66A-n260A</w:t>
            </w:r>
          </w:p>
          <w:p w14:paraId="69C58896" w14:textId="77777777" w:rsidR="007B6DBE" w:rsidRPr="00032D3A" w:rsidRDefault="007B6DBE" w:rsidP="00DE68CB">
            <w:pPr>
              <w:pStyle w:val="TAC"/>
              <w:rPr>
                <w:rFonts w:cs="Arial"/>
                <w:lang w:eastAsia="zh-CN"/>
              </w:rPr>
            </w:pPr>
            <w:r w:rsidRPr="00032D3A">
              <w:rPr>
                <w:rFonts w:cs="Arial"/>
                <w:lang w:eastAsia="zh-CN"/>
              </w:rPr>
              <w:t>CA_n30A-n260G CA_n66A-n260G</w:t>
            </w:r>
          </w:p>
          <w:p w14:paraId="5A15D954" w14:textId="77777777" w:rsidR="007B6DBE" w:rsidRPr="00032D3A" w:rsidRDefault="007B6DBE" w:rsidP="00DE68CB">
            <w:pPr>
              <w:pStyle w:val="TAC"/>
              <w:rPr>
                <w:rFonts w:cs="Arial"/>
                <w:lang w:eastAsia="zh-CN"/>
              </w:rPr>
            </w:pPr>
            <w:r w:rsidRPr="00032D3A">
              <w:rPr>
                <w:rFonts w:cs="Arial"/>
                <w:lang w:eastAsia="zh-CN"/>
              </w:rPr>
              <w:t>CA_n30A-n260H CA_n66A-n260H</w:t>
            </w:r>
          </w:p>
          <w:p w14:paraId="133F4881" w14:textId="77777777" w:rsidR="007B6DBE" w:rsidRPr="00032D3A" w:rsidRDefault="007B6DBE" w:rsidP="00DE68CB">
            <w:pPr>
              <w:pStyle w:val="TAC"/>
            </w:pPr>
            <w:r w:rsidRPr="00032D3A">
              <w:rPr>
                <w:rFonts w:cs="Arial"/>
                <w:lang w:eastAsia="zh-CN"/>
              </w:rPr>
              <w:t>CA_n30A-n260I CA_n66A-n260I</w:t>
            </w:r>
          </w:p>
        </w:tc>
        <w:tc>
          <w:tcPr>
            <w:tcW w:w="815" w:type="dxa"/>
            <w:tcBorders>
              <w:left w:val="single" w:sz="4" w:space="0" w:color="auto"/>
              <w:right w:val="single" w:sz="4" w:space="0" w:color="auto"/>
            </w:tcBorders>
            <w:vAlign w:val="center"/>
          </w:tcPr>
          <w:p w14:paraId="7DCD404C" w14:textId="77777777" w:rsidR="007B6DBE" w:rsidRPr="00032D3A" w:rsidRDefault="007B6DBE" w:rsidP="00DE68CB">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288FBB" w14:textId="77777777" w:rsidR="007B6DBE" w:rsidRPr="00032D3A" w:rsidRDefault="007B6DBE" w:rsidP="00DE68CB">
            <w:pPr>
              <w:pStyle w:val="TAC"/>
            </w:pPr>
            <w:r w:rsidRPr="00032D3A">
              <w:rPr>
                <w:lang w:val="en-US" w:bidi="ar"/>
              </w:rPr>
              <w:t>5, 10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D1ED6F9" w14:textId="77777777" w:rsidR="007B6DBE" w:rsidRPr="00032D3A" w:rsidRDefault="007B6DBE" w:rsidP="00DE68CB">
            <w:pPr>
              <w:pStyle w:val="TAC"/>
              <w:rPr>
                <w:lang w:eastAsia="zh-CN"/>
              </w:rPr>
            </w:pPr>
            <w:r w:rsidRPr="00032D3A">
              <w:rPr>
                <w:rFonts w:hint="eastAsia"/>
                <w:lang w:eastAsia="zh-CN"/>
              </w:rPr>
              <w:t>0</w:t>
            </w:r>
          </w:p>
        </w:tc>
      </w:tr>
      <w:tr w:rsidR="007B6DBE" w:rsidRPr="00032D3A" w14:paraId="44F06558"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3C56237"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65594D3"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0C3B2903" w14:textId="77777777" w:rsidR="007B6DBE" w:rsidRPr="00032D3A" w:rsidRDefault="007B6DBE" w:rsidP="00DE68CB">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A12112" w14:textId="77777777" w:rsidR="007B6DBE" w:rsidRPr="00032D3A" w:rsidRDefault="007B6DBE" w:rsidP="00DE68CB">
            <w:pPr>
              <w:pStyle w:val="TAC"/>
            </w:pPr>
            <w:r w:rsidRPr="00032D3A">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447E863B" w14:textId="77777777" w:rsidR="007B6DBE" w:rsidRPr="00032D3A" w:rsidRDefault="007B6DBE" w:rsidP="00DE68CB">
            <w:pPr>
              <w:pStyle w:val="TAC"/>
              <w:rPr>
                <w:lang w:eastAsia="zh-CN"/>
              </w:rPr>
            </w:pPr>
          </w:p>
        </w:tc>
      </w:tr>
      <w:tr w:rsidR="007B6DBE" w:rsidRPr="00032D3A" w14:paraId="6DA40297"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56CA7A0"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46789FB"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53252864" w14:textId="77777777" w:rsidR="007B6DBE" w:rsidRPr="00032D3A" w:rsidRDefault="007B6DBE" w:rsidP="00DE68CB">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8B65BC" w14:textId="77777777" w:rsidR="007B6DBE" w:rsidRPr="00032D3A" w:rsidRDefault="007B6DBE" w:rsidP="00DE68CB">
            <w:pPr>
              <w:pStyle w:val="TAC"/>
            </w:pPr>
            <w:r w:rsidRPr="00032D3A">
              <w:rPr>
                <w:lang w:val="en-US" w:bidi="ar"/>
              </w:rPr>
              <w:t>CA_n260I</w:t>
            </w:r>
          </w:p>
        </w:tc>
        <w:tc>
          <w:tcPr>
            <w:tcW w:w="1490" w:type="dxa"/>
            <w:tcBorders>
              <w:top w:val="nil"/>
              <w:left w:val="single" w:sz="4" w:space="0" w:color="auto"/>
              <w:bottom w:val="single" w:sz="4" w:space="0" w:color="auto"/>
              <w:right w:val="single" w:sz="4" w:space="0" w:color="auto"/>
            </w:tcBorders>
            <w:shd w:val="clear" w:color="auto" w:fill="auto"/>
            <w:vAlign w:val="center"/>
          </w:tcPr>
          <w:p w14:paraId="25CABC3C" w14:textId="77777777" w:rsidR="007B6DBE" w:rsidRPr="00032D3A" w:rsidRDefault="007B6DBE" w:rsidP="00DE68CB">
            <w:pPr>
              <w:pStyle w:val="TAC"/>
              <w:rPr>
                <w:lang w:eastAsia="zh-CN"/>
              </w:rPr>
            </w:pPr>
          </w:p>
        </w:tc>
      </w:tr>
      <w:tr w:rsidR="007B6DBE" w:rsidRPr="00032D3A" w14:paraId="28215A79"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8044EEB" w14:textId="77777777" w:rsidR="007B6DBE" w:rsidRPr="00032D3A" w:rsidRDefault="007B6DBE" w:rsidP="00DE68CB">
            <w:pPr>
              <w:pStyle w:val="TAC"/>
            </w:pPr>
            <w:r w:rsidRPr="00032D3A">
              <w:rPr>
                <w:lang w:val="en-US"/>
              </w:rPr>
              <w:t>CA_n30A-n66A-n260J</w:t>
            </w:r>
          </w:p>
        </w:tc>
        <w:tc>
          <w:tcPr>
            <w:tcW w:w="1912" w:type="dxa"/>
            <w:tcBorders>
              <w:top w:val="single" w:sz="4" w:space="0" w:color="auto"/>
              <w:left w:val="single" w:sz="4" w:space="0" w:color="auto"/>
              <w:bottom w:val="nil"/>
              <w:right w:val="single" w:sz="4" w:space="0" w:color="auto"/>
            </w:tcBorders>
            <w:shd w:val="clear" w:color="auto" w:fill="auto"/>
            <w:vAlign w:val="center"/>
          </w:tcPr>
          <w:p w14:paraId="68547525" w14:textId="77777777" w:rsidR="007B6DBE" w:rsidRPr="00032D3A" w:rsidRDefault="007B6DBE" w:rsidP="00DE68CB">
            <w:pPr>
              <w:pStyle w:val="TAC"/>
              <w:rPr>
                <w:rFonts w:cs="Arial"/>
                <w:lang w:eastAsia="zh-CN"/>
              </w:rPr>
            </w:pPr>
            <w:r w:rsidRPr="00032D3A">
              <w:rPr>
                <w:rFonts w:cs="Arial"/>
                <w:lang w:eastAsia="zh-CN"/>
              </w:rPr>
              <w:t>CA_n30A-n66A</w:t>
            </w:r>
          </w:p>
          <w:p w14:paraId="0B1EFC3D" w14:textId="77777777" w:rsidR="007B6DBE" w:rsidRPr="00032D3A" w:rsidRDefault="007B6DBE" w:rsidP="00DE68CB">
            <w:pPr>
              <w:pStyle w:val="TAC"/>
              <w:rPr>
                <w:rFonts w:cs="Arial"/>
                <w:lang w:eastAsia="zh-CN"/>
              </w:rPr>
            </w:pPr>
            <w:r w:rsidRPr="00032D3A">
              <w:rPr>
                <w:rFonts w:cs="Arial"/>
                <w:lang w:eastAsia="zh-CN"/>
              </w:rPr>
              <w:t>CA_n30A-n260A CA_n66A-n260A</w:t>
            </w:r>
          </w:p>
          <w:p w14:paraId="3EBF63F0" w14:textId="77777777" w:rsidR="007B6DBE" w:rsidRPr="00032D3A" w:rsidRDefault="007B6DBE" w:rsidP="00DE68CB">
            <w:pPr>
              <w:pStyle w:val="TAC"/>
              <w:rPr>
                <w:rFonts w:cs="Arial"/>
                <w:lang w:eastAsia="zh-CN"/>
              </w:rPr>
            </w:pPr>
            <w:r w:rsidRPr="00032D3A">
              <w:rPr>
                <w:rFonts w:cs="Arial"/>
                <w:lang w:eastAsia="zh-CN"/>
              </w:rPr>
              <w:t>CA_n30A-n260G CA_n66A-n260G</w:t>
            </w:r>
          </w:p>
          <w:p w14:paraId="4F69B55E" w14:textId="77777777" w:rsidR="007B6DBE" w:rsidRPr="00032D3A" w:rsidRDefault="007B6DBE" w:rsidP="00DE68CB">
            <w:pPr>
              <w:pStyle w:val="TAC"/>
              <w:rPr>
                <w:rFonts w:cs="Arial"/>
                <w:lang w:eastAsia="zh-CN"/>
              </w:rPr>
            </w:pPr>
            <w:r w:rsidRPr="00032D3A">
              <w:rPr>
                <w:rFonts w:cs="Arial"/>
                <w:lang w:eastAsia="zh-CN"/>
              </w:rPr>
              <w:t>CA_n30A-n260H CA_n66A-n260H</w:t>
            </w:r>
          </w:p>
          <w:p w14:paraId="255FC66B" w14:textId="77777777" w:rsidR="007B6DBE" w:rsidRPr="00032D3A" w:rsidRDefault="007B6DBE" w:rsidP="00DE68CB">
            <w:pPr>
              <w:pStyle w:val="TAC"/>
              <w:rPr>
                <w:rFonts w:cs="Arial"/>
                <w:lang w:eastAsia="zh-CN"/>
              </w:rPr>
            </w:pPr>
            <w:r w:rsidRPr="00032D3A">
              <w:rPr>
                <w:rFonts w:cs="Arial"/>
                <w:lang w:eastAsia="zh-CN"/>
              </w:rPr>
              <w:t>CA_n30A-n260I CA_n66A-n260I</w:t>
            </w:r>
          </w:p>
          <w:p w14:paraId="664BC698" w14:textId="77777777" w:rsidR="007B6DBE" w:rsidRPr="00032D3A" w:rsidRDefault="007B6DBE" w:rsidP="00DE68CB">
            <w:pPr>
              <w:pStyle w:val="TAC"/>
            </w:pPr>
            <w:r w:rsidRPr="00032D3A">
              <w:rPr>
                <w:rFonts w:cs="Arial"/>
                <w:lang w:eastAsia="zh-CN"/>
              </w:rPr>
              <w:t>CA_n30A-n260J CA_n66A-n260J</w:t>
            </w:r>
          </w:p>
        </w:tc>
        <w:tc>
          <w:tcPr>
            <w:tcW w:w="815" w:type="dxa"/>
            <w:tcBorders>
              <w:left w:val="single" w:sz="4" w:space="0" w:color="auto"/>
              <w:right w:val="single" w:sz="4" w:space="0" w:color="auto"/>
            </w:tcBorders>
            <w:vAlign w:val="center"/>
          </w:tcPr>
          <w:p w14:paraId="040E9941" w14:textId="77777777" w:rsidR="007B6DBE" w:rsidRPr="00032D3A" w:rsidRDefault="007B6DBE" w:rsidP="00DE68CB">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19F288" w14:textId="77777777" w:rsidR="007B6DBE" w:rsidRPr="00032D3A" w:rsidRDefault="007B6DBE" w:rsidP="00DE68CB">
            <w:pPr>
              <w:pStyle w:val="TAC"/>
            </w:pPr>
            <w:r w:rsidRPr="00032D3A">
              <w:rPr>
                <w:lang w:val="en-US" w:bidi="ar"/>
              </w:rPr>
              <w:t>5, 10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17A33C8" w14:textId="77777777" w:rsidR="007B6DBE" w:rsidRPr="00032D3A" w:rsidRDefault="007B6DBE" w:rsidP="00DE68CB">
            <w:pPr>
              <w:pStyle w:val="TAC"/>
              <w:rPr>
                <w:lang w:eastAsia="zh-CN"/>
              </w:rPr>
            </w:pPr>
            <w:r w:rsidRPr="00032D3A">
              <w:rPr>
                <w:rFonts w:hint="eastAsia"/>
                <w:lang w:eastAsia="zh-CN"/>
              </w:rPr>
              <w:t>0</w:t>
            </w:r>
          </w:p>
        </w:tc>
      </w:tr>
      <w:tr w:rsidR="007B6DBE" w:rsidRPr="00032D3A" w14:paraId="22D4B7BC"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2988D21"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16AF52B"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0F4C45B8" w14:textId="77777777" w:rsidR="007B6DBE" w:rsidRPr="00032D3A" w:rsidRDefault="007B6DBE" w:rsidP="00DE68CB">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1B682D" w14:textId="77777777" w:rsidR="007B6DBE" w:rsidRPr="00032D3A" w:rsidRDefault="007B6DBE" w:rsidP="00DE68CB">
            <w:pPr>
              <w:pStyle w:val="TAC"/>
            </w:pPr>
            <w:r w:rsidRPr="00032D3A">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4278795D" w14:textId="77777777" w:rsidR="007B6DBE" w:rsidRPr="00032D3A" w:rsidRDefault="007B6DBE" w:rsidP="00DE68CB">
            <w:pPr>
              <w:pStyle w:val="TAC"/>
              <w:rPr>
                <w:lang w:eastAsia="zh-CN"/>
              </w:rPr>
            </w:pPr>
          </w:p>
        </w:tc>
      </w:tr>
      <w:tr w:rsidR="007B6DBE" w:rsidRPr="00032D3A" w14:paraId="3B2697D0"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5995DB2"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7AC4A8E"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27B52213" w14:textId="77777777" w:rsidR="007B6DBE" w:rsidRPr="00032D3A" w:rsidRDefault="007B6DBE" w:rsidP="00DE68CB">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E8E95F" w14:textId="77777777" w:rsidR="007B6DBE" w:rsidRPr="00032D3A" w:rsidRDefault="007B6DBE" w:rsidP="00DE68CB">
            <w:pPr>
              <w:pStyle w:val="TAC"/>
            </w:pPr>
            <w:r w:rsidRPr="00032D3A">
              <w:rPr>
                <w:lang w:val="en-US" w:bidi="ar"/>
              </w:rPr>
              <w:t>CA_n260J</w:t>
            </w:r>
          </w:p>
        </w:tc>
        <w:tc>
          <w:tcPr>
            <w:tcW w:w="1490" w:type="dxa"/>
            <w:tcBorders>
              <w:top w:val="nil"/>
              <w:left w:val="single" w:sz="4" w:space="0" w:color="auto"/>
              <w:bottom w:val="single" w:sz="4" w:space="0" w:color="auto"/>
              <w:right w:val="single" w:sz="4" w:space="0" w:color="auto"/>
            </w:tcBorders>
            <w:shd w:val="clear" w:color="auto" w:fill="auto"/>
            <w:vAlign w:val="center"/>
          </w:tcPr>
          <w:p w14:paraId="044DE3BE" w14:textId="77777777" w:rsidR="007B6DBE" w:rsidRPr="00032D3A" w:rsidRDefault="007B6DBE" w:rsidP="00DE68CB">
            <w:pPr>
              <w:pStyle w:val="TAC"/>
              <w:rPr>
                <w:lang w:eastAsia="zh-CN"/>
              </w:rPr>
            </w:pPr>
          </w:p>
        </w:tc>
      </w:tr>
      <w:tr w:rsidR="007B6DBE" w:rsidRPr="00032D3A" w14:paraId="20D9E84B"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29ACB59" w14:textId="77777777" w:rsidR="007B6DBE" w:rsidRPr="00032D3A" w:rsidRDefault="007B6DBE" w:rsidP="00DE68CB">
            <w:pPr>
              <w:pStyle w:val="TAC"/>
            </w:pPr>
            <w:r w:rsidRPr="00032D3A">
              <w:rPr>
                <w:lang w:val="en-US"/>
              </w:rPr>
              <w:t>CA_n30A-n66A-n260K</w:t>
            </w:r>
          </w:p>
        </w:tc>
        <w:tc>
          <w:tcPr>
            <w:tcW w:w="1912" w:type="dxa"/>
            <w:tcBorders>
              <w:top w:val="single" w:sz="4" w:space="0" w:color="auto"/>
              <w:left w:val="single" w:sz="4" w:space="0" w:color="auto"/>
              <w:bottom w:val="nil"/>
              <w:right w:val="single" w:sz="4" w:space="0" w:color="auto"/>
            </w:tcBorders>
            <w:shd w:val="clear" w:color="auto" w:fill="auto"/>
            <w:vAlign w:val="center"/>
          </w:tcPr>
          <w:p w14:paraId="1777E56F" w14:textId="77777777" w:rsidR="007B6DBE" w:rsidRPr="00032D3A" w:rsidRDefault="007B6DBE" w:rsidP="00DE68CB">
            <w:pPr>
              <w:pStyle w:val="TAC"/>
              <w:rPr>
                <w:rFonts w:cs="Arial"/>
                <w:lang w:eastAsia="zh-CN"/>
              </w:rPr>
            </w:pPr>
            <w:r w:rsidRPr="00032D3A">
              <w:rPr>
                <w:rFonts w:cs="Arial"/>
                <w:lang w:eastAsia="zh-CN"/>
              </w:rPr>
              <w:t>CA_n30A-n66A</w:t>
            </w:r>
          </w:p>
          <w:p w14:paraId="6DA98D77" w14:textId="77777777" w:rsidR="007B6DBE" w:rsidRPr="00032D3A" w:rsidRDefault="007B6DBE" w:rsidP="00DE68CB">
            <w:pPr>
              <w:pStyle w:val="TAC"/>
              <w:rPr>
                <w:rFonts w:cs="Arial"/>
                <w:lang w:eastAsia="zh-CN"/>
              </w:rPr>
            </w:pPr>
            <w:r w:rsidRPr="00032D3A">
              <w:rPr>
                <w:rFonts w:cs="Arial"/>
                <w:lang w:eastAsia="zh-CN"/>
              </w:rPr>
              <w:t>CA_n30A-n260A CA_n66A-n260A</w:t>
            </w:r>
          </w:p>
          <w:p w14:paraId="1CA50CA3" w14:textId="77777777" w:rsidR="007B6DBE" w:rsidRPr="00032D3A" w:rsidRDefault="007B6DBE" w:rsidP="00DE68CB">
            <w:pPr>
              <w:pStyle w:val="TAC"/>
              <w:rPr>
                <w:rFonts w:cs="Arial"/>
                <w:lang w:eastAsia="zh-CN"/>
              </w:rPr>
            </w:pPr>
            <w:r w:rsidRPr="00032D3A">
              <w:rPr>
                <w:rFonts w:cs="Arial"/>
                <w:lang w:eastAsia="zh-CN"/>
              </w:rPr>
              <w:t>CA_n30A-n260G CA_n66A-n260G</w:t>
            </w:r>
          </w:p>
          <w:p w14:paraId="02E28D2E" w14:textId="77777777" w:rsidR="007B6DBE" w:rsidRPr="00032D3A" w:rsidRDefault="007B6DBE" w:rsidP="00DE68CB">
            <w:pPr>
              <w:pStyle w:val="TAC"/>
              <w:rPr>
                <w:rFonts w:cs="Arial"/>
                <w:lang w:eastAsia="zh-CN"/>
              </w:rPr>
            </w:pPr>
            <w:r w:rsidRPr="00032D3A">
              <w:rPr>
                <w:rFonts w:cs="Arial"/>
                <w:lang w:eastAsia="zh-CN"/>
              </w:rPr>
              <w:t>CA_n30A-n260H CA_n66A-n260H</w:t>
            </w:r>
          </w:p>
          <w:p w14:paraId="484EC785" w14:textId="77777777" w:rsidR="007B6DBE" w:rsidRPr="00032D3A" w:rsidRDefault="007B6DBE" w:rsidP="00DE68CB">
            <w:pPr>
              <w:pStyle w:val="TAC"/>
              <w:rPr>
                <w:rFonts w:cs="Arial"/>
                <w:lang w:eastAsia="zh-CN"/>
              </w:rPr>
            </w:pPr>
            <w:r w:rsidRPr="00032D3A">
              <w:rPr>
                <w:rFonts w:cs="Arial"/>
                <w:lang w:eastAsia="zh-CN"/>
              </w:rPr>
              <w:t>CA_n30A-n260I CA_n66A-n260I</w:t>
            </w:r>
          </w:p>
          <w:p w14:paraId="114920CC" w14:textId="77777777" w:rsidR="007B6DBE" w:rsidRPr="00032D3A" w:rsidRDefault="007B6DBE" w:rsidP="00DE68CB">
            <w:pPr>
              <w:pStyle w:val="TAC"/>
              <w:rPr>
                <w:rFonts w:cs="Arial"/>
                <w:lang w:eastAsia="zh-CN"/>
              </w:rPr>
            </w:pPr>
            <w:r w:rsidRPr="00032D3A">
              <w:rPr>
                <w:rFonts w:cs="Arial"/>
                <w:lang w:eastAsia="zh-CN"/>
              </w:rPr>
              <w:t>CA_n30A-n260J CA_n66A-n260J</w:t>
            </w:r>
          </w:p>
          <w:p w14:paraId="3D7BF6AB" w14:textId="77777777" w:rsidR="007B6DBE" w:rsidRPr="00032D3A" w:rsidRDefault="007B6DBE" w:rsidP="00DE68CB">
            <w:pPr>
              <w:pStyle w:val="TAC"/>
            </w:pPr>
            <w:r w:rsidRPr="00032D3A">
              <w:rPr>
                <w:rFonts w:cs="Arial"/>
                <w:lang w:eastAsia="zh-CN"/>
              </w:rPr>
              <w:t>CA_n30A-n260K CA_n66A-n260K</w:t>
            </w:r>
          </w:p>
        </w:tc>
        <w:tc>
          <w:tcPr>
            <w:tcW w:w="815" w:type="dxa"/>
            <w:tcBorders>
              <w:left w:val="single" w:sz="4" w:space="0" w:color="auto"/>
              <w:right w:val="single" w:sz="4" w:space="0" w:color="auto"/>
            </w:tcBorders>
            <w:vAlign w:val="center"/>
          </w:tcPr>
          <w:p w14:paraId="57B2DFAD" w14:textId="77777777" w:rsidR="007B6DBE" w:rsidRPr="00032D3A" w:rsidRDefault="007B6DBE" w:rsidP="00DE68CB">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3BDCB9" w14:textId="77777777" w:rsidR="007B6DBE" w:rsidRPr="00032D3A" w:rsidRDefault="007B6DBE" w:rsidP="00DE68CB">
            <w:pPr>
              <w:pStyle w:val="TAC"/>
            </w:pPr>
            <w:r w:rsidRPr="00032D3A">
              <w:rPr>
                <w:lang w:val="en-US" w:bidi="ar"/>
              </w:rPr>
              <w:t>5, 10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78F55C4" w14:textId="77777777" w:rsidR="007B6DBE" w:rsidRPr="00032D3A" w:rsidRDefault="007B6DBE" w:rsidP="00DE68CB">
            <w:pPr>
              <w:pStyle w:val="TAC"/>
              <w:rPr>
                <w:lang w:eastAsia="zh-CN"/>
              </w:rPr>
            </w:pPr>
            <w:r w:rsidRPr="00032D3A">
              <w:rPr>
                <w:rFonts w:hint="eastAsia"/>
                <w:lang w:eastAsia="zh-CN"/>
              </w:rPr>
              <w:t>0</w:t>
            </w:r>
          </w:p>
        </w:tc>
      </w:tr>
      <w:tr w:rsidR="007B6DBE" w:rsidRPr="00032D3A" w14:paraId="242D1CC3"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2B13F8A"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4DF771C"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4BE94F2D" w14:textId="77777777" w:rsidR="007B6DBE" w:rsidRPr="00032D3A" w:rsidRDefault="007B6DBE" w:rsidP="00DE68CB">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8F61AA" w14:textId="77777777" w:rsidR="007B6DBE" w:rsidRPr="00032D3A" w:rsidRDefault="007B6DBE" w:rsidP="00DE68CB">
            <w:pPr>
              <w:pStyle w:val="TAC"/>
            </w:pPr>
            <w:r w:rsidRPr="00032D3A">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27A29B50" w14:textId="77777777" w:rsidR="007B6DBE" w:rsidRPr="00032D3A" w:rsidRDefault="007B6DBE" w:rsidP="00DE68CB">
            <w:pPr>
              <w:pStyle w:val="TAC"/>
              <w:rPr>
                <w:lang w:eastAsia="zh-CN"/>
              </w:rPr>
            </w:pPr>
          </w:p>
        </w:tc>
      </w:tr>
      <w:tr w:rsidR="007B6DBE" w:rsidRPr="00032D3A" w14:paraId="0373292B"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1B5305D"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F0D6395"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4FB23873" w14:textId="77777777" w:rsidR="007B6DBE" w:rsidRPr="00032D3A" w:rsidRDefault="007B6DBE" w:rsidP="00DE68CB">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2C6E25" w14:textId="77777777" w:rsidR="007B6DBE" w:rsidRPr="00032D3A" w:rsidRDefault="007B6DBE" w:rsidP="00DE68CB">
            <w:pPr>
              <w:pStyle w:val="TAC"/>
            </w:pPr>
            <w:r w:rsidRPr="00032D3A">
              <w:rPr>
                <w:lang w:val="en-US" w:bidi="ar"/>
              </w:rPr>
              <w:t>CA_n260K</w:t>
            </w:r>
          </w:p>
        </w:tc>
        <w:tc>
          <w:tcPr>
            <w:tcW w:w="1490" w:type="dxa"/>
            <w:tcBorders>
              <w:top w:val="nil"/>
              <w:left w:val="single" w:sz="4" w:space="0" w:color="auto"/>
              <w:bottom w:val="single" w:sz="4" w:space="0" w:color="auto"/>
              <w:right w:val="single" w:sz="4" w:space="0" w:color="auto"/>
            </w:tcBorders>
            <w:shd w:val="clear" w:color="auto" w:fill="auto"/>
            <w:vAlign w:val="center"/>
          </w:tcPr>
          <w:p w14:paraId="5A8A372A" w14:textId="77777777" w:rsidR="007B6DBE" w:rsidRPr="00032D3A" w:rsidRDefault="007B6DBE" w:rsidP="00DE68CB">
            <w:pPr>
              <w:pStyle w:val="TAC"/>
              <w:rPr>
                <w:lang w:eastAsia="zh-CN"/>
              </w:rPr>
            </w:pPr>
          </w:p>
        </w:tc>
      </w:tr>
      <w:tr w:rsidR="007B6DBE" w:rsidRPr="00032D3A" w14:paraId="6B1B03D0"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3FF181B" w14:textId="77777777" w:rsidR="007B6DBE" w:rsidRPr="00032D3A" w:rsidRDefault="007B6DBE" w:rsidP="00DE68CB">
            <w:pPr>
              <w:pStyle w:val="TAC"/>
            </w:pPr>
            <w:r w:rsidRPr="00032D3A">
              <w:rPr>
                <w:lang w:val="en-US"/>
              </w:rPr>
              <w:lastRenderedPageBreak/>
              <w:t>CA_n30A-n66A-n260L</w:t>
            </w:r>
          </w:p>
        </w:tc>
        <w:tc>
          <w:tcPr>
            <w:tcW w:w="1912" w:type="dxa"/>
            <w:tcBorders>
              <w:top w:val="single" w:sz="4" w:space="0" w:color="auto"/>
              <w:left w:val="single" w:sz="4" w:space="0" w:color="auto"/>
              <w:bottom w:val="nil"/>
              <w:right w:val="single" w:sz="4" w:space="0" w:color="auto"/>
            </w:tcBorders>
            <w:shd w:val="clear" w:color="auto" w:fill="auto"/>
            <w:vAlign w:val="center"/>
          </w:tcPr>
          <w:p w14:paraId="1C4CBA93" w14:textId="77777777" w:rsidR="007B6DBE" w:rsidRPr="00032D3A" w:rsidRDefault="007B6DBE" w:rsidP="00DE68CB">
            <w:pPr>
              <w:pStyle w:val="TAC"/>
              <w:rPr>
                <w:rFonts w:cs="Arial"/>
                <w:lang w:eastAsia="zh-CN"/>
              </w:rPr>
            </w:pPr>
            <w:r w:rsidRPr="00032D3A">
              <w:rPr>
                <w:rFonts w:cs="Arial"/>
                <w:lang w:eastAsia="zh-CN"/>
              </w:rPr>
              <w:t>CA_n30A-n66A</w:t>
            </w:r>
          </w:p>
          <w:p w14:paraId="469E4922" w14:textId="77777777" w:rsidR="007B6DBE" w:rsidRPr="00032D3A" w:rsidRDefault="007B6DBE" w:rsidP="00DE68CB">
            <w:pPr>
              <w:pStyle w:val="TAC"/>
              <w:rPr>
                <w:rFonts w:cs="Arial"/>
                <w:lang w:eastAsia="zh-CN"/>
              </w:rPr>
            </w:pPr>
            <w:r w:rsidRPr="00032D3A">
              <w:rPr>
                <w:rFonts w:cs="Arial"/>
                <w:lang w:eastAsia="zh-CN"/>
              </w:rPr>
              <w:t>CA_n30A-n260A CA_n66A-n260A</w:t>
            </w:r>
          </w:p>
          <w:p w14:paraId="41686BE0" w14:textId="77777777" w:rsidR="007B6DBE" w:rsidRPr="00032D3A" w:rsidRDefault="007B6DBE" w:rsidP="00DE68CB">
            <w:pPr>
              <w:pStyle w:val="TAC"/>
              <w:rPr>
                <w:rFonts w:cs="Arial"/>
                <w:lang w:eastAsia="zh-CN"/>
              </w:rPr>
            </w:pPr>
            <w:r w:rsidRPr="00032D3A">
              <w:rPr>
                <w:rFonts w:cs="Arial"/>
                <w:lang w:eastAsia="zh-CN"/>
              </w:rPr>
              <w:t>CA_n30A-n260G CA_n66A-n260G</w:t>
            </w:r>
          </w:p>
          <w:p w14:paraId="5DFF5800" w14:textId="77777777" w:rsidR="007B6DBE" w:rsidRPr="00032D3A" w:rsidRDefault="007B6DBE" w:rsidP="00DE68CB">
            <w:pPr>
              <w:pStyle w:val="TAC"/>
              <w:rPr>
                <w:rFonts w:cs="Arial"/>
                <w:lang w:eastAsia="zh-CN"/>
              </w:rPr>
            </w:pPr>
            <w:r w:rsidRPr="00032D3A">
              <w:rPr>
                <w:rFonts w:cs="Arial"/>
                <w:lang w:eastAsia="zh-CN"/>
              </w:rPr>
              <w:t>CA_n30A-n260H CA_n66A-n260H</w:t>
            </w:r>
          </w:p>
          <w:p w14:paraId="27DFD9DC" w14:textId="77777777" w:rsidR="007B6DBE" w:rsidRPr="00032D3A" w:rsidRDefault="007B6DBE" w:rsidP="00DE68CB">
            <w:pPr>
              <w:pStyle w:val="TAC"/>
              <w:rPr>
                <w:rFonts w:cs="Arial"/>
                <w:lang w:eastAsia="zh-CN"/>
              </w:rPr>
            </w:pPr>
            <w:r w:rsidRPr="00032D3A">
              <w:rPr>
                <w:rFonts w:cs="Arial"/>
                <w:lang w:eastAsia="zh-CN"/>
              </w:rPr>
              <w:t>CA_n30A-n260I CA_n66A-n260I</w:t>
            </w:r>
          </w:p>
          <w:p w14:paraId="51B588F0" w14:textId="77777777" w:rsidR="007B6DBE" w:rsidRPr="00032D3A" w:rsidRDefault="007B6DBE" w:rsidP="00DE68CB">
            <w:pPr>
              <w:pStyle w:val="TAC"/>
              <w:rPr>
                <w:rFonts w:cs="Arial"/>
                <w:lang w:eastAsia="zh-CN"/>
              </w:rPr>
            </w:pPr>
            <w:r w:rsidRPr="00032D3A">
              <w:rPr>
                <w:rFonts w:cs="Arial"/>
                <w:lang w:eastAsia="zh-CN"/>
              </w:rPr>
              <w:t>CA_n30A-n260J CA_n66A-n260J</w:t>
            </w:r>
          </w:p>
          <w:p w14:paraId="3C534BFC" w14:textId="77777777" w:rsidR="007B6DBE" w:rsidRPr="00032D3A" w:rsidRDefault="007B6DBE" w:rsidP="00DE68CB">
            <w:pPr>
              <w:pStyle w:val="TAC"/>
              <w:rPr>
                <w:rFonts w:cs="Arial"/>
                <w:lang w:eastAsia="zh-CN"/>
              </w:rPr>
            </w:pPr>
            <w:r w:rsidRPr="00032D3A">
              <w:rPr>
                <w:rFonts w:cs="Arial"/>
                <w:lang w:eastAsia="zh-CN"/>
              </w:rPr>
              <w:t>CA_n30A-n260K CA_n66A-n260K</w:t>
            </w:r>
          </w:p>
          <w:p w14:paraId="6296D27E" w14:textId="77777777" w:rsidR="007B6DBE" w:rsidRPr="00032D3A" w:rsidRDefault="007B6DBE" w:rsidP="00DE68CB">
            <w:pPr>
              <w:pStyle w:val="TAC"/>
            </w:pPr>
            <w:r w:rsidRPr="00032D3A">
              <w:rPr>
                <w:rFonts w:cs="Arial"/>
                <w:lang w:eastAsia="zh-CN"/>
              </w:rPr>
              <w:t>CA_n30A-n260L CA_n66A-n260L</w:t>
            </w:r>
          </w:p>
        </w:tc>
        <w:tc>
          <w:tcPr>
            <w:tcW w:w="815" w:type="dxa"/>
            <w:tcBorders>
              <w:left w:val="single" w:sz="4" w:space="0" w:color="auto"/>
              <w:right w:val="single" w:sz="4" w:space="0" w:color="auto"/>
            </w:tcBorders>
            <w:vAlign w:val="center"/>
          </w:tcPr>
          <w:p w14:paraId="4F1624B5" w14:textId="77777777" w:rsidR="007B6DBE" w:rsidRPr="00032D3A" w:rsidRDefault="007B6DBE" w:rsidP="00DE68CB">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8B140A" w14:textId="77777777" w:rsidR="007B6DBE" w:rsidRPr="00032D3A" w:rsidRDefault="007B6DBE" w:rsidP="00DE68CB">
            <w:pPr>
              <w:pStyle w:val="TAC"/>
            </w:pPr>
            <w:r w:rsidRPr="00032D3A">
              <w:rPr>
                <w:lang w:val="en-US" w:bidi="ar"/>
              </w:rPr>
              <w:t>5, 10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58C86C5" w14:textId="77777777" w:rsidR="007B6DBE" w:rsidRPr="00032D3A" w:rsidRDefault="007B6DBE" w:rsidP="00DE68CB">
            <w:pPr>
              <w:pStyle w:val="TAC"/>
              <w:rPr>
                <w:lang w:eastAsia="zh-CN"/>
              </w:rPr>
            </w:pPr>
            <w:r w:rsidRPr="00032D3A">
              <w:rPr>
                <w:rFonts w:hint="eastAsia"/>
                <w:lang w:eastAsia="zh-CN"/>
              </w:rPr>
              <w:t>0</w:t>
            </w:r>
          </w:p>
        </w:tc>
      </w:tr>
      <w:tr w:rsidR="007B6DBE" w:rsidRPr="00032D3A" w14:paraId="7645725E"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66E3103"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C5AE9AD"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56C3646B" w14:textId="77777777" w:rsidR="007B6DBE" w:rsidRPr="00032D3A" w:rsidRDefault="007B6DBE" w:rsidP="00DE68CB">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F03D28" w14:textId="77777777" w:rsidR="007B6DBE" w:rsidRPr="00032D3A" w:rsidRDefault="007B6DBE" w:rsidP="00DE68CB">
            <w:pPr>
              <w:pStyle w:val="TAC"/>
            </w:pPr>
            <w:r w:rsidRPr="00032D3A">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3B66EAAB" w14:textId="77777777" w:rsidR="007B6DBE" w:rsidRPr="00032D3A" w:rsidRDefault="007B6DBE" w:rsidP="00DE68CB">
            <w:pPr>
              <w:pStyle w:val="TAC"/>
              <w:rPr>
                <w:lang w:eastAsia="zh-CN"/>
              </w:rPr>
            </w:pPr>
          </w:p>
        </w:tc>
      </w:tr>
      <w:tr w:rsidR="007B6DBE" w:rsidRPr="00032D3A" w14:paraId="1F067E1C"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1416E97"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63C8D2B"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7C007D30" w14:textId="77777777" w:rsidR="007B6DBE" w:rsidRPr="00032D3A" w:rsidRDefault="007B6DBE" w:rsidP="00DE68CB">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CFA116" w14:textId="77777777" w:rsidR="007B6DBE" w:rsidRPr="00032D3A" w:rsidRDefault="007B6DBE" w:rsidP="00DE68CB">
            <w:pPr>
              <w:pStyle w:val="TAC"/>
            </w:pPr>
            <w:r w:rsidRPr="00032D3A">
              <w:rPr>
                <w:lang w:val="en-US" w:bidi="ar"/>
              </w:rPr>
              <w:t>CA_n260L</w:t>
            </w:r>
          </w:p>
        </w:tc>
        <w:tc>
          <w:tcPr>
            <w:tcW w:w="1490" w:type="dxa"/>
            <w:tcBorders>
              <w:top w:val="nil"/>
              <w:left w:val="single" w:sz="4" w:space="0" w:color="auto"/>
              <w:bottom w:val="single" w:sz="4" w:space="0" w:color="auto"/>
              <w:right w:val="single" w:sz="4" w:space="0" w:color="auto"/>
            </w:tcBorders>
            <w:shd w:val="clear" w:color="auto" w:fill="auto"/>
            <w:vAlign w:val="center"/>
          </w:tcPr>
          <w:p w14:paraId="6D638C33" w14:textId="77777777" w:rsidR="007B6DBE" w:rsidRPr="00032D3A" w:rsidRDefault="007B6DBE" w:rsidP="00DE68CB">
            <w:pPr>
              <w:pStyle w:val="TAC"/>
              <w:rPr>
                <w:lang w:eastAsia="zh-CN"/>
              </w:rPr>
            </w:pPr>
          </w:p>
        </w:tc>
      </w:tr>
      <w:tr w:rsidR="007B6DBE" w:rsidRPr="00032D3A" w14:paraId="6A77A8C1"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720BC21" w14:textId="77777777" w:rsidR="007B6DBE" w:rsidRPr="00032D3A" w:rsidRDefault="007B6DBE" w:rsidP="00DE68CB">
            <w:pPr>
              <w:pStyle w:val="TAC"/>
            </w:pPr>
            <w:r w:rsidRPr="00032D3A">
              <w:rPr>
                <w:lang w:val="en-US"/>
              </w:rPr>
              <w:t>CA_n30A-n66A-n260M</w:t>
            </w:r>
          </w:p>
        </w:tc>
        <w:tc>
          <w:tcPr>
            <w:tcW w:w="1912" w:type="dxa"/>
            <w:tcBorders>
              <w:top w:val="single" w:sz="4" w:space="0" w:color="auto"/>
              <w:left w:val="single" w:sz="4" w:space="0" w:color="auto"/>
              <w:bottom w:val="nil"/>
              <w:right w:val="single" w:sz="4" w:space="0" w:color="auto"/>
            </w:tcBorders>
            <w:shd w:val="clear" w:color="auto" w:fill="auto"/>
            <w:vAlign w:val="center"/>
          </w:tcPr>
          <w:p w14:paraId="1DDE3487" w14:textId="77777777" w:rsidR="007B6DBE" w:rsidRPr="00032D3A" w:rsidRDefault="007B6DBE" w:rsidP="00DE68CB">
            <w:pPr>
              <w:pStyle w:val="TAC"/>
              <w:rPr>
                <w:rFonts w:cs="Arial"/>
                <w:lang w:eastAsia="zh-CN"/>
              </w:rPr>
            </w:pPr>
            <w:r w:rsidRPr="00032D3A">
              <w:rPr>
                <w:rFonts w:cs="Arial"/>
                <w:lang w:eastAsia="zh-CN"/>
              </w:rPr>
              <w:t>CA_n30A-n66A</w:t>
            </w:r>
          </w:p>
          <w:p w14:paraId="7091E027" w14:textId="77777777" w:rsidR="007B6DBE" w:rsidRPr="00032D3A" w:rsidRDefault="007B6DBE" w:rsidP="00DE68CB">
            <w:pPr>
              <w:pStyle w:val="TAC"/>
              <w:rPr>
                <w:rFonts w:cs="Arial"/>
                <w:lang w:eastAsia="zh-CN"/>
              </w:rPr>
            </w:pPr>
            <w:r w:rsidRPr="00032D3A">
              <w:rPr>
                <w:rFonts w:cs="Arial"/>
                <w:lang w:eastAsia="zh-CN"/>
              </w:rPr>
              <w:t>CA_n30A-n260A CA_n66A-n260A</w:t>
            </w:r>
          </w:p>
          <w:p w14:paraId="27513274" w14:textId="77777777" w:rsidR="007B6DBE" w:rsidRPr="00032D3A" w:rsidRDefault="007B6DBE" w:rsidP="00DE68CB">
            <w:pPr>
              <w:pStyle w:val="TAC"/>
              <w:rPr>
                <w:rFonts w:cs="Arial"/>
                <w:lang w:eastAsia="zh-CN"/>
              </w:rPr>
            </w:pPr>
            <w:r w:rsidRPr="00032D3A">
              <w:rPr>
                <w:rFonts w:cs="Arial"/>
                <w:lang w:eastAsia="zh-CN"/>
              </w:rPr>
              <w:t>CA_n30A-n260G CA_n66A-n260G</w:t>
            </w:r>
          </w:p>
          <w:p w14:paraId="71095066" w14:textId="77777777" w:rsidR="007B6DBE" w:rsidRPr="00032D3A" w:rsidRDefault="007B6DBE" w:rsidP="00DE68CB">
            <w:pPr>
              <w:pStyle w:val="TAC"/>
              <w:rPr>
                <w:rFonts w:cs="Arial"/>
                <w:lang w:eastAsia="zh-CN"/>
              </w:rPr>
            </w:pPr>
            <w:r w:rsidRPr="00032D3A">
              <w:rPr>
                <w:rFonts w:cs="Arial"/>
                <w:lang w:eastAsia="zh-CN"/>
              </w:rPr>
              <w:t>CA_n30A-n260H CA_n66A-n260H</w:t>
            </w:r>
          </w:p>
          <w:p w14:paraId="0D5E451B" w14:textId="77777777" w:rsidR="007B6DBE" w:rsidRPr="00032D3A" w:rsidRDefault="007B6DBE" w:rsidP="00DE68CB">
            <w:pPr>
              <w:pStyle w:val="TAC"/>
              <w:rPr>
                <w:rFonts w:cs="Arial"/>
                <w:lang w:eastAsia="zh-CN"/>
              </w:rPr>
            </w:pPr>
            <w:r w:rsidRPr="00032D3A">
              <w:rPr>
                <w:rFonts w:cs="Arial"/>
                <w:lang w:eastAsia="zh-CN"/>
              </w:rPr>
              <w:t>CA_n30A-n260I CA_n66A-n260I</w:t>
            </w:r>
          </w:p>
          <w:p w14:paraId="748DCD96" w14:textId="77777777" w:rsidR="007B6DBE" w:rsidRPr="00032D3A" w:rsidRDefault="007B6DBE" w:rsidP="00DE68CB">
            <w:pPr>
              <w:pStyle w:val="TAC"/>
              <w:rPr>
                <w:rFonts w:cs="Arial"/>
                <w:lang w:eastAsia="zh-CN"/>
              </w:rPr>
            </w:pPr>
            <w:r w:rsidRPr="00032D3A">
              <w:rPr>
                <w:rFonts w:cs="Arial"/>
                <w:lang w:eastAsia="zh-CN"/>
              </w:rPr>
              <w:t>CA_n30A-n260J CA_n66A-n260J</w:t>
            </w:r>
          </w:p>
          <w:p w14:paraId="7F14D6D8" w14:textId="77777777" w:rsidR="007B6DBE" w:rsidRPr="00032D3A" w:rsidRDefault="007B6DBE" w:rsidP="00DE68CB">
            <w:pPr>
              <w:pStyle w:val="TAC"/>
              <w:rPr>
                <w:rFonts w:cs="Arial"/>
                <w:lang w:eastAsia="zh-CN"/>
              </w:rPr>
            </w:pPr>
            <w:r w:rsidRPr="00032D3A">
              <w:rPr>
                <w:rFonts w:cs="Arial"/>
                <w:lang w:eastAsia="zh-CN"/>
              </w:rPr>
              <w:t>CA_n30A-n260K CA_n66A-n260K</w:t>
            </w:r>
          </w:p>
          <w:p w14:paraId="5D831746" w14:textId="77777777" w:rsidR="007B6DBE" w:rsidRPr="00032D3A" w:rsidRDefault="007B6DBE" w:rsidP="00DE68CB">
            <w:pPr>
              <w:pStyle w:val="TAC"/>
            </w:pPr>
            <w:r w:rsidRPr="00032D3A">
              <w:rPr>
                <w:rFonts w:cs="Arial"/>
                <w:lang w:eastAsia="zh-CN"/>
              </w:rPr>
              <w:t>CA_n30A-n260L CA_n66A-n260L CA_n30A-n260M CA_n66A-n260M</w:t>
            </w:r>
          </w:p>
        </w:tc>
        <w:tc>
          <w:tcPr>
            <w:tcW w:w="815" w:type="dxa"/>
            <w:tcBorders>
              <w:left w:val="single" w:sz="4" w:space="0" w:color="auto"/>
              <w:right w:val="single" w:sz="4" w:space="0" w:color="auto"/>
            </w:tcBorders>
            <w:vAlign w:val="center"/>
          </w:tcPr>
          <w:p w14:paraId="0920CD8C" w14:textId="77777777" w:rsidR="007B6DBE" w:rsidRPr="00032D3A" w:rsidRDefault="007B6DBE" w:rsidP="00DE68CB">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7A23AA" w14:textId="77777777" w:rsidR="007B6DBE" w:rsidRPr="00032D3A" w:rsidRDefault="007B6DBE" w:rsidP="00DE68CB">
            <w:pPr>
              <w:pStyle w:val="TAC"/>
            </w:pPr>
            <w:r w:rsidRPr="00032D3A">
              <w:rPr>
                <w:lang w:val="en-US" w:bidi="ar"/>
              </w:rPr>
              <w:t>5, 10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AB70640" w14:textId="77777777" w:rsidR="007B6DBE" w:rsidRPr="00032D3A" w:rsidRDefault="007B6DBE" w:rsidP="00DE68CB">
            <w:pPr>
              <w:pStyle w:val="TAC"/>
              <w:rPr>
                <w:lang w:eastAsia="zh-CN"/>
              </w:rPr>
            </w:pPr>
            <w:r w:rsidRPr="00032D3A">
              <w:rPr>
                <w:rFonts w:hint="eastAsia"/>
                <w:lang w:eastAsia="zh-CN"/>
              </w:rPr>
              <w:t>0</w:t>
            </w:r>
          </w:p>
        </w:tc>
      </w:tr>
      <w:tr w:rsidR="007B6DBE" w:rsidRPr="00032D3A" w14:paraId="31727F4F"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B91D659"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4D8CCD3"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3C36B935" w14:textId="77777777" w:rsidR="007B6DBE" w:rsidRPr="00032D3A" w:rsidRDefault="007B6DBE" w:rsidP="00DE68CB">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6BF827" w14:textId="77777777" w:rsidR="007B6DBE" w:rsidRPr="00032D3A" w:rsidRDefault="007B6DBE" w:rsidP="00DE68CB">
            <w:pPr>
              <w:pStyle w:val="TAC"/>
            </w:pPr>
            <w:r w:rsidRPr="00032D3A">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3B1BB81A" w14:textId="77777777" w:rsidR="007B6DBE" w:rsidRPr="00032D3A" w:rsidRDefault="007B6DBE" w:rsidP="00DE68CB">
            <w:pPr>
              <w:pStyle w:val="TAC"/>
              <w:rPr>
                <w:lang w:eastAsia="zh-CN"/>
              </w:rPr>
            </w:pPr>
          </w:p>
        </w:tc>
      </w:tr>
      <w:tr w:rsidR="007B6DBE" w:rsidRPr="00032D3A" w14:paraId="05EBECF4"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08AC694"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6F0DD2E"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5161F724" w14:textId="77777777" w:rsidR="007B6DBE" w:rsidRPr="00032D3A" w:rsidRDefault="007B6DBE" w:rsidP="00DE68CB">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52FA38" w14:textId="77777777" w:rsidR="007B6DBE" w:rsidRPr="00032D3A" w:rsidRDefault="007B6DBE" w:rsidP="00DE68CB">
            <w:pPr>
              <w:pStyle w:val="TAC"/>
            </w:pPr>
            <w:r w:rsidRPr="00032D3A">
              <w:rPr>
                <w:lang w:val="en-US" w:bidi="ar"/>
              </w:rPr>
              <w:t>CA_n260M</w:t>
            </w:r>
          </w:p>
        </w:tc>
        <w:tc>
          <w:tcPr>
            <w:tcW w:w="1490" w:type="dxa"/>
            <w:tcBorders>
              <w:top w:val="nil"/>
              <w:left w:val="single" w:sz="4" w:space="0" w:color="auto"/>
              <w:bottom w:val="single" w:sz="4" w:space="0" w:color="auto"/>
              <w:right w:val="single" w:sz="4" w:space="0" w:color="auto"/>
            </w:tcBorders>
            <w:shd w:val="clear" w:color="auto" w:fill="auto"/>
            <w:vAlign w:val="center"/>
          </w:tcPr>
          <w:p w14:paraId="2855FD87" w14:textId="77777777" w:rsidR="007B6DBE" w:rsidRPr="00032D3A" w:rsidRDefault="007B6DBE" w:rsidP="00DE68CB">
            <w:pPr>
              <w:pStyle w:val="TAC"/>
              <w:rPr>
                <w:lang w:eastAsia="zh-CN"/>
              </w:rPr>
            </w:pPr>
          </w:p>
        </w:tc>
      </w:tr>
      <w:tr w:rsidR="007B6DBE" w:rsidRPr="00032D3A" w14:paraId="653B413F"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6EDF60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1912" w:type="dxa"/>
            <w:tcBorders>
              <w:top w:val="single" w:sz="4" w:space="0" w:color="auto"/>
              <w:left w:val="single" w:sz="4" w:space="0" w:color="auto"/>
              <w:bottom w:val="nil"/>
              <w:right w:val="single" w:sz="4" w:space="0" w:color="auto"/>
            </w:tcBorders>
            <w:shd w:val="clear" w:color="auto" w:fill="auto"/>
            <w:vAlign w:val="center"/>
          </w:tcPr>
          <w:p w14:paraId="3203420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4208F33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6C6660C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815" w:type="dxa"/>
            <w:tcBorders>
              <w:left w:val="single" w:sz="4" w:space="0" w:color="auto"/>
              <w:right w:val="single" w:sz="4" w:space="0" w:color="auto"/>
            </w:tcBorders>
            <w:vAlign w:val="center"/>
          </w:tcPr>
          <w:p w14:paraId="2E9CE661"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3ED068" w14:textId="77777777" w:rsidR="007B6DBE" w:rsidRPr="00032D3A" w:rsidRDefault="007B6DBE" w:rsidP="00DE68CB">
            <w:pPr>
              <w:pStyle w:val="TAC"/>
              <w:rPr>
                <w:color w:val="000000" w:themeColor="text1"/>
                <w:lang w:val="en-US"/>
              </w:rPr>
            </w:pPr>
            <w:r w:rsidRPr="00032D3A">
              <w:rPr>
                <w:lang w:val="en-US" w:bidi="ar"/>
              </w:rPr>
              <w:t>5, 10, 15, 20, 25, 30, 40, 50, 60, 80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08CE165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7B6DBE" w:rsidRPr="00032D3A" w14:paraId="1F52B5EF"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D42F896"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7D475F24"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3619E150" w14:textId="77777777" w:rsidR="007B6DBE" w:rsidRPr="00032D3A" w:rsidRDefault="007B6DBE" w:rsidP="00DE68CB">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E59002" w14:textId="77777777" w:rsidR="007B6DBE" w:rsidRPr="00032D3A" w:rsidRDefault="007B6DBE" w:rsidP="00DE68CB">
            <w:pPr>
              <w:pStyle w:val="TAC"/>
              <w:rPr>
                <w:color w:val="000000" w:themeColor="text1"/>
                <w:lang w:val="en-US"/>
              </w:rPr>
            </w:pPr>
            <w:r w:rsidRPr="00032D3A">
              <w:rPr>
                <w:lang w:val="en-US" w:bidi="ar"/>
              </w:rPr>
              <w:t>10, 15, 20, 30, 40, 50, 60, 80, 90, 100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16D25D51" w14:textId="77777777" w:rsidR="007B6DBE" w:rsidRPr="00032D3A" w:rsidRDefault="007B6DBE" w:rsidP="00DE68CB">
            <w:pPr>
              <w:pStyle w:val="TAC"/>
              <w:rPr>
                <w:szCs w:val="18"/>
                <w:lang w:eastAsia="zh-CN"/>
              </w:rPr>
            </w:pPr>
          </w:p>
        </w:tc>
      </w:tr>
      <w:tr w:rsidR="007B6DBE" w:rsidRPr="00032D3A" w14:paraId="5DA80337"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31A4C91"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62F84019"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68BFEEB9" w14:textId="77777777" w:rsidR="007B6DBE" w:rsidRPr="00032D3A" w:rsidRDefault="007B6DBE" w:rsidP="00DE68CB">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3621C6" w14:textId="77777777" w:rsidR="007B6DBE" w:rsidRPr="00032D3A" w:rsidRDefault="007B6DBE" w:rsidP="00DE68CB">
            <w:pPr>
              <w:pStyle w:val="TAC"/>
              <w:rPr>
                <w:color w:val="000000" w:themeColor="text1"/>
                <w:lang w:val="en-US"/>
              </w:rPr>
            </w:pPr>
            <w:r w:rsidRPr="00032D3A">
              <w:rPr>
                <w:lang w:val="en-US" w:bidi="ar"/>
              </w:rPr>
              <w:t>50, 100, 200, 400</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5BA785C" w14:textId="77777777" w:rsidR="007B6DBE" w:rsidRPr="00032D3A" w:rsidRDefault="007B6DBE" w:rsidP="00DE68CB">
            <w:pPr>
              <w:pStyle w:val="TAC"/>
              <w:rPr>
                <w:szCs w:val="18"/>
                <w:lang w:eastAsia="zh-CN"/>
              </w:rPr>
            </w:pPr>
          </w:p>
        </w:tc>
      </w:tr>
      <w:tr w:rsidR="007B6DBE" w:rsidRPr="00032D3A" w14:paraId="520070FD"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1902BC0" w14:textId="77777777" w:rsidR="007B6DBE" w:rsidRPr="00032D3A" w:rsidRDefault="007B6DBE" w:rsidP="00DE68CB">
            <w:pPr>
              <w:pStyle w:val="TAC"/>
              <w:rPr>
                <w:szCs w:val="18"/>
              </w:rPr>
            </w:pPr>
            <w:r w:rsidRPr="00032D3A">
              <w:rPr>
                <w:rFonts w:cs="Arial"/>
                <w:color w:val="000000" w:themeColor="text1"/>
                <w:szCs w:val="18"/>
                <w:lang w:val="en-US" w:eastAsia="zh-CN"/>
              </w:rPr>
              <w:t>CA_n40A-n77A-n257A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62EB254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201643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A6F5D64"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5D5E8816"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97AE21" w14:textId="77777777" w:rsidR="007B6DBE" w:rsidRPr="00032D3A" w:rsidRDefault="007B6DBE" w:rsidP="00DE68CB">
            <w:pPr>
              <w:pStyle w:val="TAC"/>
              <w:rPr>
                <w:lang w:val="en-US" w:bidi="ar"/>
              </w:rPr>
            </w:pPr>
            <w:r w:rsidRPr="00032D3A">
              <w:rPr>
                <w:rFonts w:hint="eastAsia"/>
                <w:lang w:val="en-US" w:bidi="ar"/>
              </w:rPr>
              <w:t>5</w:t>
            </w:r>
            <w:r w:rsidRPr="00032D3A">
              <w:rPr>
                <w:lang w:val="en-US" w:bidi="ar"/>
              </w:rPr>
              <w:t>, 10, 15, 20, 25, 30, 40, 50, 60, 80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BFFDE4F"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201332A7"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5FB7026"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4A0A64A1"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BC35406"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7B345B" w14:textId="77777777" w:rsidR="007B6DBE" w:rsidRPr="00032D3A" w:rsidRDefault="007B6DBE"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14948085" w14:textId="77777777" w:rsidR="007B6DBE" w:rsidRPr="00032D3A" w:rsidRDefault="007B6DBE" w:rsidP="00DE68CB">
            <w:pPr>
              <w:pStyle w:val="TAC"/>
              <w:rPr>
                <w:szCs w:val="18"/>
                <w:lang w:eastAsia="zh-CN"/>
              </w:rPr>
            </w:pPr>
          </w:p>
        </w:tc>
      </w:tr>
      <w:tr w:rsidR="007B6DBE" w:rsidRPr="00032D3A" w14:paraId="58DA27E5"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B8AFD52"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3E2505A9"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2D56FA30"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C8DC73" w14:textId="77777777" w:rsidR="007B6DBE" w:rsidRPr="00032D3A" w:rsidRDefault="007B6DBE" w:rsidP="00DE68CB">
            <w:pPr>
              <w:pStyle w:val="TAC"/>
              <w:rPr>
                <w:lang w:val="en-US" w:bidi="ar"/>
              </w:rPr>
            </w:pPr>
            <w:r w:rsidRPr="00032D3A">
              <w:rPr>
                <w:rFonts w:hint="eastAsia"/>
                <w:lang w:val="en-US" w:bidi="ar"/>
              </w:rPr>
              <w:t>5</w:t>
            </w:r>
            <w:r w:rsidRPr="00032D3A">
              <w:rPr>
                <w:lang w:val="en-US" w:bidi="ar"/>
              </w:rPr>
              <w:t>0, 100, 200, 400</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40BE1FE3" w14:textId="77777777" w:rsidR="007B6DBE" w:rsidRPr="00032D3A" w:rsidRDefault="007B6DBE" w:rsidP="00DE68CB">
            <w:pPr>
              <w:pStyle w:val="TAC"/>
              <w:rPr>
                <w:szCs w:val="18"/>
                <w:lang w:eastAsia="zh-CN"/>
              </w:rPr>
            </w:pPr>
          </w:p>
        </w:tc>
      </w:tr>
      <w:tr w:rsidR="007B6DBE" w:rsidRPr="00032D3A" w14:paraId="416084B0"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43973A1" w14:textId="77777777" w:rsidR="007B6DBE" w:rsidRPr="00032D3A" w:rsidRDefault="007B6DBE" w:rsidP="00DE68CB">
            <w:pPr>
              <w:pStyle w:val="TAC"/>
              <w:rPr>
                <w:szCs w:val="18"/>
              </w:rPr>
            </w:pPr>
            <w:r w:rsidRPr="00032D3A">
              <w:rPr>
                <w:rFonts w:cs="Arial"/>
                <w:color w:val="000000" w:themeColor="text1"/>
                <w:szCs w:val="18"/>
                <w:lang w:val="en-US" w:eastAsia="zh-CN"/>
              </w:rPr>
              <w:t>CA_n40A-n77A-n257D</w:t>
            </w:r>
          </w:p>
        </w:tc>
        <w:tc>
          <w:tcPr>
            <w:tcW w:w="1912" w:type="dxa"/>
            <w:tcBorders>
              <w:top w:val="single" w:sz="4" w:space="0" w:color="auto"/>
              <w:left w:val="single" w:sz="4" w:space="0" w:color="auto"/>
              <w:bottom w:val="nil"/>
              <w:right w:val="single" w:sz="4" w:space="0" w:color="auto"/>
            </w:tcBorders>
            <w:shd w:val="clear" w:color="auto" w:fill="auto"/>
            <w:vAlign w:val="center"/>
          </w:tcPr>
          <w:p w14:paraId="6B15AF7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9FA63F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5D9E9D9"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23ED11FC"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D7B674" w14:textId="77777777" w:rsidR="007B6DBE" w:rsidRPr="00032D3A" w:rsidRDefault="007B6DBE" w:rsidP="00DE68CB">
            <w:pPr>
              <w:pStyle w:val="TAC"/>
              <w:rPr>
                <w:lang w:val="en-US" w:bidi="ar"/>
              </w:rPr>
            </w:pPr>
            <w:r w:rsidRPr="00032D3A">
              <w:rPr>
                <w:rFonts w:hint="eastAsia"/>
                <w:lang w:val="en-US" w:bidi="ar"/>
              </w:rPr>
              <w:t>5</w:t>
            </w:r>
            <w:r w:rsidRPr="00032D3A">
              <w:rPr>
                <w:lang w:val="en-US" w:bidi="ar"/>
              </w:rPr>
              <w:t>, 10, 15, 20, 25, 30, 40, 50, 60, 80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67F6C09"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6968CE76"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ECF3199"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5DAE965E"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DCB818C"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3592D4" w14:textId="77777777" w:rsidR="007B6DBE" w:rsidRPr="00032D3A" w:rsidRDefault="007B6DBE"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494EA6FB" w14:textId="77777777" w:rsidR="007B6DBE" w:rsidRPr="00032D3A" w:rsidRDefault="007B6DBE" w:rsidP="00DE68CB">
            <w:pPr>
              <w:pStyle w:val="TAC"/>
              <w:rPr>
                <w:szCs w:val="18"/>
                <w:lang w:eastAsia="zh-CN"/>
              </w:rPr>
            </w:pPr>
          </w:p>
        </w:tc>
      </w:tr>
      <w:tr w:rsidR="007B6DBE" w:rsidRPr="00032D3A" w14:paraId="52C4097F"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4C5788E"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6AECACF"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AA73E58"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0F72F6" w14:textId="77777777" w:rsidR="007B6DBE" w:rsidRPr="00032D3A" w:rsidRDefault="007B6DBE" w:rsidP="00DE68CB">
            <w:pPr>
              <w:pStyle w:val="TAC"/>
              <w:rPr>
                <w:lang w:val="en-US" w:bidi="ar"/>
              </w:rPr>
            </w:pPr>
            <w:r w:rsidRPr="00032D3A">
              <w:rPr>
                <w:lang w:val="en-US" w:bidi="ar"/>
              </w:rPr>
              <w:t>CA_n257D</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4BA1BA9" w14:textId="77777777" w:rsidR="007B6DBE" w:rsidRPr="00032D3A" w:rsidRDefault="007B6DBE" w:rsidP="00DE68CB">
            <w:pPr>
              <w:pStyle w:val="TAC"/>
              <w:rPr>
                <w:szCs w:val="18"/>
                <w:lang w:eastAsia="zh-CN"/>
              </w:rPr>
            </w:pPr>
          </w:p>
        </w:tc>
      </w:tr>
      <w:tr w:rsidR="007B6DBE" w:rsidRPr="00032D3A" w14:paraId="2535E874"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5AD2494" w14:textId="77777777" w:rsidR="007B6DBE" w:rsidRPr="00032D3A" w:rsidRDefault="007B6DBE" w:rsidP="00DE68CB">
            <w:pPr>
              <w:pStyle w:val="TAC"/>
              <w:rPr>
                <w:szCs w:val="18"/>
              </w:rPr>
            </w:pPr>
            <w:r w:rsidRPr="00032D3A">
              <w:rPr>
                <w:rFonts w:cs="Arial"/>
                <w:color w:val="000000" w:themeColor="text1"/>
                <w:szCs w:val="18"/>
                <w:lang w:val="en-US" w:eastAsia="zh-CN"/>
              </w:rPr>
              <w:t>CA_n40A-n77A-n257E</w:t>
            </w:r>
          </w:p>
        </w:tc>
        <w:tc>
          <w:tcPr>
            <w:tcW w:w="1912" w:type="dxa"/>
            <w:tcBorders>
              <w:top w:val="single" w:sz="4" w:space="0" w:color="auto"/>
              <w:left w:val="single" w:sz="4" w:space="0" w:color="auto"/>
              <w:bottom w:val="nil"/>
              <w:right w:val="single" w:sz="4" w:space="0" w:color="auto"/>
            </w:tcBorders>
            <w:shd w:val="clear" w:color="auto" w:fill="auto"/>
            <w:vAlign w:val="center"/>
          </w:tcPr>
          <w:p w14:paraId="1E611AA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E477CA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78647FE"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2584CAFE"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6C4571" w14:textId="77777777" w:rsidR="007B6DBE" w:rsidRPr="00032D3A" w:rsidRDefault="007B6DBE" w:rsidP="00DE68CB">
            <w:pPr>
              <w:pStyle w:val="TAC"/>
              <w:rPr>
                <w:lang w:val="en-US" w:bidi="ar"/>
              </w:rPr>
            </w:pPr>
            <w:r w:rsidRPr="00032D3A">
              <w:rPr>
                <w:rFonts w:hint="eastAsia"/>
                <w:lang w:val="en-US" w:bidi="ar"/>
              </w:rPr>
              <w:t>5</w:t>
            </w:r>
            <w:r w:rsidRPr="00032D3A">
              <w:rPr>
                <w:lang w:val="en-US" w:bidi="ar"/>
              </w:rPr>
              <w:t>, 10, 15, 20, 25, 30, 40, 50, 60, 80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3EB0F1B8"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403CF6D0"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0235DFE"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07D9A76D"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43F8C562"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B910B3" w14:textId="77777777" w:rsidR="007B6DBE" w:rsidRPr="00032D3A" w:rsidRDefault="007B6DBE"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0BC2838A" w14:textId="77777777" w:rsidR="007B6DBE" w:rsidRPr="00032D3A" w:rsidRDefault="007B6DBE" w:rsidP="00DE68CB">
            <w:pPr>
              <w:pStyle w:val="TAC"/>
              <w:rPr>
                <w:szCs w:val="18"/>
                <w:lang w:eastAsia="zh-CN"/>
              </w:rPr>
            </w:pPr>
          </w:p>
        </w:tc>
      </w:tr>
      <w:tr w:rsidR="007B6DBE" w:rsidRPr="00032D3A" w14:paraId="5C72C5DD"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DD54D72"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7B08FDFB"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230471DC"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90B925" w14:textId="77777777" w:rsidR="007B6DBE" w:rsidRPr="00032D3A" w:rsidRDefault="007B6DBE" w:rsidP="00DE68CB">
            <w:pPr>
              <w:pStyle w:val="TAC"/>
              <w:rPr>
                <w:lang w:val="en-US" w:bidi="ar"/>
              </w:rPr>
            </w:pPr>
            <w:r w:rsidRPr="00032D3A">
              <w:rPr>
                <w:lang w:val="en-US" w:bidi="ar"/>
              </w:rPr>
              <w:t>CA_n257E</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71BB16F" w14:textId="77777777" w:rsidR="007B6DBE" w:rsidRPr="00032D3A" w:rsidRDefault="007B6DBE" w:rsidP="00DE68CB">
            <w:pPr>
              <w:pStyle w:val="TAC"/>
              <w:rPr>
                <w:szCs w:val="18"/>
                <w:lang w:eastAsia="zh-CN"/>
              </w:rPr>
            </w:pPr>
          </w:p>
        </w:tc>
      </w:tr>
      <w:tr w:rsidR="007B6DBE" w:rsidRPr="00032D3A" w14:paraId="419938BC"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A1DA79F" w14:textId="77777777" w:rsidR="007B6DBE" w:rsidRPr="00032D3A" w:rsidRDefault="007B6DBE" w:rsidP="00DE68CB">
            <w:pPr>
              <w:pStyle w:val="TAC"/>
              <w:rPr>
                <w:szCs w:val="18"/>
              </w:rPr>
            </w:pPr>
            <w:r w:rsidRPr="00032D3A">
              <w:rPr>
                <w:rFonts w:cs="Arial"/>
                <w:color w:val="000000" w:themeColor="text1"/>
                <w:szCs w:val="18"/>
                <w:lang w:val="en-US" w:eastAsia="zh-CN"/>
              </w:rPr>
              <w:t>CA_n40A-n77A-n257F</w:t>
            </w:r>
          </w:p>
        </w:tc>
        <w:tc>
          <w:tcPr>
            <w:tcW w:w="1912" w:type="dxa"/>
            <w:tcBorders>
              <w:top w:val="single" w:sz="4" w:space="0" w:color="auto"/>
              <w:left w:val="single" w:sz="4" w:space="0" w:color="auto"/>
              <w:bottom w:val="nil"/>
              <w:right w:val="single" w:sz="4" w:space="0" w:color="auto"/>
            </w:tcBorders>
            <w:shd w:val="clear" w:color="auto" w:fill="auto"/>
            <w:vAlign w:val="center"/>
          </w:tcPr>
          <w:p w14:paraId="1EB44DA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614308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F956BC0"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32538901"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BBC68D" w14:textId="77777777" w:rsidR="007B6DBE" w:rsidRPr="00032D3A" w:rsidRDefault="007B6DBE" w:rsidP="00DE68CB">
            <w:pPr>
              <w:pStyle w:val="TAC"/>
              <w:rPr>
                <w:lang w:val="en-US" w:bidi="ar"/>
              </w:rPr>
            </w:pPr>
            <w:r w:rsidRPr="00032D3A">
              <w:rPr>
                <w:rFonts w:hint="eastAsia"/>
                <w:lang w:val="en-US" w:bidi="ar"/>
              </w:rPr>
              <w:t>5</w:t>
            </w:r>
            <w:r w:rsidRPr="00032D3A">
              <w:rPr>
                <w:lang w:val="en-US" w:bidi="ar"/>
              </w:rPr>
              <w:t>, 10, 15, 20, 25, 30, 40, 50, 60, 80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3BCEB3C"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4D21D2A3"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E225944"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76C75ECA"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598C6A76"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DD0D1A" w14:textId="77777777" w:rsidR="007B6DBE" w:rsidRPr="00032D3A" w:rsidRDefault="007B6DBE"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0D4C8F4A" w14:textId="77777777" w:rsidR="007B6DBE" w:rsidRPr="00032D3A" w:rsidRDefault="007B6DBE" w:rsidP="00DE68CB">
            <w:pPr>
              <w:pStyle w:val="TAC"/>
              <w:rPr>
                <w:szCs w:val="18"/>
                <w:lang w:eastAsia="zh-CN"/>
              </w:rPr>
            </w:pPr>
          </w:p>
        </w:tc>
      </w:tr>
      <w:tr w:rsidR="007B6DBE" w:rsidRPr="00032D3A" w14:paraId="59CA723F"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59A9F5E"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37E09F0F"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3F42C7FC"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FED799" w14:textId="77777777" w:rsidR="007B6DBE" w:rsidRPr="00032D3A" w:rsidRDefault="007B6DBE" w:rsidP="00DE68CB">
            <w:pPr>
              <w:pStyle w:val="TAC"/>
              <w:rPr>
                <w:lang w:val="en-US" w:bidi="ar"/>
              </w:rPr>
            </w:pPr>
            <w:r w:rsidRPr="00032D3A">
              <w:rPr>
                <w:lang w:val="en-US" w:bidi="ar"/>
              </w:rPr>
              <w:t>CA_n257F</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EA20C9A" w14:textId="77777777" w:rsidR="007B6DBE" w:rsidRPr="00032D3A" w:rsidRDefault="007B6DBE" w:rsidP="00DE68CB">
            <w:pPr>
              <w:pStyle w:val="TAC"/>
              <w:rPr>
                <w:szCs w:val="18"/>
                <w:lang w:eastAsia="zh-CN"/>
              </w:rPr>
            </w:pPr>
          </w:p>
        </w:tc>
      </w:tr>
      <w:tr w:rsidR="007B6DBE" w:rsidRPr="00032D3A" w14:paraId="416FEB54"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68DAFEE" w14:textId="77777777" w:rsidR="007B6DBE" w:rsidRPr="00032D3A" w:rsidRDefault="007B6DBE" w:rsidP="00DE68CB">
            <w:pPr>
              <w:pStyle w:val="TAC"/>
              <w:rPr>
                <w:szCs w:val="18"/>
              </w:rPr>
            </w:pPr>
            <w:r w:rsidRPr="00032D3A">
              <w:rPr>
                <w:rFonts w:cs="Arial"/>
                <w:color w:val="000000" w:themeColor="text1"/>
                <w:szCs w:val="18"/>
                <w:lang w:val="en-US" w:eastAsia="zh-CN"/>
              </w:rPr>
              <w:t>CA_n40A-n77A-n257G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44A31D8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0B04BE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65D0641"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79C5D8EE"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202330" w14:textId="77777777" w:rsidR="007B6DBE" w:rsidRPr="00032D3A" w:rsidRDefault="007B6DBE" w:rsidP="00DE68CB">
            <w:pPr>
              <w:pStyle w:val="TAC"/>
              <w:rPr>
                <w:lang w:val="en-US" w:bidi="ar"/>
              </w:rPr>
            </w:pPr>
            <w:r w:rsidRPr="00032D3A">
              <w:rPr>
                <w:rFonts w:hint="eastAsia"/>
                <w:lang w:val="en-US" w:bidi="ar"/>
              </w:rPr>
              <w:t>5</w:t>
            </w:r>
            <w:r w:rsidRPr="00032D3A">
              <w:rPr>
                <w:lang w:val="en-US" w:bidi="ar"/>
              </w:rPr>
              <w:t>, 10, 15, 20, 25, 30, 40, 50, 60, 80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09F2C4AE"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7943A3D7"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DA3BE1E"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0DC1857B"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542A6778"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D051BD" w14:textId="77777777" w:rsidR="007B6DBE" w:rsidRPr="00032D3A" w:rsidRDefault="007B6DBE"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47DCB61F" w14:textId="77777777" w:rsidR="007B6DBE" w:rsidRPr="00032D3A" w:rsidRDefault="007B6DBE" w:rsidP="00DE68CB">
            <w:pPr>
              <w:pStyle w:val="TAC"/>
              <w:rPr>
                <w:szCs w:val="18"/>
                <w:lang w:eastAsia="zh-CN"/>
              </w:rPr>
            </w:pPr>
          </w:p>
        </w:tc>
      </w:tr>
      <w:tr w:rsidR="007B6DBE" w:rsidRPr="00032D3A" w14:paraId="6B6CE177"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2F1747B"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740E5272"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647DCF5B"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88BE49" w14:textId="77777777" w:rsidR="007B6DBE" w:rsidRPr="00032D3A" w:rsidRDefault="007B6DBE" w:rsidP="00DE68CB">
            <w:pPr>
              <w:pStyle w:val="TAC"/>
              <w:rPr>
                <w:lang w:val="en-US" w:bidi="ar"/>
              </w:rPr>
            </w:pPr>
            <w:r w:rsidRPr="00032D3A">
              <w:rPr>
                <w:lang w:val="en-US" w:bidi="ar"/>
              </w:rPr>
              <w:t>CA_n257G</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DF8C366" w14:textId="77777777" w:rsidR="007B6DBE" w:rsidRPr="00032D3A" w:rsidRDefault="007B6DBE" w:rsidP="00DE68CB">
            <w:pPr>
              <w:pStyle w:val="TAC"/>
              <w:rPr>
                <w:szCs w:val="18"/>
                <w:lang w:eastAsia="zh-CN"/>
              </w:rPr>
            </w:pPr>
          </w:p>
        </w:tc>
      </w:tr>
      <w:tr w:rsidR="007B6DBE" w:rsidRPr="00032D3A" w14:paraId="05BD835B"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B128206" w14:textId="77777777" w:rsidR="007B6DBE" w:rsidRPr="00032D3A" w:rsidRDefault="007B6DBE" w:rsidP="00DE68CB">
            <w:pPr>
              <w:pStyle w:val="TAC"/>
              <w:rPr>
                <w:szCs w:val="18"/>
              </w:rPr>
            </w:pPr>
            <w:r w:rsidRPr="00032D3A">
              <w:rPr>
                <w:rFonts w:cs="Arial"/>
                <w:color w:val="000000" w:themeColor="text1"/>
                <w:szCs w:val="18"/>
                <w:lang w:val="en-US" w:eastAsia="zh-CN"/>
              </w:rPr>
              <w:lastRenderedPageBreak/>
              <w:t>CA_n40A-n77A-n257H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2012FA5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319E2F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325335C"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25304683"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0DCD41" w14:textId="77777777" w:rsidR="007B6DBE" w:rsidRPr="00032D3A" w:rsidRDefault="007B6DBE" w:rsidP="00DE68CB">
            <w:pPr>
              <w:pStyle w:val="TAC"/>
              <w:rPr>
                <w:lang w:val="en-US" w:bidi="ar"/>
              </w:rPr>
            </w:pPr>
            <w:r w:rsidRPr="00032D3A">
              <w:rPr>
                <w:rFonts w:hint="eastAsia"/>
                <w:lang w:val="en-US" w:bidi="ar"/>
              </w:rPr>
              <w:t>5</w:t>
            </w:r>
            <w:r w:rsidRPr="00032D3A">
              <w:rPr>
                <w:lang w:val="en-US" w:bidi="ar"/>
              </w:rPr>
              <w:t>, 10, 15, 20, 25, 30, 40, 50, 60, 80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54882342"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2C8BDE9F"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264EE82"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051ED0C4"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A3B9306"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83F9EA" w14:textId="77777777" w:rsidR="007B6DBE" w:rsidRPr="00032D3A" w:rsidRDefault="007B6DBE"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24174A58" w14:textId="77777777" w:rsidR="007B6DBE" w:rsidRPr="00032D3A" w:rsidRDefault="007B6DBE" w:rsidP="00DE68CB">
            <w:pPr>
              <w:pStyle w:val="TAC"/>
              <w:rPr>
                <w:szCs w:val="18"/>
                <w:lang w:eastAsia="zh-CN"/>
              </w:rPr>
            </w:pPr>
          </w:p>
        </w:tc>
      </w:tr>
      <w:tr w:rsidR="007B6DBE" w:rsidRPr="00032D3A" w14:paraId="0D5C2448"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CE84CA3"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6D0B8A5"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50486AF5"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3C0AC1" w14:textId="77777777" w:rsidR="007B6DBE" w:rsidRPr="00032D3A" w:rsidRDefault="007B6DBE" w:rsidP="00DE68CB">
            <w:pPr>
              <w:pStyle w:val="TAC"/>
              <w:rPr>
                <w:lang w:val="en-US" w:bidi="ar"/>
              </w:rPr>
            </w:pPr>
            <w:r w:rsidRPr="00032D3A">
              <w:rPr>
                <w:lang w:val="en-US" w:bidi="ar"/>
              </w:rPr>
              <w:t>CA_n257H</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B75481B" w14:textId="77777777" w:rsidR="007B6DBE" w:rsidRPr="00032D3A" w:rsidRDefault="007B6DBE" w:rsidP="00DE68CB">
            <w:pPr>
              <w:pStyle w:val="TAC"/>
              <w:rPr>
                <w:szCs w:val="18"/>
                <w:lang w:eastAsia="zh-CN"/>
              </w:rPr>
            </w:pPr>
          </w:p>
        </w:tc>
      </w:tr>
      <w:tr w:rsidR="007B6DBE" w:rsidRPr="00032D3A" w14:paraId="50169795"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2E883FF" w14:textId="77777777" w:rsidR="007B6DBE" w:rsidRPr="00032D3A" w:rsidRDefault="007B6DBE" w:rsidP="00DE68CB">
            <w:pPr>
              <w:pStyle w:val="TAC"/>
              <w:rPr>
                <w:szCs w:val="18"/>
              </w:rPr>
            </w:pPr>
            <w:r w:rsidRPr="00032D3A">
              <w:rPr>
                <w:rFonts w:cs="Arial"/>
                <w:color w:val="000000" w:themeColor="text1"/>
                <w:szCs w:val="18"/>
                <w:lang w:val="en-US" w:eastAsia="zh-CN"/>
              </w:rPr>
              <w:t>CA_n40A-n77A-n257I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4D1C9D0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DC236F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EC39EDB"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31B244CD"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062F16" w14:textId="77777777" w:rsidR="007B6DBE" w:rsidRPr="00032D3A" w:rsidRDefault="007B6DBE" w:rsidP="00DE68CB">
            <w:pPr>
              <w:pStyle w:val="TAC"/>
              <w:rPr>
                <w:lang w:val="en-US" w:bidi="ar"/>
              </w:rPr>
            </w:pPr>
            <w:r w:rsidRPr="00032D3A">
              <w:rPr>
                <w:rFonts w:hint="eastAsia"/>
                <w:lang w:val="en-US" w:bidi="ar"/>
              </w:rPr>
              <w:t>5</w:t>
            </w:r>
            <w:r w:rsidRPr="00032D3A">
              <w:rPr>
                <w:lang w:val="en-US" w:bidi="ar"/>
              </w:rPr>
              <w:t>, 10, 15, 20, 25, 30, 40, 50, 60, 80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B4924D3"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5DA23769"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DC1FC4F"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65F9199F"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2058C813"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00362E" w14:textId="77777777" w:rsidR="007B6DBE" w:rsidRPr="00032D3A" w:rsidRDefault="007B6DBE"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682B3BCE" w14:textId="77777777" w:rsidR="007B6DBE" w:rsidRPr="00032D3A" w:rsidRDefault="007B6DBE" w:rsidP="00DE68CB">
            <w:pPr>
              <w:pStyle w:val="TAC"/>
              <w:rPr>
                <w:szCs w:val="18"/>
                <w:lang w:eastAsia="zh-CN"/>
              </w:rPr>
            </w:pPr>
          </w:p>
        </w:tc>
      </w:tr>
      <w:tr w:rsidR="007B6DBE" w:rsidRPr="00032D3A" w14:paraId="043E90E1"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3348E5D"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024649C0"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5D87F48F"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BDF96D" w14:textId="77777777" w:rsidR="007B6DBE" w:rsidRPr="00032D3A" w:rsidRDefault="007B6DBE" w:rsidP="00DE68CB">
            <w:pPr>
              <w:pStyle w:val="TAC"/>
              <w:rPr>
                <w:lang w:val="en-US" w:bidi="ar"/>
              </w:rPr>
            </w:pPr>
            <w:r w:rsidRPr="00032D3A">
              <w:rPr>
                <w:lang w:val="en-US" w:bidi="ar"/>
              </w:rPr>
              <w:t>CA_n257I</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A16B585" w14:textId="77777777" w:rsidR="007B6DBE" w:rsidRPr="00032D3A" w:rsidRDefault="007B6DBE" w:rsidP="00DE68CB">
            <w:pPr>
              <w:pStyle w:val="TAC"/>
              <w:rPr>
                <w:szCs w:val="18"/>
                <w:lang w:eastAsia="zh-CN"/>
              </w:rPr>
            </w:pPr>
          </w:p>
        </w:tc>
      </w:tr>
      <w:tr w:rsidR="007B6DBE" w:rsidRPr="00032D3A" w14:paraId="31613BC2"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F48A7E1" w14:textId="77777777" w:rsidR="007B6DBE" w:rsidRPr="00032D3A" w:rsidRDefault="007B6DBE" w:rsidP="00DE68CB">
            <w:pPr>
              <w:pStyle w:val="TAC"/>
              <w:rPr>
                <w:szCs w:val="18"/>
              </w:rPr>
            </w:pPr>
            <w:r w:rsidRPr="00032D3A">
              <w:rPr>
                <w:rFonts w:cs="Arial"/>
                <w:color w:val="000000" w:themeColor="text1"/>
                <w:szCs w:val="18"/>
                <w:lang w:val="en-US" w:eastAsia="zh-CN"/>
              </w:rPr>
              <w:t>CA_n40A-n77A-n257J</w:t>
            </w:r>
          </w:p>
        </w:tc>
        <w:tc>
          <w:tcPr>
            <w:tcW w:w="1912" w:type="dxa"/>
            <w:tcBorders>
              <w:top w:val="single" w:sz="4" w:space="0" w:color="auto"/>
              <w:left w:val="single" w:sz="4" w:space="0" w:color="auto"/>
              <w:bottom w:val="nil"/>
              <w:right w:val="single" w:sz="4" w:space="0" w:color="auto"/>
            </w:tcBorders>
            <w:shd w:val="clear" w:color="auto" w:fill="auto"/>
            <w:vAlign w:val="center"/>
          </w:tcPr>
          <w:p w14:paraId="515D600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6396E4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448075C"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3A4F3A66"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803D10" w14:textId="77777777" w:rsidR="007B6DBE" w:rsidRPr="00032D3A" w:rsidRDefault="007B6DBE" w:rsidP="00DE68CB">
            <w:pPr>
              <w:pStyle w:val="TAC"/>
              <w:rPr>
                <w:lang w:val="en-US" w:bidi="ar"/>
              </w:rPr>
            </w:pPr>
            <w:r w:rsidRPr="00032D3A">
              <w:rPr>
                <w:rFonts w:hint="eastAsia"/>
                <w:lang w:val="en-US" w:bidi="ar"/>
              </w:rPr>
              <w:t>5</w:t>
            </w:r>
            <w:r w:rsidRPr="00032D3A">
              <w:rPr>
                <w:lang w:val="en-US" w:bidi="ar"/>
              </w:rPr>
              <w:t>, 10, 15, 20, 25, 30, 40, 50, 60, 80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EB358C5"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75782F68"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A3E522C"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43E353E0"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31595D1"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211371" w14:textId="77777777" w:rsidR="007B6DBE" w:rsidRPr="00032D3A" w:rsidRDefault="007B6DBE"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05F3CFD1" w14:textId="77777777" w:rsidR="007B6DBE" w:rsidRPr="00032D3A" w:rsidRDefault="007B6DBE" w:rsidP="00DE68CB">
            <w:pPr>
              <w:pStyle w:val="TAC"/>
              <w:rPr>
                <w:szCs w:val="18"/>
                <w:lang w:eastAsia="zh-CN"/>
              </w:rPr>
            </w:pPr>
          </w:p>
        </w:tc>
      </w:tr>
      <w:tr w:rsidR="007B6DBE" w:rsidRPr="00032D3A" w14:paraId="0F6ED683"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EBFA89C"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39B43E04"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52BBF505"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B3AB4B" w14:textId="77777777" w:rsidR="007B6DBE" w:rsidRPr="00032D3A" w:rsidRDefault="007B6DBE" w:rsidP="00DE68CB">
            <w:pPr>
              <w:pStyle w:val="TAC"/>
              <w:rPr>
                <w:lang w:val="en-US" w:bidi="ar"/>
              </w:rPr>
            </w:pPr>
            <w:r w:rsidRPr="00032D3A">
              <w:rPr>
                <w:lang w:val="en-US" w:bidi="ar"/>
              </w:rPr>
              <w:t>CA_n257J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ABF13FD" w14:textId="77777777" w:rsidR="007B6DBE" w:rsidRPr="00032D3A" w:rsidRDefault="007B6DBE" w:rsidP="00DE68CB">
            <w:pPr>
              <w:pStyle w:val="TAC"/>
              <w:rPr>
                <w:szCs w:val="18"/>
                <w:lang w:eastAsia="zh-CN"/>
              </w:rPr>
            </w:pPr>
          </w:p>
        </w:tc>
      </w:tr>
      <w:tr w:rsidR="007B6DBE" w:rsidRPr="00032D3A" w14:paraId="7E720E07"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A280DF9" w14:textId="77777777" w:rsidR="007B6DBE" w:rsidRPr="00032D3A" w:rsidRDefault="007B6DBE" w:rsidP="00DE68CB">
            <w:pPr>
              <w:pStyle w:val="TAC"/>
              <w:rPr>
                <w:szCs w:val="18"/>
              </w:rPr>
            </w:pPr>
            <w:r w:rsidRPr="00032D3A">
              <w:rPr>
                <w:rFonts w:cs="Arial"/>
                <w:color w:val="000000" w:themeColor="text1"/>
                <w:szCs w:val="18"/>
                <w:lang w:val="en-US" w:eastAsia="zh-CN"/>
              </w:rPr>
              <w:t>CA_n40A-n77A-n257K</w:t>
            </w:r>
          </w:p>
        </w:tc>
        <w:tc>
          <w:tcPr>
            <w:tcW w:w="1912" w:type="dxa"/>
            <w:tcBorders>
              <w:top w:val="single" w:sz="4" w:space="0" w:color="auto"/>
              <w:left w:val="single" w:sz="4" w:space="0" w:color="auto"/>
              <w:bottom w:val="nil"/>
              <w:right w:val="single" w:sz="4" w:space="0" w:color="auto"/>
            </w:tcBorders>
            <w:shd w:val="clear" w:color="auto" w:fill="auto"/>
            <w:vAlign w:val="center"/>
          </w:tcPr>
          <w:p w14:paraId="5DACCDA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959F1A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A989526"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6A9E817C"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DA521A" w14:textId="77777777" w:rsidR="007B6DBE" w:rsidRPr="00032D3A" w:rsidRDefault="007B6DBE" w:rsidP="00DE68CB">
            <w:pPr>
              <w:pStyle w:val="TAC"/>
              <w:rPr>
                <w:lang w:val="en-US" w:bidi="ar"/>
              </w:rPr>
            </w:pPr>
            <w:r w:rsidRPr="00032D3A">
              <w:rPr>
                <w:rFonts w:hint="eastAsia"/>
                <w:lang w:val="en-US" w:bidi="ar"/>
              </w:rPr>
              <w:t>5</w:t>
            </w:r>
            <w:r w:rsidRPr="00032D3A">
              <w:rPr>
                <w:lang w:val="en-US" w:bidi="ar"/>
              </w:rPr>
              <w:t>, 10, 15, 20, 25, 30, 40, 50, 60, 80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1B8CAA68"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619918DE"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8910FDC"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701A6BB9"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40A37B56"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BF7812" w14:textId="77777777" w:rsidR="007B6DBE" w:rsidRPr="00032D3A" w:rsidRDefault="007B6DBE"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7E6E1E9B" w14:textId="77777777" w:rsidR="007B6DBE" w:rsidRPr="00032D3A" w:rsidRDefault="007B6DBE" w:rsidP="00DE68CB">
            <w:pPr>
              <w:pStyle w:val="TAC"/>
              <w:rPr>
                <w:szCs w:val="18"/>
                <w:lang w:eastAsia="zh-CN"/>
              </w:rPr>
            </w:pPr>
          </w:p>
        </w:tc>
      </w:tr>
      <w:tr w:rsidR="007B6DBE" w:rsidRPr="00032D3A" w14:paraId="246817EF"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95BE087"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64C179C0"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6D68AB5D"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830F36" w14:textId="77777777" w:rsidR="007B6DBE" w:rsidRPr="00032D3A" w:rsidRDefault="007B6DBE" w:rsidP="00DE68CB">
            <w:pPr>
              <w:pStyle w:val="TAC"/>
              <w:rPr>
                <w:lang w:val="en-US" w:bidi="ar"/>
              </w:rPr>
            </w:pPr>
            <w:r w:rsidRPr="00032D3A">
              <w:rPr>
                <w:lang w:val="en-US" w:bidi="ar"/>
              </w:rPr>
              <w:t>CA_n257K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5EB7158" w14:textId="77777777" w:rsidR="007B6DBE" w:rsidRPr="00032D3A" w:rsidRDefault="007B6DBE" w:rsidP="00DE68CB">
            <w:pPr>
              <w:pStyle w:val="TAC"/>
              <w:rPr>
                <w:szCs w:val="18"/>
                <w:lang w:eastAsia="zh-CN"/>
              </w:rPr>
            </w:pPr>
          </w:p>
        </w:tc>
      </w:tr>
      <w:tr w:rsidR="007B6DBE" w:rsidRPr="00032D3A" w14:paraId="13283B94"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86AF2EE" w14:textId="77777777" w:rsidR="007B6DBE" w:rsidRPr="00032D3A" w:rsidRDefault="007B6DBE" w:rsidP="00DE68CB">
            <w:pPr>
              <w:pStyle w:val="TAC"/>
              <w:rPr>
                <w:szCs w:val="18"/>
              </w:rPr>
            </w:pPr>
            <w:r w:rsidRPr="00032D3A">
              <w:rPr>
                <w:rFonts w:cs="Arial"/>
                <w:color w:val="000000" w:themeColor="text1"/>
                <w:szCs w:val="18"/>
                <w:lang w:val="en-US" w:eastAsia="zh-CN"/>
              </w:rPr>
              <w:t>CA_n40A-n77A-n257L</w:t>
            </w:r>
          </w:p>
        </w:tc>
        <w:tc>
          <w:tcPr>
            <w:tcW w:w="1912" w:type="dxa"/>
            <w:tcBorders>
              <w:top w:val="single" w:sz="4" w:space="0" w:color="auto"/>
              <w:left w:val="single" w:sz="4" w:space="0" w:color="auto"/>
              <w:bottom w:val="nil"/>
              <w:right w:val="single" w:sz="4" w:space="0" w:color="auto"/>
            </w:tcBorders>
            <w:shd w:val="clear" w:color="auto" w:fill="auto"/>
            <w:vAlign w:val="center"/>
          </w:tcPr>
          <w:p w14:paraId="49F67CC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01D18B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748D53B"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5029023D"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47B4C7" w14:textId="77777777" w:rsidR="007B6DBE" w:rsidRPr="00032D3A" w:rsidRDefault="007B6DBE" w:rsidP="00DE68CB">
            <w:pPr>
              <w:pStyle w:val="TAC"/>
              <w:rPr>
                <w:lang w:val="en-US" w:bidi="ar"/>
              </w:rPr>
            </w:pPr>
            <w:r w:rsidRPr="00032D3A">
              <w:rPr>
                <w:rFonts w:hint="eastAsia"/>
                <w:lang w:val="en-US" w:bidi="ar"/>
              </w:rPr>
              <w:t>5</w:t>
            </w:r>
            <w:r w:rsidRPr="00032D3A">
              <w:rPr>
                <w:lang w:val="en-US" w:bidi="ar"/>
              </w:rPr>
              <w:t>, 10, 15, 20, 25, 30, 40, 50, 60, 80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9EF0F3B"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4ECAE31E"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9825AE3"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68E559D4"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41B41007"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D7B99B" w14:textId="77777777" w:rsidR="007B6DBE" w:rsidRPr="00032D3A" w:rsidRDefault="007B6DBE"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75F839B6" w14:textId="77777777" w:rsidR="007B6DBE" w:rsidRPr="00032D3A" w:rsidRDefault="007B6DBE" w:rsidP="00DE68CB">
            <w:pPr>
              <w:pStyle w:val="TAC"/>
              <w:rPr>
                <w:szCs w:val="18"/>
                <w:lang w:eastAsia="zh-CN"/>
              </w:rPr>
            </w:pPr>
          </w:p>
        </w:tc>
      </w:tr>
      <w:tr w:rsidR="007B6DBE" w:rsidRPr="00032D3A" w14:paraId="6843C15D"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877D43B"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0815CF94"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47C902B5"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79BE76" w14:textId="77777777" w:rsidR="007B6DBE" w:rsidRPr="00032D3A" w:rsidRDefault="007B6DBE" w:rsidP="00DE68CB">
            <w:pPr>
              <w:pStyle w:val="TAC"/>
              <w:rPr>
                <w:lang w:val="en-US" w:bidi="ar"/>
              </w:rPr>
            </w:pPr>
            <w:r w:rsidRPr="00032D3A">
              <w:rPr>
                <w:lang w:val="en-US" w:bidi="ar"/>
              </w:rPr>
              <w:t>CA_n257L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A8C6D24" w14:textId="77777777" w:rsidR="007B6DBE" w:rsidRPr="00032D3A" w:rsidRDefault="007B6DBE" w:rsidP="00DE68CB">
            <w:pPr>
              <w:pStyle w:val="TAC"/>
              <w:rPr>
                <w:szCs w:val="18"/>
                <w:lang w:eastAsia="zh-CN"/>
              </w:rPr>
            </w:pPr>
          </w:p>
        </w:tc>
      </w:tr>
      <w:tr w:rsidR="007B6DBE" w:rsidRPr="00032D3A" w14:paraId="25F55D7B"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A5DEAF9" w14:textId="77777777" w:rsidR="007B6DBE" w:rsidRPr="00032D3A" w:rsidRDefault="007B6DBE" w:rsidP="00DE68CB">
            <w:pPr>
              <w:pStyle w:val="TAC"/>
              <w:rPr>
                <w:szCs w:val="18"/>
              </w:rPr>
            </w:pPr>
            <w:r w:rsidRPr="00032D3A">
              <w:rPr>
                <w:rFonts w:cs="Arial"/>
                <w:color w:val="000000" w:themeColor="text1"/>
                <w:szCs w:val="18"/>
                <w:lang w:val="en-US" w:eastAsia="zh-CN"/>
              </w:rPr>
              <w:t>CA_n40A-n77A-n257M</w:t>
            </w:r>
          </w:p>
        </w:tc>
        <w:tc>
          <w:tcPr>
            <w:tcW w:w="1912" w:type="dxa"/>
            <w:tcBorders>
              <w:top w:val="single" w:sz="4" w:space="0" w:color="auto"/>
              <w:left w:val="single" w:sz="4" w:space="0" w:color="auto"/>
              <w:bottom w:val="nil"/>
              <w:right w:val="single" w:sz="4" w:space="0" w:color="auto"/>
            </w:tcBorders>
            <w:shd w:val="clear" w:color="auto" w:fill="auto"/>
            <w:vAlign w:val="center"/>
          </w:tcPr>
          <w:p w14:paraId="500C124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A26BE2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B59E87C"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0338C2E1"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98DF72" w14:textId="77777777" w:rsidR="007B6DBE" w:rsidRPr="00032D3A" w:rsidRDefault="007B6DBE" w:rsidP="00DE68CB">
            <w:pPr>
              <w:pStyle w:val="TAC"/>
              <w:rPr>
                <w:lang w:val="en-US" w:bidi="ar"/>
              </w:rPr>
            </w:pPr>
            <w:r w:rsidRPr="00032D3A">
              <w:rPr>
                <w:rFonts w:hint="eastAsia"/>
                <w:lang w:val="en-US" w:bidi="ar"/>
              </w:rPr>
              <w:t>5</w:t>
            </w:r>
            <w:r w:rsidRPr="00032D3A">
              <w:rPr>
                <w:lang w:val="en-US" w:bidi="ar"/>
              </w:rPr>
              <w:t>, 10, 15, 20, 25, 30, 40, 50, 60, 80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0AC0EA9E"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01A9A501"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110065C"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6ED0C69E"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5A609B60"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359501" w14:textId="77777777" w:rsidR="007B6DBE" w:rsidRPr="00032D3A" w:rsidRDefault="007B6DBE"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6DA22D1D" w14:textId="77777777" w:rsidR="007B6DBE" w:rsidRPr="00032D3A" w:rsidRDefault="007B6DBE" w:rsidP="00DE68CB">
            <w:pPr>
              <w:pStyle w:val="TAC"/>
              <w:rPr>
                <w:szCs w:val="18"/>
                <w:lang w:eastAsia="zh-CN"/>
              </w:rPr>
            </w:pPr>
          </w:p>
        </w:tc>
      </w:tr>
      <w:tr w:rsidR="007B6DBE" w:rsidRPr="00032D3A" w14:paraId="2E3A8B60"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42BC764"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7E8D31B9"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9B98F2E"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B68CB0" w14:textId="77777777" w:rsidR="007B6DBE" w:rsidRPr="00032D3A" w:rsidRDefault="007B6DBE" w:rsidP="00DE68CB">
            <w:pPr>
              <w:pStyle w:val="TAC"/>
              <w:rPr>
                <w:lang w:val="en-US" w:bidi="ar"/>
              </w:rPr>
            </w:pPr>
            <w:r w:rsidRPr="00032D3A">
              <w:rPr>
                <w:lang w:val="en-US" w:bidi="ar"/>
              </w:rPr>
              <w:t>CA_n257M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C3FFF86" w14:textId="77777777" w:rsidR="007B6DBE" w:rsidRPr="00032D3A" w:rsidRDefault="007B6DBE" w:rsidP="00DE68CB">
            <w:pPr>
              <w:pStyle w:val="TAC"/>
              <w:rPr>
                <w:szCs w:val="18"/>
                <w:lang w:eastAsia="zh-CN"/>
              </w:rPr>
            </w:pPr>
          </w:p>
        </w:tc>
      </w:tr>
      <w:tr w:rsidR="007B6DBE" w:rsidRPr="00032D3A" w14:paraId="5023E5CC"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701B799" w14:textId="77777777" w:rsidR="007B6DBE" w:rsidRPr="00032D3A" w:rsidRDefault="007B6DBE" w:rsidP="00DE68CB">
            <w:pPr>
              <w:pStyle w:val="TAC"/>
              <w:rPr>
                <w:szCs w:val="18"/>
              </w:rPr>
            </w:pPr>
            <w:r w:rsidRPr="00032D3A">
              <w:rPr>
                <w:rFonts w:cs="Arial"/>
                <w:color w:val="000000" w:themeColor="text1"/>
                <w:szCs w:val="18"/>
                <w:lang w:val="en-US" w:eastAsia="zh-CN"/>
              </w:rPr>
              <w:t>CA_n40B-n77A-n257A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37ED144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D2F4A9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A4CA306"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2916EACF"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3AC191" w14:textId="77777777" w:rsidR="007B6DBE" w:rsidRPr="00032D3A" w:rsidRDefault="007B6DBE"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3C20C49F"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002D38F0"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C339B61"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32DC8AAB"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51C07EF6"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D39016" w14:textId="77777777" w:rsidR="007B6DBE" w:rsidRPr="00032D3A" w:rsidRDefault="007B6DBE"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2F4B8B56" w14:textId="77777777" w:rsidR="007B6DBE" w:rsidRPr="00032D3A" w:rsidRDefault="007B6DBE" w:rsidP="00DE68CB">
            <w:pPr>
              <w:pStyle w:val="TAC"/>
              <w:rPr>
                <w:szCs w:val="18"/>
                <w:lang w:eastAsia="zh-CN"/>
              </w:rPr>
            </w:pPr>
          </w:p>
        </w:tc>
      </w:tr>
      <w:tr w:rsidR="007B6DBE" w:rsidRPr="00032D3A" w14:paraId="2BCC96BE"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1EE08BB"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03D1DAF6"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24C9B5E2"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536083" w14:textId="77777777" w:rsidR="007B6DBE" w:rsidRPr="00032D3A" w:rsidRDefault="007B6DBE" w:rsidP="00DE68CB">
            <w:pPr>
              <w:pStyle w:val="TAC"/>
              <w:rPr>
                <w:lang w:val="en-US" w:bidi="ar"/>
              </w:rPr>
            </w:pPr>
            <w:r w:rsidRPr="00032D3A">
              <w:rPr>
                <w:lang w:val="en-US" w:bidi="ar"/>
              </w:rPr>
              <w:t>50, 100, 200, 400</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EAA7162" w14:textId="77777777" w:rsidR="007B6DBE" w:rsidRPr="00032D3A" w:rsidRDefault="007B6DBE" w:rsidP="00DE68CB">
            <w:pPr>
              <w:pStyle w:val="TAC"/>
              <w:rPr>
                <w:szCs w:val="18"/>
                <w:lang w:eastAsia="zh-CN"/>
              </w:rPr>
            </w:pPr>
          </w:p>
        </w:tc>
      </w:tr>
      <w:tr w:rsidR="007B6DBE" w:rsidRPr="00032D3A" w14:paraId="52EE2476"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2BFBE34" w14:textId="77777777" w:rsidR="007B6DBE" w:rsidRPr="00032D3A" w:rsidRDefault="007B6DBE" w:rsidP="00DE68CB">
            <w:pPr>
              <w:pStyle w:val="TAC"/>
              <w:rPr>
                <w:szCs w:val="18"/>
              </w:rPr>
            </w:pPr>
            <w:r w:rsidRPr="00032D3A">
              <w:rPr>
                <w:rFonts w:cs="Arial"/>
                <w:color w:val="000000" w:themeColor="text1"/>
                <w:szCs w:val="18"/>
                <w:lang w:val="en-US" w:eastAsia="zh-CN"/>
              </w:rPr>
              <w:t>CA_n40B-n77A-n257D</w:t>
            </w:r>
          </w:p>
        </w:tc>
        <w:tc>
          <w:tcPr>
            <w:tcW w:w="1912" w:type="dxa"/>
            <w:tcBorders>
              <w:top w:val="single" w:sz="4" w:space="0" w:color="auto"/>
              <w:left w:val="single" w:sz="4" w:space="0" w:color="auto"/>
              <w:bottom w:val="nil"/>
              <w:right w:val="single" w:sz="4" w:space="0" w:color="auto"/>
            </w:tcBorders>
            <w:shd w:val="clear" w:color="auto" w:fill="auto"/>
            <w:vAlign w:val="center"/>
          </w:tcPr>
          <w:p w14:paraId="70F0C02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F08B49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C05F56D"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3BA5433F"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118A0C" w14:textId="77777777" w:rsidR="007B6DBE" w:rsidRPr="00032D3A" w:rsidRDefault="007B6DBE"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11E9D71D"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1494C24A"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4F9B429"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4A8154F2"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5EA4AFC3"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F7C299" w14:textId="77777777" w:rsidR="007B6DBE" w:rsidRPr="00032D3A" w:rsidRDefault="007B6DBE"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31F163F7" w14:textId="77777777" w:rsidR="007B6DBE" w:rsidRPr="00032D3A" w:rsidRDefault="007B6DBE" w:rsidP="00DE68CB">
            <w:pPr>
              <w:pStyle w:val="TAC"/>
              <w:rPr>
                <w:szCs w:val="18"/>
                <w:lang w:eastAsia="zh-CN"/>
              </w:rPr>
            </w:pPr>
          </w:p>
        </w:tc>
      </w:tr>
      <w:tr w:rsidR="007B6DBE" w:rsidRPr="00032D3A" w14:paraId="132544D2"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9EE5645"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37705030"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6AC100F9"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4F51DD" w14:textId="77777777" w:rsidR="007B6DBE" w:rsidRPr="00032D3A" w:rsidRDefault="007B6DBE" w:rsidP="00DE68CB">
            <w:pPr>
              <w:pStyle w:val="TAC"/>
              <w:rPr>
                <w:lang w:val="en-US" w:bidi="ar"/>
              </w:rPr>
            </w:pPr>
            <w:r w:rsidRPr="00032D3A">
              <w:rPr>
                <w:lang w:val="en-US" w:bidi="ar"/>
              </w:rPr>
              <w:t>CA_n257D</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430432FF" w14:textId="77777777" w:rsidR="007B6DBE" w:rsidRPr="00032D3A" w:rsidRDefault="007B6DBE" w:rsidP="00DE68CB">
            <w:pPr>
              <w:pStyle w:val="TAC"/>
              <w:rPr>
                <w:szCs w:val="18"/>
                <w:lang w:eastAsia="zh-CN"/>
              </w:rPr>
            </w:pPr>
          </w:p>
        </w:tc>
      </w:tr>
      <w:tr w:rsidR="007B6DBE" w:rsidRPr="00032D3A" w14:paraId="2195AB75"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7CDDA26" w14:textId="77777777" w:rsidR="007B6DBE" w:rsidRPr="00032D3A" w:rsidRDefault="007B6DBE" w:rsidP="00DE68CB">
            <w:pPr>
              <w:pStyle w:val="TAC"/>
              <w:rPr>
                <w:szCs w:val="18"/>
              </w:rPr>
            </w:pPr>
            <w:r w:rsidRPr="00032D3A">
              <w:rPr>
                <w:rFonts w:cs="Arial"/>
                <w:color w:val="000000" w:themeColor="text1"/>
                <w:szCs w:val="18"/>
                <w:lang w:val="en-US" w:eastAsia="zh-CN"/>
              </w:rPr>
              <w:t>CA_n40B-n77A-n257E</w:t>
            </w:r>
          </w:p>
        </w:tc>
        <w:tc>
          <w:tcPr>
            <w:tcW w:w="1912" w:type="dxa"/>
            <w:tcBorders>
              <w:top w:val="single" w:sz="4" w:space="0" w:color="auto"/>
              <w:left w:val="single" w:sz="4" w:space="0" w:color="auto"/>
              <w:bottom w:val="nil"/>
              <w:right w:val="single" w:sz="4" w:space="0" w:color="auto"/>
            </w:tcBorders>
            <w:shd w:val="clear" w:color="auto" w:fill="auto"/>
            <w:vAlign w:val="center"/>
          </w:tcPr>
          <w:p w14:paraId="4F369D9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D47EBF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B343B38"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2DD0C11D"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8D5359" w14:textId="77777777" w:rsidR="007B6DBE" w:rsidRPr="00032D3A" w:rsidRDefault="007B6DBE"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14C340B2"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017E5A17"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5DF633A"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65EE52A1"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2E4CAED"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4990CF" w14:textId="77777777" w:rsidR="007B6DBE" w:rsidRPr="00032D3A" w:rsidRDefault="007B6DBE"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07451D36" w14:textId="77777777" w:rsidR="007B6DBE" w:rsidRPr="00032D3A" w:rsidRDefault="007B6DBE" w:rsidP="00DE68CB">
            <w:pPr>
              <w:pStyle w:val="TAC"/>
              <w:rPr>
                <w:szCs w:val="18"/>
                <w:lang w:eastAsia="zh-CN"/>
              </w:rPr>
            </w:pPr>
          </w:p>
        </w:tc>
      </w:tr>
      <w:tr w:rsidR="007B6DBE" w:rsidRPr="00032D3A" w14:paraId="235323DD"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752E40B"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720362F8"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6F8BBC2"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47B81A" w14:textId="77777777" w:rsidR="007B6DBE" w:rsidRPr="00032D3A" w:rsidRDefault="007B6DBE" w:rsidP="00DE68CB">
            <w:pPr>
              <w:pStyle w:val="TAC"/>
              <w:rPr>
                <w:lang w:val="en-US" w:bidi="ar"/>
              </w:rPr>
            </w:pPr>
            <w:r w:rsidRPr="00032D3A">
              <w:rPr>
                <w:lang w:val="en-US" w:bidi="ar"/>
              </w:rPr>
              <w:t>CA_n257E</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4D6E80E1" w14:textId="77777777" w:rsidR="007B6DBE" w:rsidRPr="00032D3A" w:rsidRDefault="007B6DBE" w:rsidP="00DE68CB">
            <w:pPr>
              <w:pStyle w:val="TAC"/>
              <w:rPr>
                <w:szCs w:val="18"/>
                <w:lang w:eastAsia="zh-CN"/>
              </w:rPr>
            </w:pPr>
          </w:p>
        </w:tc>
      </w:tr>
      <w:tr w:rsidR="007B6DBE" w:rsidRPr="00032D3A" w14:paraId="71A0E76C"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7938CE2" w14:textId="77777777" w:rsidR="007B6DBE" w:rsidRPr="00032D3A" w:rsidRDefault="007B6DBE" w:rsidP="00DE68CB">
            <w:pPr>
              <w:pStyle w:val="TAC"/>
              <w:rPr>
                <w:szCs w:val="18"/>
              </w:rPr>
            </w:pPr>
            <w:r w:rsidRPr="00032D3A">
              <w:rPr>
                <w:rFonts w:cs="Arial"/>
                <w:color w:val="000000" w:themeColor="text1"/>
                <w:szCs w:val="18"/>
                <w:lang w:val="en-US" w:eastAsia="zh-CN"/>
              </w:rPr>
              <w:t>CA_n40B-n77A-n257F</w:t>
            </w:r>
          </w:p>
        </w:tc>
        <w:tc>
          <w:tcPr>
            <w:tcW w:w="1912" w:type="dxa"/>
            <w:tcBorders>
              <w:top w:val="single" w:sz="4" w:space="0" w:color="auto"/>
              <w:left w:val="single" w:sz="4" w:space="0" w:color="auto"/>
              <w:bottom w:val="nil"/>
              <w:right w:val="single" w:sz="4" w:space="0" w:color="auto"/>
            </w:tcBorders>
            <w:shd w:val="clear" w:color="auto" w:fill="auto"/>
            <w:vAlign w:val="center"/>
          </w:tcPr>
          <w:p w14:paraId="02908B6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E40A4F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1057A91"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1A3BC733"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559DB0" w14:textId="77777777" w:rsidR="007B6DBE" w:rsidRPr="00032D3A" w:rsidRDefault="007B6DBE"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98F1838"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02A6A0B0"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44DB0B3A"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224A869D"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201B0702"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E8A6A0" w14:textId="77777777" w:rsidR="007B6DBE" w:rsidRPr="00032D3A" w:rsidRDefault="007B6DBE"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434D2C3B" w14:textId="77777777" w:rsidR="007B6DBE" w:rsidRPr="00032D3A" w:rsidRDefault="007B6DBE" w:rsidP="00DE68CB">
            <w:pPr>
              <w:pStyle w:val="TAC"/>
              <w:rPr>
                <w:szCs w:val="18"/>
                <w:lang w:eastAsia="zh-CN"/>
              </w:rPr>
            </w:pPr>
          </w:p>
        </w:tc>
      </w:tr>
      <w:tr w:rsidR="007B6DBE" w:rsidRPr="00032D3A" w14:paraId="5726E862"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D6F3DD4"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3FA3C935"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96AC2E9"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C41126" w14:textId="77777777" w:rsidR="007B6DBE" w:rsidRPr="00032D3A" w:rsidRDefault="007B6DBE" w:rsidP="00DE68CB">
            <w:pPr>
              <w:pStyle w:val="TAC"/>
              <w:rPr>
                <w:lang w:val="en-US" w:bidi="ar"/>
              </w:rPr>
            </w:pPr>
            <w:r w:rsidRPr="00032D3A">
              <w:rPr>
                <w:lang w:val="en-US" w:bidi="ar"/>
              </w:rPr>
              <w:t>CA_n257F</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FD2DAF5" w14:textId="77777777" w:rsidR="007B6DBE" w:rsidRPr="00032D3A" w:rsidRDefault="007B6DBE" w:rsidP="00DE68CB">
            <w:pPr>
              <w:pStyle w:val="TAC"/>
              <w:rPr>
                <w:szCs w:val="18"/>
                <w:lang w:eastAsia="zh-CN"/>
              </w:rPr>
            </w:pPr>
          </w:p>
        </w:tc>
      </w:tr>
      <w:tr w:rsidR="007B6DBE" w:rsidRPr="00032D3A" w14:paraId="04BD06BA"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AADC95A" w14:textId="77777777" w:rsidR="007B6DBE" w:rsidRPr="00032D3A" w:rsidRDefault="007B6DBE" w:rsidP="00DE68CB">
            <w:pPr>
              <w:pStyle w:val="TAC"/>
              <w:rPr>
                <w:szCs w:val="18"/>
              </w:rPr>
            </w:pPr>
            <w:r w:rsidRPr="00032D3A">
              <w:rPr>
                <w:rFonts w:cs="Arial"/>
                <w:color w:val="000000" w:themeColor="text1"/>
                <w:szCs w:val="18"/>
                <w:lang w:val="en-US" w:eastAsia="zh-CN"/>
              </w:rPr>
              <w:t>CA_n40B-n77A-n257G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48123BB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E88BF6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F23C4E8"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7A45E719"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BF9CB8" w14:textId="77777777" w:rsidR="007B6DBE" w:rsidRPr="00032D3A" w:rsidRDefault="007B6DBE"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5FEC3BBF"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2B1454C6"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2B7B61B"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3CD20DEA"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616C9742"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F3A33C" w14:textId="77777777" w:rsidR="007B6DBE" w:rsidRPr="00032D3A" w:rsidRDefault="007B6DBE"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26C9E9A0" w14:textId="77777777" w:rsidR="007B6DBE" w:rsidRPr="00032D3A" w:rsidRDefault="007B6DBE" w:rsidP="00DE68CB">
            <w:pPr>
              <w:pStyle w:val="TAC"/>
              <w:rPr>
                <w:szCs w:val="18"/>
                <w:lang w:eastAsia="zh-CN"/>
              </w:rPr>
            </w:pPr>
          </w:p>
        </w:tc>
      </w:tr>
      <w:tr w:rsidR="007B6DBE" w:rsidRPr="00032D3A" w14:paraId="7747FDC3"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6050BDE"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AA5189E"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3AAE3E7D"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A01A20" w14:textId="77777777" w:rsidR="007B6DBE" w:rsidRPr="00032D3A" w:rsidRDefault="007B6DBE" w:rsidP="00DE68CB">
            <w:pPr>
              <w:pStyle w:val="TAC"/>
              <w:rPr>
                <w:lang w:val="en-US" w:bidi="ar"/>
              </w:rPr>
            </w:pPr>
            <w:r w:rsidRPr="00032D3A">
              <w:rPr>
                <w:lang w:val="en-US" w:bidi="ar"/>
              </w:rPr>
              <w:t>CA_n257G</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E1719DD" w14:textId="77777777" w:rsidR="007B6DBE" w:rsidRPr="00032D3A" w:rsidRDefault="007B6DBE" w:rsidP="00DE68CB">
            <w:pPr>
              <w:pStyle w:val="TAC"/>
              <w:rPr>
                <w:szCs w:val="18"/>
                <w:lang w:eastAsia="zh-CN"/>
              </w:rPr>
            </w:pPr>
          </w:p>
        </w:tc>
      </w:tr>
      <w:tr w:rsidR="007B6DBE" w:rsidRPr="00032D3A" w14:paraId="263EC127"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FDF10D0" w14:textId="77777777" w:rsidR="007B6DBE" w:rsidRPr="00032D3A" w:rsidRDefault="007B6DBE" w:rsidP="00DE68CB">
            <w:pPr>
              <w:pStyle w:val="TAC"/>
              <w:rPr>
                <w:szCs w:val="18"/>
              </w:rPr>
            </w:pPr>
            <w:r w:rsidRPr="00032D3A">
              <w:rPr>
                <w:rFonts w:cs="Arial"/>
                <w:color w:val="000000" w:themeColor="text1"/>
                <w:szCs w:val="18"/>
                <w:lang w:val="en-US" w:eastAsia="zh-CN"/>
              </w:rPr>
              <w:t>CA_n40B-n77A-n257H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4B94AF7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21D238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2E8D912"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49DC5803"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294814" w14:textId="77777777" w:rsidR="007B6DBE" w:rsidRPr="00032D3A" w:rsidRDefault="007B6DBE"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3BBEEAB4"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6723A1C3"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084ACC4"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0CE4AC81"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3BBA8769"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E9A9F9" w14:textId="77777777" w:rsidR="007B6DBE" w:rsidRPr="00032D3A" w:rsidRDefault="007B6DBE"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082AA5B4" w14:textId="77777777" w:rsidR="007B6DBE" w:rsidRPr="00032D3A" w:rsidRDefault="007B6DBE" w:rsidP="00DE68CB">
            <w:pPr>
              <w:pStyle w:val="TAC"/>
              <w:rPr>
                <w:szCs w:val="18"/>
                <w:lang w:eastAsia="zh-CN"/>
              </w:rPr>
            </w:pPr>
          </w:p>
        </w:tc>
      </w:tr>
      <w:tr w:rsidR="007B6DBE" w:rsidRPr="00032D3A" w14:paraId="1B1EDB1C"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D019898"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2147E87F"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5EAF0B7A"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584220" w14:textId="77777777" w:rsidR="007B6DBE" w:rsidRPr="00032D3A" w:rsidRDefault="007B6DBE" w:rsidP="00DE68CB">
            <w:pPr>
              <w:pStyle w:val="TAC"/>
              <w:rPr>
                <w:lang w:val="en-US" w:bidi="ar"/>
              </w:rPr>
            </w:pPr>
            <w:r w:rsidRPr="00032D3A">
              <w:rPr>
                <w:lang w:val="en-US" w:bidi="ar"/>
              </w:rPr>
              <w:t>CA_n257H</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0EDBAA9" w14:textId="77777777" w:rsidR="007B6DBE" w:rsidRPr="00032D3A" w:rsidRDefault="007B6DBE" w:rsidP="00DE68CB">
            <w:pPr>
              <w:pStyle w:val="TAC"/>
              <w:rPr>
                <w:szCs w:val="18"/>
                <w:lang w:eastAsia="zh-CN"/>
              </w:rPr>
            </w:pPr>
          </w:p>
        </w:tc>
      </w:tr>
      <w:tr w:rsidR="007B6DBE" w:rsidRPr="00032D3A" w14:paraId="149875D3"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9C8825D" w14:textId="77777777" w:rsidR="007B6DBE" w:rsidRPr="00032D3A" w:rsidRDefault="007B6DBE" w:rsidP="00DE68CB">
            <w:pPr>
              <w:pStyle w:val="TAC"/>
              <w:rPr>
                <w:szCs w:val="18"/>
              </w:rPr>
            </w:pPr>
            <w:r w:rsidRPr="00032D3A">
              <w:rPr>
                <w:rFonts w:cs="Arial"/>
                <w:color w:val="000000" w:themeColor="text1"/>
                <w:szCs w:val="18"/>
                <w:lang w:val="en-US" w:eastAsia="zh-CN"/>
              </w:rPr>
              <w:t>CA_n40B-n77A-n257I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6C3DDE4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C86633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A9887F2"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78A448BF"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87AE90" w14:textId="77777777" w:rsidR="007B6DBE" w:rsidRPr="00032D3A" w:rsidRDefault="007B6DBE"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5D40A8CC"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73318ED6"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7ECDFB8"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154F54F0"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1F7A2C6B"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06C550" w14:textId="77777777" w:rsidR="007B6DBE" w:rsidRPr="00032D3A" w:rsidRDefault="007B6DBE"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77CC49A1" w14:textId="77777777" w:rsidR="007B6DBE" w:rsidRPr="00032D3A" w:rsidRDefault="007B6DBE" w:rsidP="00DE68CB">
            <w:pPr>
              <w:pStyle w:val="TAC"/>
              <w:rPr>
                <w:szCs w:val="18"/>
                <w:lang w:eastAsia="zh-CN"/>
              </w:rPr>
            </w:pPr>
          </w:p>
        </w:tc>
      </w:tr>
      <w:tr w:rsidR="007B6DBE" w:rsidRPr="00032D3A" w14:paraId="56F5749A"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F419091"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2153E903"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2B1EE5DE"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653DF4" w14:textId="77777777" w:rsidR="007B6DBE" w:rsidRPr="00032D3A" w:rsidRDefault="007B6DBE" w:rsidP="00DE68CB">
            <w:pPr>
              <w:pStyle w:val="TAC"/>
              <w:rPr>
                <w:lang w:val="en-US" w:bidi="ar"/>
              </w:rPr>
            </w:pPr>
            <w:r w:rsidRPr="00032D3A">
              <w:rPr>
                <w:lang w:val="en-US" w:bidi="ar"/>
              </w:rPr>
              <w:t>CA_n257I</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6069E58" w14:textId="77777777" w:rsidR="007B6DBE" w:rsidRPr="00032D3A" w:rsidRDefault="007B6DBE" w:rsidP="00DE68CB">
            <w:pPr>
              <w:pStyle w:val="TAC"/>
              <w:rPr>
                <w:szCs w:val="18"/>
                <w:lang w:eastAsia="zh-CN"/>
              </w:rPr>
            </w:pPr>
          </w:p>
        </w:tc>
      </w:tr>
      <w:tr w:rsidR="007B6DBE" w:rsidRPr="00032D3A" w14:paraId="3F3980DF"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1872199" w14:textId="77777777" w:rsidR="007B6DBE" w:rsidRPr="00032D3A" w:rsidRDefault="007B6DBE" w:rsidP="00DE68CB">
            <w:pPr>
              <w:pStyle w:val="TAC"/>
              <w:rPr>
                <w:szCs w:val="18"/>
              </w:rPr>
            </w:pPr>
            <w:r w:rsidRPr="00032D3A">
              <w:rPr>
                <w:rFonts w:cs="Arial"/>
                <w:color w:val="000000" w:themeColor="text1"/>
                <w:szCs w:val="18"/>
                <w:lang w:val="en-US" w:eastAsia="zh-CN"/>
              </w:rPr>
              <w:lastRenderedPageBreak/>
              <w:t>CA_n40B-n77A-n257J</w:t>
            </w:r>
          </w:p>
        </w:tc>
        <w:tc>
          <w:tcPr>
            <w:tcW w:w="1912" w:type="dxa"/>
            <w:tcBorders>
              <w:top w:val="single" w:sz="4" w:space="0" w:color="auto"/>
              <w:left w:val="single" w:sz="4" w:space="0" w:color="auto"/>
              <w:bottom w:val="nil"/>
              <w:right w:val="single" w:sz="4" w:space="0" w:color="auto"/>
            </w:tcBorders>
            <w:shd w:val="clear" w:color="auto" w:fill="auto"/>
            <w:vAlign w:val="center"/>
          </w:tcPr>
          <w:p w14:paraId="5820A26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7032F9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046B74F"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43F335BB"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610D37" w14:textId="77777777" w:rsidR="007B6DBE" w:rsidRPr="00032D3A" w:rsidRDefault="007B6DBE"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7A44DF5A"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792D919A"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C11CA8C"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71942709"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5BAA7DBA"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A63358" w14:textId="77777777" w:rsidR="007B6DBE" w:rsidRPr="00032D3A" w:rsidRDefault="007B6DBE"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210C8A97" w14:textId="77777777" w:rsidR="007B6DBE" w:rsidRPr="00032D3A" w:rsidRDefault="007B6DBE" w:rsidP="00DE68CB">
            <w:pPr>
              <w:pStyle w:val="TAC"/>
              <w:rPr>
                <w:szCs w:val="18"/>
                <w:lang w:eastAsia="zh-CN"/>
              </w:rPr>
            </w:pPr>
          </w:p>
        </w:tc>
      </w:tr>
      <w:tr w:rsidR="007B6DBE" w:rsidRPr="00032D3A" w14:paraId="36576D61"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437BD79"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96CC6F7"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6D19BCCE"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6D2B31" w14:textId="77777777" w:rsidR="007B6DBE" w:rsidRPr="00032D3A" w:rsidRDefault="007B6DBE" w:rsidP="00DE68CB">
            <w:pPr>
              <w:pStyle w:val="TAC"/>
              <w:rPr>
                <w:lang w:val="en-US" w:bidi="ar"/>
              </w:rPr>
            </w:pPr>
            <w:r w:rsidRPr="00032D3A">
              <w:rPr>
                <w:lang w:val="en-US" w:bidi="ar"/>
              </w:rPr>
              <w:t>CA_n257J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A1EB01E" w14:textId="77777777" w:rsidR="007B6DBE" w:rsidRPr="00032D3A" w:rsidRDefault="007B6DBE" w:rsidP="00DE68CB">
            <w:pPr>
              <w:pStyle w:val="TAC"/>
              <w:rPr>
                <w:szCs w:val="18"/>
                <w:lang w:eastAsia="zh-CN"/>
              </w:rPr>
            </w:pPr>
          </w:p>
        </w:tc>
      </w:tr>
      <w:tr w:rsidR="007B6DBE" w:rsidRPr="00032D3A" w14:paraId="64C0382F"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30BED17" w14:textId="77777777" w:rsidR="007B6DBE" w:rsidRPr="00032D3A" w:rsidRDefault="007B6DBE" w:rsidP="00DE68CB">
            <w:pPr>
              <w:pStyle w:val="TAC"/>
              <w:rPr>
                <w:szCs w:val="18"/>
              </w:rPr>
            </w:pPr>
            <w:r w:rsidRPr="00032D3A">
              <w:rPr>
                <w:rFonts w:cs="Arial"/>
                <w:color w:val="000000" w:themeColor="text1"/>
                <w:szCs w:val="18"/>
                <w:lang w:val="en-US" w:eastAsia="zh-CN"/>
              </w:rPr>
              <w:t>CA_n40B-n77A-n257K</w:t>
            </w:r>
          </w:p>
        </w:tc>
        <w:tc>
          <w:tcPr>
            <w:tcW w:w="1912" w:type="dxa"/>
            <w:tcBorders>
              <w:top w:val="single" w:sz="4" w:space="0" w:color="auto"/>
              <w:left w:val="single" w:sz="4" w:space="0" w:color="auto"/>
              <w:bottom w:val="nil"/>
              <w:right w:val="single" w:sz="4" w:space="0" w:color="auto"/>
            </w:tcBorders>
            <w:shd w:val="clear" w:color="auto" w:fill="auto"/>
            <w:vAlign w:val="center"/>
          </w:tcPr>
          <w:p w14:paraId="0B9376C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341827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3361F6F"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7E60E539"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46BE4E" w14:textId="77777777" w:rsidR="007B6DBE" w:rsidRPr="00032D3A" w:rsidRDefault="007B6DBE"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2FFA741"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50C6B027"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D385F88"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36B5B2EF"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739E3C15"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73F9DA" w14:textId="77777777" w:rsidR="007B6DBE" w:rsidRPr="00032D3A" w:rsidRDefault="007B6DBE"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3444DC5D" w14:textId="77777777" w:rsidR="007B6DBE" w:rsidRPr="00032D3A" w:rsidRDefault="007B6DBE" w:rsidP="00DE68CB">
            <w:pPr>
              <w:pStyle w:val="TAC"/>
              <w:rPr>
                <w:szCs w:val="18"/>
                <w:lang w:eastAsia="zh-CN"/>
              </w:rPr>
            </w:pPr>
          </w:p>
        </w:tc>
      </w:tr>
      <w:tr w:rsidR="007B6DBE" w:rsidRPr="00032D3A" w14:paraId="4601F998"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160B63C"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263C157B"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6A10E8EC"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C48C63" w14:textId="77777777" w:rsidR="007B6DBE" w:rsidRPr="00032D3A" w:rsidRDefault="007B6DBE" w:rsidP="00DE68CB">
            <w:pPr>
              <w:pStyle w:val="TAC"/>
              <w:rPr>
                <w:lang w:val="en-US" w:bidi="ar"/>
              </w:rPr>
            </w:pPr>
            <w:r w:rsidRPr="00032D3A">
              <w:rPr>
                <w:lang w:val="en-US" w:bidi="ar"/>
              </w:rPr>
              <w:t>CA_n257K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04A85F7" w14:textId="77777777" w:rsidR="007B6DBE" w:rsidRPr="00032D3A" w:rsidRDefault="007B6DBE" w:rsidP="00DE68CB">
            <w:pPr>
              <w:pStyle w:val="TAC"/>
              <w:rPr>
                <w:szCs w:val="18"/>
                <w:lang w:eastAsia="zh-CN"/>
              </w:rPr>
            </w:pPr>
          </w:p>
        </w:tc>
      </w:tr>
      <w:tr w:rsidR="007B6DBE" w:rsidRPr="00032D3A" w14:paraId="39199035"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4D12425" w14:textId="77777777" w:rsidR="007B6DBE" w:rsidRPr="00032D3A" w:rsidRDefault="007B6DBE" w:rsidP="00DE68CB">
            <w:pPr>
              <w:pStyle w:val="TAC"/>
              <w:rPr>
                <w:szCs w:val="18"/>
              </w:rPr>
            </w:pPr>
            <w:r w:rsidRPr="00032D3A">
              <w:rPr>
                <w:rFonts w:cs="Arial"/>
                <w:color w:val="000000" w:themeColor="text1"/>
                <w:szCs w:val="18"/>
                <w:lang w:val="en-US" w:eastAsia="zh-CN"/>
              </w:rPr>
              <w:t>CA_n40B-n77A-n257L</w:t>
            </w:r>
          </w:p>
        </w:tc>
        <w:tc>
          <w:tcPr>
            <w:tcW w:w="1912" w:type="dxa"/>
            <w:tcBorders>
              <w:top w:val="single" w:sz="4" w:space="0" w:color="auto"/>
              <w:left w:val="single" w:sz="4" w:space="0" w:color="auto"/>
              <w:bottom w:val="nil"/>
              <w:right w:val="single" w:sz="4" w:space="0" w:color="auto"/>
            </w:tcBorders>
            <w:shd w:val="clear" w:color="auto" w:fill="auto"/>
            <w:vAlign w:val="center"/>
          </w:tcPr>
          <w:p w14:paraId="7664853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9569C4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AB5B318"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07A48A1F"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53780A" w14:textId="77777777" w:rsidR="007B6DBE" w:rsidRPr="00032D3A" w:rsidRDefault="007B6DBE"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7330FAFC"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0A255F7A"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4BE0212"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28622496"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5822633C"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45DF58" w14:textId="77777777" w:rsidR="007B6DBE" w:rsidRPr="00032D3A" w:rsidRDefault="007B6DBE"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2596180D" w14:textId="77777777" w:rsidR="007B6DBE" w:rsidRPr="00032D3A" w:rsidRDefault="007B6DBE" w:rsidP="00DE68CB">
            <w:pPr>
              <w:pStyle w:val="TAC"/>
              <w:rPr>
                <w:szCs w:val="18"/>
                <w:lang w:eastAsia="zh-CN"/>
              </w:rPr>
            </w:pPr>
          </w:p>
        </w:tc>
      </w:tr>
      <w:tr w:rsidR="007B6DBE" w:rsidRPr="00032D3A" w14:paraId="352BB79D"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6CC7A00"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7D71320E"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7A9A3E0A"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4B08B0" w14:textId="77777777" w:rsidR="007B6DBE" w:rsidRPr="00032D3A" w:rsidRDefault="007B6DBE" w:rsidP="00DE68CB">
            <w:pPr>
              <w:pStyle w:val="TAC"/>
              <w:rPr>
                <w:lang w:val="en-US" w:bidi="ar"/>
              </w:rPr>
            </w:pPr>
            <w:r w:rsidRPr="00032D3A">
              <w:rPr>
                <w:lang w:val="en-US" w:bidi="ar"/>
              </w:rPr>
              <w:t>CA_n257L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B98EF92" w14:textId="77777777" w:rsidR="007B6DBE" w:rsidRPr="00032D3A" w:rsidRDefault="007B6DBE" w:rsidP="00DE68CB">
            <w:pPr>
              <w:pStyle w:val="TAC"/>
              <w:rPr>
                <w:szCs w:val="18"/>
                <w:lang w:eastAsia="zh-CN"/>
              </w:rPr>
            </w:pPr>
          </w:p>
        </w:tc>
      </w:tr>
      <w:tr w:rsidR="007B6DBE" w:rsidRPr="00032D3A" w14:paraId="391EABD7"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92FDA60" w14:textId="77777777" w:rsidR="007B6DBE" w:rsidRPr="00032D3A" w:rsidRDefault="007B6DBE" w:rsidP="00DE68CB">
            <w:pPr>
              <w:pStyle w:val="TAC"/>
              <w:rPr>
                <w:szCs w:val="18"/>
              </w:rPr>
            </w:pPr>
            <w:r w:rsidRPr="00032D3A">
              <w:rPr>
                <w:rFonts w:cs="Arial"/>
                <w:color w:val="000000" w:themeColor="text1"/>
                <w:szCs w:val="18"/>
                <w:lang w:val="en-US" w:eastAsia="zh-CN"/>
              </w:rPr>
              <w:t>CA_n40B-n77A-n257M</w:t>
            </w:r>
          </w:p>
        </w:tc>
        <w:tc>
          <w:tcPr>
            <w:tcW w:w="1912" w:type="dxa"/>
            <w:tcBorders>
              <w:top w:val="single" w:sz="4" w:space="0" w:color="auto"/>
              <w:left w:val="single" w:sz="4" w:space="0" w:color="auto"/>
              <w:bottom w:val="nil"/>
              <w:right w:val="single" w:sz="4" w:space="0" w:color="auto"/>
            </w:tcBorders>
            <w:shd w:val="clear" w:color="auto" w:fill="auto"/>
            <w:vAlign w:val="center"/>
          </w:tcPr>
          <w:p w14:paraId="6BD974A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05C49F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F8D42FF"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294FFD11"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AC3323" w14:textId="77777777" w:rsidR="007B6DBE" w:rsidRPr="00032D3A" w:rsidRDefault="007B6DBE"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7532CE3B"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0509AC5E"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8B31B10"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3A222B5A"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4BE5DCCF"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54C51E" w14:textId="77777777" w:rsidR="007B6DBE" w:rsidRPr="00032D3A" w:rsidRDefault="007B6DBE"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6B1AFA85" w14:textId="77777777" w:rsidR="007B6DBE" w:rsidRPr="00032D3A" w:rsidRDefault="007B6DBE" w:rsidP="00DE68CB">
            <w:pPr>
              <w:pStyle w:val="TAC"/>
              <w:rPr>
                <w:szCs w:val="18"/>
                <w:lang w:eastAsia="zh-CN"/>
              </w:rPr>
            </w:pPr>
          </w:p>
        </w:tc>
      </w:tr>
      <w:tr w:rsidR="007B6DBE" w:rsidRPr="00032D3A" w14:paraId="534A817F"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F2642ED"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9E26174"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5CC1736F"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76506E" w14:textId="77777777" w:rsidR="007B6DBE" w:rsidRPr="00032D3A" w:rsidRDefault="007B6DBE" w:rsidP="00DE68CB">
            <w:pPr>
              <w:pStyle w:val="TAC"/>
              <w:rPr>
                <w:lang w:val="en-US" w:bidi="ar"/>
              </w:rPr>
            </w:pPr>
            <w:r w:rsidRPr="00032D3A">
              <w:rPr>
                <w:lang w:val="en-US" w:bidi="ar"/>
              </w:rPr>
              <w:t>CA_n257M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49F83D0A" w14:textId="77777777" w:rsidR="007B6DBE" w:rsidRPr="00032D3A" w:rsidRDefault="007B6DBE" w:rsidP="00DE68CB">
            <w:pPr>
              <w:pStyle w:val="TAC"/>
              <w:rPr>
                <w:szCs w:val="18"/>
                <w:lang w:eastAsia="zh-CN"/>
              </w:rPr>
            </w:pPr>
          </w:p>
        </w:tc>
      </w:tr>
      <w:tr w:rsidR="007B6DBE" w:rsidRPr="00032D3A" w14:paraId="74563F26"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C56CF4F" w14:textId="77777777" w:rsidR="007B6DBE" w:rsidRPr="00032D3A" w:rsidRDefault="007B6DBE" w:rsidP="00DE68CB">
            <w:pPr>
              <w:pStyle w:val="TAC"/>
              <w:rPr>
                <w:szCs w:val="18"/>
              </w:rPr>
            </w:pPr>
            <w:r w:rsidRPr="00032D3A">
              <w:rPr>
                <w:rFonts w:cs="Arial"/>
                <w:color w:val="000000" w:themeColor="text1"/>
                <w:szCs w:val="18"/>
                <w:lang w:val="en-US" w:eastAsia="zh-CN"/>
              </w:rPr>
              <w:t>CA_n40B-n77C-n257A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595BF24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76B3D5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81C92B0"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6B34353D"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EB540E" w14:textId="77777777" w:rsidR="007B6DBE" w:rsidRPr="00032D3A" w:rsidRDefault="007B6DBE"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7B047054"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078DDDAC"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BC17FBB"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394DE434"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7C386C5D"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A224F2" w14:textId="77777777" w:rsidR="007B6DBE" w:rsidRPr="00032D3A" w:rsidRDefault="007B6DBE" w:rsidP="00DE68CB">
            <w:pPr>
              <w:pStyle w:val="TAC"/>
              <w:rPr>
                <w:lang w:val="en-US" w:bidi="ar"/>
              </w:rPr>
            </w:pPr>
            <w:r w:rsidRPr="00032D3A">
              <w:rPr>
                <w:lang w:val="en-US" w:bidi="ar"/>
              </w:rPr>
              <w:t>CA_n77C</w:t>
            </w:r>
          </w:p>
        </w:tc>
        <w:tc>
          <w:tcPr>
            <w:tcW w:w="1509" w:type="dxa"/>
            <w:gridSpan w:val="2"/>
            <w:tcBorders>
              <w:top w:val="nil"/>
              <w:left w:val="single" w:sz="4" w:space="0" w:color="auto"/>
              <w:bottom w:val="nil"/>
              <w:right w:val="single" w:sz="4" w:space="0" w:color="auto"/>
            </w:tcBorders>
            <w:shd w:val="clear" w:color="auto" w:fill="auto"/>
            <w:vAlign w:val="center"/>
          </w:tcPr>
          <w:p w14:paraId="367026D1" w14:textId="77777777" w:rsidR="007B6DBE" w:rsidRPr="00032D3A" w:rsidRDefault="007B6DBE" w:rsidP="00DE68CB">
            <w:pPr>
              <w:pStyle w:val="TAC"/>
              <w:rPr>
                <w:szCs w:val="18"/>
                <w:lang w:eastAsia="zh-CN"/>
              </w:rPr>
            </w:pPr>
          </w:p>
        </w:tc>
      </w:tr>
      <w:tr w:rsidR="007B6DBE" w:rsidRPr="00032D3A" w14:paraId="6B0E3276"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87DB65F"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39CA3EC4"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1ED6C065"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9F9857" w14:textId="77777777" w:rsidR="007B6DBE" w:rsidRPr="00032D3A" w:rsidRDefault="007B6DBE" w:rsidP="00DE68CB">
            <w:pPr>
              <w:pStyle w:val="TAC"/>
              <w:rPr>
                <w:lang w:val="en-US" w:bidi="ar"/>
              </w:rPr>
            </w:pPr>
            <w:r w:rsidRPr="00032D3A">
              <w:rPr>
                <w:lang w:val="en-US" w:bidi="ar"/>
              </w:rPr>
              <w:t>50, 100, 200, 400</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8A41D8C" w14:textId="77777777" w:rsidR="007B6DBE" w:rsidRPr="00032D3A" w:rsidRDefault="007B6DBE" w:rsidP="00DE68CB">
            <w:pPr>
              <w:pStyle w:val="TAC"/>
              <w:rPr>
                <w:szCs w:val="18"/>
                <w:lang w:eastAsia="zh-CN"/>
              </w:rPr>
            </w:pPr>
          </w:p>
        </w:tc>
      </w:tr>
      <w:tr w:rsidR="007B6DBE" w:rsidRPr="00032D3A" w14:paraId="331368AD"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AB2D853" w14:textId="77777777" w:rsidR="007B6DBE" w:rsidRPr="00032D3A" w:rsidRDefault="007B6DBE" w:rsidP="00DE68CB">
            <w:pPr>
              <w:pStyle w:val="TAC"/>
              <w:rPr>
                <w:szCs w:val="18"/>
              </w:rPr>
            </w:pPr>
            <w:r w:rsidRPr="00032D3A">
              <w:rPr>
                <w:rFonts w:cs="Arial"/>
                <w:color w:val="000000" w:themeColor="text1"/>
                <w:szCs w:val="18"/>
                <w:lang w:val="en-US" w:eastAsia="zh-CN"/>
              </w:rPr>
              <w:t>CA_n40B-n77C-n257D</w:t>
            </w:r>
          </w:p>
        </w:tc>
        <w:tc>
          <w:tcPr>
            <w:tcW w:w="1912" w:type="dxa"/>
            <w:tcBorders>
              <w:top w:val="single" w:sz="4" w:space="0" w:color="auto"/>
              <w:left w:val="single" w:sz="4" w:space="0" w:color="auto"/>
              <w:bottom w:val="nil"/>
              <w:right w:val="single" w:sz="4" w:space="0" w:color="auto"/>
            </w:tcBorders>
            <w:shd w:val="clear" w:color="auto" w:fill="auto"/>
            <w:vAlign w:val="center"/>
          </w:tcPr>
          <w:p w14:paraId="5A219A9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63402F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462D0D1"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7DF1AAE7"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365CF9" w14:textId="77777777" w:rsidR="007B6DBE" w:rsidRPr="00032D3A" w:rsidRDefault="007B6DBE"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F999C71"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03F05957"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AA39595"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40AE3BB6"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77359300"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5557B1" w14:textId="77777777" w:rsidR="007B6DBE" w:rsidRPr="00032D3A" w:rsidRDefault="007B6DBE" w:rsidP="00DE68CB">
            <w:pPr>
              <w:pStyle w:val="TAC"/>
              <w:rPr>
                <w:lang w:val="en-US" w:bidi="ar"/>
              </w:rPr>
            </w:pPr>
            <w:r w:rsidRPr="00032D3A">
              <w:rPr>
                <w:lang w:val="en-US" w:bidi="ar"/>
              </w:rPr>
              <w:t>CA_n77C</w:t>
            </w:r>
          </w:p>
        </w:tc>
        <w:tc>
          <w:tcPr>
            <w:tcW w:w="1509" w:type="dxa"/>
            <w:gridSpan w:val="2"/>
            <w:tcBorders>
              <w:top w:val="nil"/>
              <w:left w:val="single" w:sz="4" w:space="0" w:color="auto"/>
              <w:bottom w:val="nil"/>
              <w:right w:val="single" w:sz="4" w:space="0" w:color="auto"/>
            </w:tcBorders>
            <w:shd w:val="clear" w:color="auto" w:fill="auto"/>
            <w:vAlign w:val="center"/>
          </w:tcPr>
          <w:p w14:paraId="2E120256" w14:textId="77777777" w:rsidR="007B6DBE" w:rsidRPr="00032D3A" w:rsidRDefault="007B6DBE" w:rsidP="00DE68CB">
            <w:pPr>
              <w:pStyle w:val="TAC"/>
              <w:rPr>
                <w:szCs w:val="18"/>
                <w:lang w:eastAsia="zh-CN"/>
              </w:rPr>
            </w:pPr>
          </w:p>
        </w:tc>
      </w:tr>
      <w:tr w:rsidR="007B6DBE" w:rsidRPr="00032D3A" w14:paraId="29CABBFB"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6A005A5"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340556C5"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4BDE9683"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40FC5A" w14:textId="77777777" w:rsidR="007B6DBE" w:rsidRPr="00032D3A" w:rsidRDefault="007B6DBE" w:rsidP="00DE68CB">
            <w:pPr>
              <w:pStyle w:val="TAC"/>
              <w:rPr>
                <w:lang w:val="en-US" w:bidi="ar"/>
              </w:rPr>
            </w:pPr>
            <w:r w:rsidRPr="00032D3A">
              <w:rPr>
                <w:lang w:val="en-US" w:bidi="ar"/>
              </w:rPr>
              <w:t>CA_n257D</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91DDD97" w14:textId="77777777" w:rsidR="007B6DBE" w:rsidRPr="00032D3A" w:rsidRDefault="007B6DBE" w:rsidP="00DE68CB">
            <w:pPr>
              <w:pStyle w:val="TAC"/>
              <w:rPr>
                <w:szCs w:val="18"/>
                <w:lang w:eastAsia="zh-CN"/>
              </w:rPr>
            </w:pPr>
          </w:p>
        </w:tc>
      </w:tr>
      <w:tr w:rsidR="007B6DBE" w:rsidRPr="00032D3A" w14:paraId="1BD069B7"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19A42A8" w14:textId="77777777" w:rsidR="007B6DBE" w:rsidRPr="00032D3A" w:rsidRDefault="007B6DBE" w:rsidP="00DE68CB">
            <w:pPr>
              <w:pStyle w:val="TAC"/>
              <w:rPr>
                <w:szCs w:val="18"/>
              </w:rPr>
            </w:pPr>
            <w:r w:rsidRPr="00032D3A">
              <w:rPr>
                <w:rFonts w:cs="Arial"/>
                <w:color w:val="000000" w:themeColor="text1"/>
                <w:szCs w:val="18"/>
                <w:lang w:val="en-US" w:eastAsia="zh-CN"/>
              </w:rPr>
              <w:t>CA_n40B-n77C-n257E</w:t>
            </w:r>
          </w:p>
        </w:tc>
        <w:tc>
          <w:tcPr>
            <w:tcW w:w="1912" w:type="dxa"/>
            <w:tcBorders>
              <w:top w:val="single" w:sz="4" w:space="0" w:color="auto"/>
              <w:left w:val="single" w:sz="4" w:space="0" w:color="auto"/>
              <w:bottom w:val="nil"/>
              <w:right w:val="single" w:sz="4" w:space="0" w:color="auto"/>
            </w:tcBorders>
            <w:shd w:val="clear" w:color="auto" w:fill="auto"/>
            <w:vAlign w:val="center"/>
          </w:tcPr>
          <w:p w14:paraId="75FC02E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007D93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8240A17"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09A3CD4E"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07DE9C" w14:textId="77777777" w:rsidR="007B6DBE" w:rsidRPr="00032D3A" w:rsidRDefault="007B6DBE"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04F3E622"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347B2EB2"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5745046"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7A384925"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5C5B07BA"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444B01" w14:textId="77777777" w:rsidR="007B6DBE" w:rsidRPr="00032D3A" w:rsidRDefault="007B6DBE" w:rsidP="00DE68CB">
            <w:pPr>
              <w:pStyle w:val="TAC"/>
              <w:rPr>
                <w:lang w:val="en-US" w:bidi="ar"/>
              </w:rPr>
            </w:pPr>
            <w:r w:rsidRPr="00032D3A">
              <w:rPr>
                <w:lang w:val="en-US" w:bidi="ar"/>
              </w:rPr>
              <w:t>CA_n77C</w:t>
            </w:r>
          </w:p>
        </w:tc>
        <w:tc>
          <w:tcPr>
            <w:tcW w:w="1509" w:type="dxa"/>
            <w:gridSpan w:val="2"/>
            <w:tcBorders>
              <w:top w:val="nil"/>
              <w:left w:val="single" w:sz="4" w:space="0" w:color="auto"/>
              <w:bottom w:val="nil"/>
              <w:right w:val="single" w:sz="4" w:space="0" w:color="auto"/>
            </w:tcBorders>
            <w:shd w:val="clear" w:color="auto" w:fill="auto"/>
            <w:vAlign w:val="center"/>
          </w:tcPr>
          <w:p w14:paraId="75FE366F" w14:textId="77777777" w:rsidR="007B6DBE" w:rsidRPr="00032D3A" w:rsidRDefault="007B6DBE" w:rsidP="00DE68CB">
            <w:pPr>
              <w:pStyle w:val="TAC"/>
              <w:rPr>
                <w:szCs w:val="18"/>
                <w:lang w:eastAsia="zh-CN"/>
              </w:rPr>
            </w:pPr>
          </w:p>
        </w:tc>
      </w:tr>
      <w:tr w:rsidR="007B6DBE" w:rsidRPr="00032D3A" w14:paraId="6588A393"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4BB2B91"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B834FC3"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797CFDF"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0E644B" w14:textId="77777777" w:rsidR="007B6DBE" w:rsidRPr="00032D3A" w:rsidRDefault="007B6DBE" w:rsidP="00DE68CB">
            <w:pPr>
              <w:pStyle w:val="TAC"/>
              <w:rPr>
                <w:lang w:val="en-US" w:bidi="ar"/>
              </w:rPr>
            </w:pPr>
            <w:r w:rsidRPr="00032D3A">
              <w:rPr>
                <w:lang w:val="en-US" w:bidi="ar"/>
              </w:rPr>
              <w:t>CA_n257E</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12A799F" w14:textId="77777777" w:rsidR="007B6DBE" w:rsidRPr="00032D3A" w:rsidRDefault="007B6DBE" w:rsidP="00DE68CB">
            <w:pPr>
              <w:pStyle w:val="TAC"/>
              <w:rPr>
                <w:szCs w:val="18"/>
                <w:lang w:eastAsia="zh-CN"/>
              </w:rPr>
            </w:pPr>
          </w:p>
        </w:tc>
      </w:tr>
      <w:tr w:rsidR="007B6DBE" w:rsidRPr="00032D3A" w14:paraId="7C6CB105"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5F81DF0" w14:textId="77777777" w:rsidR="007B6DBE" w:rsidRPr="00032D3A" w:rsidRDefault="007B6DBE" w:rsidP="00DE68CB">
            <w:pPr>
              <w:pStyle w:val="TAC"/>
              <w:rPr>
                <w:szCs w:val="18"/>
              </w:rPr>
            </w:pPr>
            <w:r w:rsidRPr="00032D3A">
              <w:rPr>
                <w:rFonts w:cs="Arial"/>
                <w:color w:val="000000" w:themeColor="text1"/>
                <w:szCs w:val="18"/>
                <w:lang w:val="en-US" w:eastAsia="zh-CN"/>
              </w:rPr>
              <w:t>CA_n40B-n77C-n257F</w:t>
            </w:r>
          </w:p>
        </w:tc>
        <w:tc>
          <w:tcPr>
            <w:tcW w:w="1912" w:type="dxa"/>
            <w:tcBorders>
              <w:top w:val="single" w:sz="4" w:space="0" w:color="auto"/>
              <w:left w:val="single" w:sz="4" w:space="0" w:color="auto"/>
              <w:bottom w:val="nil"/>
              <w:right w:val="single" w:sz="4" w:space="0" w:color="auto"/>
            </w:tcBorders>
            <w:shd w:val="clear" w:color="auto" w:fill="auto"/>
            <w:vAlign w:val="center"/>
          </w:tcPr>
          <w:p w14:paraId="5AA14A5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8AECB3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4B7F438"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0020FB5D"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57CB4C" w14:textId="77777777" w:rsidR="007B6DBE" w:rsidRPr="00032D3A" w:rsidRDefault="007B6DBE"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1F1ED20B"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45578124"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0D0173E"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7A18A8DF"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1F135CE3"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DF3D44" w14:textId="77777777" w:rsidR="007B6DBE" w:rsidRPr="00032D3A" w:rsidRDefault="007B6DBE" w:rsidP="00DE68CB">
            <w:pPr>
              <w:pStyle w:val="TAC"/>
              <w:rPr>
                <w:lang w:val="en-US" w:bidi="ar"/>
              </w:rPr>
            </w:pPr>
            <w:r w:rsidRPr="00032D3A">
              <w:rPr>
                <w:lang w:val="en-US" w:bidi="ar"/>
              </w:rPr>
              <w:t>CA_n77C</w:t>
            </w:r>
          </w:p>
        </w:tc>
        <w:tc>
          <w:tcPr>
            <w:tcW w:w="1509" w:type="dxa"/>
            <w:gridSpan w:val="2"/>
            <w:tcBorders>
              <w:top w:val="nil"/>
              <w:left w:val="single" w:sz="4" w:space="0" w:color="auto"/>
              <w:bottom w:val="nil"/>
              <w:right w:val="single" w:sz="4" w:space="0" w:color="auto"/>
            </w:tcBorders>
            <w:shd w:val="clear" w:color="auto" w:fill="auto"/>
            <w:vAlign w:val="center"/>
          </w:tcPr>
          <w:p w14:paraId="433E3A83" w14:textId="77777777" w:rsidR="007B6DBE" w:rsidRPr="00032D3A" w:rsidRDefault="007B6DBE" w:rsidP="00DE68CB">
            <w:pPr>
              <w:pStyle w:val="TAC"/>
              <w:rPr>
                <w:szCs w:val="18"/>
                <w:lang w:eastAsia="zh-CN"/>
              </w:rPr>
            </w:pPr>
          </w:p>
        </w:tc>
      </w:tr>
      <w:tr w:rsidR="007B6DBE" w:rsidRPr="00032D3A" w14:paraId="5D241ECE"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9021BD8"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70F2F82B"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34278D7F"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6C0EFC" w14:textId="77777777" w:rsidR="007B6DBE" w:rsidRPr="00032D3A" w:rsidRDefault="007B6DBE" w:rsidP="00DE68CB">
            <w:pPr>
              <w:pStyle w:val="TAC"/>
              <w:rPr>
                <w:lang w:val="en-US" w:bidi="ar"/>
              </w:rPr>
            </w:pPr>
            <w:r w:rsidRPr="00032D3A">
              <w:rPr>
                <w:lang w:val="en-US" w:bidi="ar"/>
              </w:rPr>
              <w:t>CA_n257F</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887CF30" w14:textId="77777777" w:rsidR="007B6DBE" w:rsidRPr="00032D3A" w:rsidRDefault="007B6DBE" w:rsidP="00DE68CB">
            <w:pPr>
              <w:pStyle w:val="TAC"/>
              <w:rPr>
                <w:szCs w:val="18"/>
                <w:lang w:eastAsia="zh-CN"/>
              </w:rPr>
            </w:pPr>
          </w:p>
        </w:tc>
      </w:tr>
      <w:tr w:rsidR="007B6DBE" w:rsidRPr="00032D3A" w14:paraId="3A34A7C5"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DBEB1C8" w14:textId="77777777" w:rsidR="007B6DBE" w:rsidRPr="00032D3A" w:rsidRDefault="007B6DBE" w:rsidP="00DE68CB">
            <w:pPr>
              <w:pStyle w:val="TAC"/>
              <w:rPr>
                <w:szCs w:val="18"/>
              </w:rPr>
            </w:pPr>
            <w:r w:rsidRPr="00032D3A">
              <w:rPr>
                <w:rFonts w:cs="Arial"/>
                <w:color w:val="000000" w:themeColor="text1"/>
                <w:szCs w:val="18"/>
                <w:lang w:val="en-US" w:eastAsia="zh-CN"/>
              </w:rPr>
              <w:t>CA_n40B-n77C-n257G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27B7238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7DB55D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47860AE"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4921FC08"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CE8C75" w14:textId="77777777" w:rsidR="007B6DBE" w:rsidRPr="00032D3A" w:rsidRDefault="007B6DBE"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09EF3E46"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544A997B"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1150E15"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6FC9E31D"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2F1AC52D"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0B09B8" w14:textId="77777777" w:rsidR="007B6DBE" w:rsidRPr="00032D3A" w:rsidRDefault="007B6DBE" w:rsidP="00DE68CB">
            <w:pPr>
              <w:pStyle w:val="TAC"/>
              <w:rPr>
                <w:lang w:val="en-US" w:bidi="ar"/>
              </w:rPr>
            </w:pPr>
            <w:r w:rsidRPr="00032D3A">
              <w:rPr>
                <w:lang w:val="en-US" w:bidi="ar"/>
              </w:rPr>
              <w:t>CA_n77C</w:t>
            </w:r>
          </w:p>
        </w:tc>
        <w:tc>
          <w:tcPr>
            <w:tcW w:w="1509" w:type="dxa"/>
            <w:gridSpan w:val="2"/>
            <w:tcBorders>
              <w:top w:val="nil"/>
              <w:left w:val="single" w:sz="4" w:space="0" w:color="auto"/>
              <w:bottom w:val="nil"/>
              <w:right w:val="single" w:sz="4" w:space="0" w:color="auto"/>
            </w:tcBorders>
            <w:shd w:val="clear" w:color="auto" w:fill="auto"/>
            <w:vAlign w:val="center"/>
          </w:tcPr>
          <w:p w14:paraId="0F809E6E" w14:textId="77777777" w:rsidR="007B6DBE" w:rsidRPr="00032D3A" w:rsidRDefault="007B6DBE" w:rsidP="00DE68CB">
            <w:pPr>
              <w:pStyle w:val="TAC"/>
              <w:rPr>
                <w:szCs w:val="18"/>
                <w:lang w:eastAsia="zh-CN"/>
              </w:rPr>
            </w:pPr>
          </w:p>
        </w:tc>
      </w:tr>
      <w:tr w:rsidR="007B6DBE" w:rsidRPr="00032D3A" w14:paraId="5A172886"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CEEF460"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0621E7E9"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5DCA91BC"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45CD10" w14:textId="77777777" w:rsidR="007B6DBE" w:rsidRPr="00032D3A" w:rsidRDefault="007B6DBE" w:rsidP="00DE68CB">
            <w:pPr>
              <w:pStyle w:val="TAC"/>
              <w:rPr>
                <w:lang w:val="en-US" w:bidi="ar"/>
              </w:rPr>
            </w:pPr>
            <w:r w:rsidRPr="00032D3A">
              <w:rPr>
                <w:lang w:val="en-US" w:bidi="ar"/>
              </w:rPr>
              <w:t>CA_n257G</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3D8AAA3" w14:textId="77777777" w:rsidR="007B6DBE" w:rsidRPr="00032D3A" w:rsidRDefault="007B6DBE" w:rsidP="00DE68CB">
            <w:pPr>
              <w:pStyle w:val="TAC"/>
              <w:rPr>
                <w:szCs w:val="18"/>
                <w:lang w:eastAsia="zh-CN"/>
              </w:rPr>
            </w:pPr>
          </w:p>
        </w:tc>
      </w:tr>
      <w:tr w:rsidR="007B6DBE" w:rsidRPr="00032D3A" w14:paraId="2181F63E"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57A7984" w14:textId="77777777" w:rsidR="007B6DBE" w:rsidRPr="00032D3A" w:rsidRDefault="007B6DBE" w:rsidP="00DE68CB">
            <w:pPr>
              <w:pStyle w:val="TAC"/>
              <w:rPr>
                <w:szCs w:val="18"/>
              </w:rPr>
            </w:pPr>
            <w:r w:rsidRPr="00032D3A">
              <w:rPr>
                <w:rFonts w:cs="Arial"/>
                <w:color w:val="000000" w:themeColor="text1"/>
                <w:szCs w:val="18"/>
                <w:lang w:val="en-US" w:eastAsia="zh-CN"/>
              </w:rPr>
              <w:t>CA_n40B-n77C-n257H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069498D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DB757E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DB4FC4F"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33403B0A"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25CE64" w14:textId="77777777" w:rsidR="007B6DBE" w:rsidRPr="00032D3A" w:rsidRDefault="007B6DBE"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3F6BB16A"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46AFDA8D"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1D06DFC"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04181EA3"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2C5C0EA2"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AA3843" w14:textId="77777777" w:rsidR="007B6DBE" w:rsidRPr="00032D3A" w:rsidRDefault="007B6DBE" w:rsidP="00DE68CB">
            <w:pPr>
              <w:pStyle w:val="TAC"/>
              <w:rPr>
                <w:lang w:val="en-US" w:bidi="ar"/>
              </w:rPr>
            </w:pPr>
            <w:r w:rsidRPr="00032D3A">
              <w:rPr>
                <w:lang w:val="en-US" w:bidi="ar"/>
              </w:rPr>
              <w:t>CA_n77C</w:t>
            </w:r>
          </w:p>
        </w:tc>
        <w:tc>
          <w:tcPr>
            <w:tcW w:w="1509" w:type="dxa"/>
            <w:gridSpan w:val="2"/>
            <w:tcBorders>
              <w:top w:val="nil"/>
              <w:left w:val="single" w:sz="4" w:space="0" w:color="auto"/>
              <w:bottom w:val="nil"/>
              <w:right w:val="single" w:sz="4" w:space="0" w:color="auto"/>
            </w:tcBorders>
            <w:shd w:val="clear" w:color="auto" w:fill="auto"/>
            <w:vAlign w:val="center"/>
          </w:tcPr>
          <w:p w14:paraId="373D5342" w14:textId="77777777" w:rsidR="007B6DBE" w:rsidRPr="00032D3A" w:rsidRDefault="007B6DBE" w:rsidP="00DE68CB">
            <w:pPr>
              <w:pStyle w:val="TAC"/>
              <w:rPr>
                <w:szCs w:val="18"/>
                <w:lang w:eastAsia="zh-CN"/>
              </w:rPr>
            </w:pPr>
          </w:p>
        </w:tc>
      </w:tr>
      <w:tr w:rsidR="007B6DBE" w:rsidRPr="00032D3A" w14:paraId="79AAC562"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3602950"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7B1DD6F3"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42CC0FE7"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8AF2DA" w14:textId="77777777" w:rsidR="007B6DBE" w:rsidRPr="00032D3A" w:rsidRDefault="007B6DBE" w:rsidP="00DE68CB">
            <w:pPr>
              <w:pStyle w:val="TAC"/>
              <w:rPr>
                <w:lang w:val="en-US" w:bidi="ar"/>
              </w:rPr>
            </w:pPr>
            <w:r w:rsidRPr="00032D3A">
              <w:rPr>
                <w:lang w:val="en-US" w:bidi="ar"/>
              </w:rPr>
              <w:t>CA_n257H</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293582E" w14:textId="77777777" w:rsidR="007B6DBE" w:rsidRPr="00032D3A" w:rsidRDefault="007B6DBE" w:rsidP="00DE68CB">
            <w:pPr>
              <w:pStyle w:val="TAC"/>
              <w:rPr>
                <w:szCs w:val="18"/>
                <w:lang w:eastAsia="zh-CN"/>
              </w:rPr>
            </w:pPr>
          </w:p>
        </w:tc>
      </w:tr>
      <w:tr w:rsidR="007B6DBE" w:rsidRPr="00032D3A" w14:paraId="5E4D4712"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763374A" w14:textId="77777777" w:rsidR="007B6DBE" w:rsidRPr="00032D3A" w:rsidRDefault="007B6DBE" w:rsidP="00DE68CB">
            <w:pPr>
              <w:pStyle w:val="TAC"/>
              <w:rPr>
                <w:szCs w:val="18"/>
              </w:rPr>
            </w:pPr>
            <w:r w:rsidRPr="00032D3A">
              <w:rPr>
                <w:rFonts w:cs="Arial"/>
                <w:color w:val="000000" w:themeColor="text1"/>
                <w:szCs w:val="18"/>
                <w:lang w:val="en-US" w:eastAsia="zh-CN"/>
              </w:rPr>
              <w:t>CA_n40B-n77C-n257I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244CE0E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45DFC8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4ACA5E0"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3E644104"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1F0A99" w14:textId="77777777" w:rsidR="007B6DBE" w:rsidRPr="00032D3A" w:rsidRDefault="007B6DBE"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CE668BF"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0A3E15AF"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5AC55BB"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4F61B8C1"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72F9AB70"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32D408" w14:textId="77777777" w:rsidR="007B6DBE" w:rsidRPr="00032D3A" w:rsidRDefault="007B6DBE" w:rsidP="00DE68CB">
            <w:pPr>
              <w:pStyle w:val="TAC"/>
              <w:rPr>
                <w:lang w:val="en-US" w:bidi="ar"/>
              </w:rPr>
            </w:pPr>
            <w:r w:rsidRPr="00032D3A">
              <w:rPr>
                <w:lang w:val="en-US" w:bidi="ar"/>
              </w:rPr>
              <w:t>CA_n77C</w:t>
            </w:r>
          </w:p>
        </w:tc>
        <w:tc>
          <w:tcPr>
            <w:tcW w:w="1509" w:type="dxa"/>
            <w:gridSpan w:val="2"/>
            <w:tcBorders>
              <w:top w:val="nil"/>
              <w:left w:val="single" w:sz="4" w:space="0" w:color="auto"/>
              <w:bottom w:val="nil"/>
              <w:right w:val="single" w:sz="4" w:space="0" w:color="auto"/>
            </w:tcBorders>
            <w:shd w:val="clear" w:color="auto" w:fill="auto"/>
            <w:vAlign w:val="center"/>
          </w:tcPr>
          <w:p w14:paraId="0BFD29ED" w14:textId="77777777" w:rsidR="007B6DBE" w:rsidRPr="00032D3A" w:rsidRDefault="007B6DBE" w:rsidP="00DE68CB">
            <w:pPr>
              <w:pStyle w:val="TAC"/>
              <w:rPr>
                <w:szCs w:val="18"/>
                <w:lang w:eastAsia="zh-CN"/>
              </w:rPr>
            </w:pPr>
          </w:p>
        </w:tc>
      </w:tr>
      <w:tr w:rsidR="007B6DBE" w:rsidRPr="00032D3A" w14:paraId="64053464"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AD290FA"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B10755A"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5172CFD1"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9B61C3" w14:textId="77777777" w:rsidR="007B6DBE" w:rsidRPr="00032D3A" w:rsidRDefault="007B6DBE" w:rsidP="00DE68CB">
            <w:pPr>
              <w:pStyle w:val="TAC"/>
              <w:rPr>
                <w:lang w:val="en-US" w:bidi="ar"/>
              </w:rPr>
            </w:pPr>
            <w:r w:rsidRPr="00032D3A">
              <w:rPr>
                <w:lang w:val="en-US" w:bidi="ar"/>
              </w:rPr>
              <w:t>CA_n257I</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00251B4" w14:textId="77777777" w:rsidR="007B6DBE" w:rsidRPr="00032D3A" w:rsidRDefault="007B6DBE" w:rsidP="00DE68CB">
            <w:pPr>
              <w:pStyle w:val="TAC"/>
              <w:rPr>
                <w:szCs w:val="18"/>
                <w:lang w:eastAsia="zh-CN"/>
              </w:rPr>
            </w:pPr>
          </w:p>
        </w:tc>
      </w:tr>
      <w:tr w:rsidR="007B6DBE" w:rsidRPr="00032D3A" w14:paraId="33B71D79"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6B7BD8A" w14:textId="77777777" w:rsidR="007B6DBE" w:rsidRPr="00032D3A" w:rsidRDefault="007B6DBE" w:rsidP="00DE68CB">
            <w:pPr>
              <w:pStyle w:val="TAC"/>
              <w:rPr>
                <w:szCs w:val="18"/>
              </w:rPr>
            </w:pPr>
            <w:r w:rsidRPr="00032D3A">
              <w:rPr>
                <w:rFonts w:cs="Arial"/>
                <w:color w:val="000000" w:themeColor="text1"/>
                <w:szCs w:val="18"/>
                <w:lang w:val="en-US" w:eastAsia="zh-CN"/>
              </w:rPr>
              <w:t>CA_n40B-n77C-n257J</w:t>
            </w:r>
          </w:p>
        </w:tc>
        <w:tc>
          <w:tcPr>
            <w:tcW w:w="1912" w:type="dxa"/>
            <w:tcBorders>
              <w:top w:val="single" w:sz="4" w:space="0" w:color="auto"/>
              <w:left w:val="single" w:sz="4" w:space="0" w:color="auto"/>
              <w:bottom w:val="nil"/>
              <w:right w:val="single" w:sz="4" w:space="0" w:color="auto"/>
            </w:tcBorders>
            <w:shd w:val="clear" w:color="auto" w:fill="auto"/>
            <w:vAlign w:val="center"/>
          </w:tcPr>
          <w:p w14:paraId="41EF2F7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FFD14B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B108F90"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45607468"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5EA59B" w14:textId="77777777" w:rsidR="007B6DBE" w:rsidRPr="00032D3A" w:rsidRDefault="007B6DBE"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A03ED65"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5CFF06D4"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2F2865F"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7D19B510"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5E441CC0"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0FC7FD" w14:textId="77777777" w:rsidR="007B6DBE" w:rsidRPr="00032D3A" w:rsidRDefault="007B6DBE" w:rsidP="00DE68CB">
            <w:pPr>
              <w:pStyle w:val="TAC"/>
              <w:rPr>
                <w:lang w:val="en-US" w:bidi="ar"/>
              </w:rPr>
            </w:pPr>
            <w:r w:rsidRPr="00032D3A">
              <w:rPr>
                <w:lang w:val="en-US" w:bidi="ar"/>
              </w:rPr>
              <w:t>CA_n77C</w:t>
            </w:r>
          </w:p>
        </w:tc>
        <w:tc>
          <w:tcPr>
            <w:tcW w:w="1509" w:type="dxa"/>
            <w:gridSpan w:val="2"/>
            <w:tcBorders>
              <w:top w:val="nil"/>
              <w:left w:val="single" w:sz="4" w:space="0" w:color="auto"/>
              <w:bottom w:val="nil"/>
              <w:right w:val="single" w:sz="4" w:space="0" w:color="auto"/>
            </w:tcBorders>
            <w:shd w:val="clear" w:color="auto" w:fill="auto"/>
            <w:vAlign w:val="center"/>
          </w:tcPr>
          <w:p w14:paraId="567837BC" w14:textId="77777777" w:rsidR="007B6DBE" w:rsidRPr="00032D3A" w:rsidRDefault="007B6DBE" w:rsidP="00DE68CB">
            <w:pPr>
              <w:pStyle w:val="TAC"/>
              <w:rPr>
                <w:szCs w:val="18"/>
                <w:lang w:eastAsia="zh-CN"/>
              </w:rPr>
            </w:pPr>
          </w:p>
        </w:tc>
      </w:tr>
      <w:tr w:rsidR="007B6DBE" w:rsidRPr="00032D3A" w14:paraId="77018045"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EB5E38F"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62E7B80B"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6E8C68B1"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994151" w14:textId="77777777" w:rsidR="007B6DBE" w:rsidRPr="00032D3A" w:rsidRDefault="007B6DBE" w:rsidP="00DE68CB">
            <w:pPr>
              <w:pStyle w:val="TAC"/>
              <w:rPr>
                <w:lang w:val="en-US" w:bidi="ar"/>
              </w:rPr>
            </w:pPr>
            <w:r w:rsidRPr="00032D3A">
              <w:rPr>
                <w:lang w:val="en-US" w:bidi="ar"/>
              </w:rPr>
              <w:t>CA_n257J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16B935F" w14:textId="77777777" w:rsidR="007B6DBE" w:rsidRPr="00032D3A" w:rsidRDefault="007B6DBE" w:rsidP="00DE68CB">
            <w:pPr>
              <w:pStyle w:val="TAC"/>
              <w:rPr>
                <w:szCs w:val="18"/>
                <w:lang w:eastAsia="zh-CN"/>
              </w:rPr>
            </w:pPr>
          </w:p>
        </w:tc>
      </w:tr>
      <w:tr w:rsidR="007B6DBE" w:rsidRPr="00032D3A" w14:paraId="33444C4C"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FA2D254" w14:textId="77777777" w:rsidR="007B6DBE" w:rsidRPr="00032D3A" w:rsidRDefault="007B6DBE" w:rsidP="00DE68CB">
            <w:pPr>
              <w:pStyle w:val="TAC"/>
              <w:rPr>
                <w:szCs w:val="18"/>
              </w:rPr>
            </w:pPr>
            <w:r w:rsidRPr="00032D3A">
              <w:rPr>
                <w:rFonts w:cs="Arial"/>
                <w:color w:val="000000" w:themeColor="text1"/>
                <w:szCs w:val="18"/>
                <w:lang w:val="en-US" w:eastAsia="zh-CN"/>
              </w:rPr>
              <w:t>CA_n40B-n77C-n257K</w:t>
            </w:r>
          </w:p>
        </w:tc>
        <w:tc>
          <w:tcPr>
            <w:tcW w:w="1912" w:type="dxa"/>
            <w:tcBorders>
              <w:top w:val="single" w:sz="4" w:space="0" w:color="auto"/>
              <w:left w:val="single" w:sz="4" w:space="0" w:color="auto"/>
              <w:bottom w:val="nil"/>
              <w:right w:val="single" w:sz="4" w:space="0" w:color="auto"/>
            </w:tcBorders>
            <w:shd w:val="clear" w:color="auto" w:fill="auto"/>
            <w:vAlign w:val="center"/>
          </w:tcPr>
          <w:p w14:paraId="746B8C5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CF4162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B021475"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39D79AE1"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5D836E" w14:textId="77777777" w:rsidR="007B6DBE" w:rsidRPr="00032D3A" w:rsidRDefault="007B6DBE"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187D6B2"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089998E9"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E2FCD15"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6ADB97C9"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55AEF36"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97A165" w14:textId="77777777" w:rsidR="007B6DBE" w:rsidRPr="00032D3A" w:rsidRDefault="007B6DBE" w:rsidP="00DE68CB">
            <w:pPr>
              <w:pStyle w:val="TAC"/>
              <w:rPr>
                <w:lang w:val="en-US" w:bidi="ar"/>
              </w:rPr>
            </w:pPr>
            <w:r w:rsidRPr="00032D3A">
              <w:rPr>
                <w:lang w:val="en-US" w:bidi="ar"/>
              </w:rPr>
              <w:t>CA_n77C</w:t>
            </w:r>
          </w:p>
        </w:tc>
        <w:tc>
          <w:tcPr>
            <w:tcW w:w="1509" w:type="dxa"/>
            <w:gridSpan w:val="2"/>
            <w:tcBorders>
              <w:top w:val="nil"/>
              <w:left w:val="single" w:sz="4" w:space="0" w:color="auto"/>
              <w:bottom w:val="nil"/>
              <w:right w:val="single" w:sz="4" w:space="0" w:color="auto"/>
            </w:tcBorders>
            <w:shd w:val="clear" w:color="auto" w:fill="auto"/>
            <w:vAlign w:val="center"/>
          </w:tcPr>
          <w:p w14:paraId="30174AB4" w14:textId="77777777" w:rsidR="007B6DBE" w:rsidRPr="00032D3A" w:rsidRDefault="007B6DBE" w:rsidP="00DE68CB">
            <w:pPr>
              <w:pStyle w:val="TAC"/>
              <w:rPr>
                <w:szCs w:val="18"/>
                <w:lang w:eastAsia="zh-CN"/>
              </w:rPr>
            </w:pPr>
          </w:p>
        </w:tc>
      </w:tr>
      <w:tr w:rsidR="007B6DBE" w:rsidRPr="00032D3A" w14:paraId="5518F09F"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78BDAFF"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1B5D0C88"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5BB6711B"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1DFF64" w14:textId="77777777" w:rsidR="007B6DBE" w:rsidRPr="00032D3A" w:rsidRDefault="007B6DBE" w:rsidP="00DE68CB">
            <w:pPr>
              <w:pStyle w:val="TAC"/>
              <w:rPr>
                <w:lang w:val="en-US" w:bidi="ar"/>
              </w:rPr>
            </w:pPr>
            <w:r w:rsidRPr="00032D3A">
              <w:rPr>
                <w:lang w:val="en-US" w:bidi="ar"/>
              </w:rPr>
              <w:t>CA_n257K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6DB45FD" w14:textId="77777777" w:rsidR="007B6DBE" w:rsidRPr="00032D3A" w:rsidRDefault="007B6DBE" w:rsidP="00DE68CB">
            <w:pPr>
              <w:pStyle w:val="TAC"/>
              <w:rPr>
                <w:szCs w:val="18"/>
                <w:lang w:eastAsia="zh-CN"/>
              </w:rPr>
            </w:pPr>
          </w:p>
        </w:tc>
      </w:tr>
      <w:tr w:rsidR="007B6DBE" w:rsidRPr="00032D3A" w14:paraId="7666310B"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8D3F6ED" w14:textId="77777777" w:rsidR="007B6DBE" w:rsidRPr="00032D3A" w:rsidRDefault="007B6DBE" w:rsidP="00DE68CB">
            <w:pPr>
              <w:pStyle w:val="TAC"/>
              <w:rPr>
                <w:szCs w:val="18"/>
              </w:rPr>
            </w:pPr>
            <w:r w:rsidRPr="00032D3A">
              <w:rPr>
                <w:rFonts w:cs="Arial"/>
                <w:color w:val="000000" w:themeColor="text1"/>
                <w:szCs w:val="18"/>
                <w:lang w:val="en-US" w:eastAsia="zh-CN"/>
              </w:rPr>
              <w:lastRenderedPageBreak/>
              <w:t>CA_n40B-n77C-n257L</w:t>
            </w:r>
          </w:p>
        </w:tc>
        <w:tc>
          <w:tcPr>
            <w:tcW w:w="1912" w:type="dxa"/>
            <w:tcBorders>
              <w:top w:val="single" w:sz="4" w:space="0" w:color="auto"/>
              <w:left w:val="single" w:sz="4" w:space="0" w:color="auto"/>
              <w:bottom w:val="nil"/>
              <w:right w:val="single" w:sz="4" w:space="0" w:color="auto"/>
            </w:tcBorders>
            <w:shd w:val="clear" w:color="auto" w:fill="auto"/>
            <w:vAlign w:val="center"/>
          </w:tcPr>
          <w:p w14:paraId="36B4C2E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FA60BD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020C425"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74118A24"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ED8AF3" w14:textId="77777777" w:rsidR="007B6DBE" w:rsidRPr="00032D3A" w:rsidRDefault="007B6DBE"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36F8807E"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1D026C2C"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497479F1"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1476F1A3"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3220C0F3"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96EFBD" w14:textId="77777777" w:rsidR="007B6DBE" w:rsidRPr="00032D3A" w:rsidRDefault="007B6DBE" w:rsidP="00DE68CB">
            <w:pPr>
              <w:pStyle w:val="TAC"/>
              <w:rPr>
                <w:lang w:val="en-US" w:bidi="ar"/>
              </w:rPr>
            </w:pPr>
            <w:r w:rsidRPr="00032D3A">
              <w:rPr>
                <w:lang w:val="en-US" w:bidi="ar"/>
              </w:rPr>
              <w:t>CA_n77C</w:t>
            </w:r>
          </w:p>
        </w:tc>
        <w:tc>
          <w:tcPr>
            <w:tcW w:w="1509" w:type="dxa"/>
            <w:gridSpan w:val="2"/>
            <w:tcBorders>
              <w:top w:val="nil"/>
              <w:left w:val="single" w:sz="4" w:space="0" w:color="auto"/>
              <w:bottom w:val="nil"/>
              <w:right w:val="single" w:sz="4" w:space="0" w:color="auto"/>
            </w:tcBorders>
            <w:shd w:val="clear" w:color="auto" w:fill="auto"/>
            <w:vAlign w:val="center"/>
          </w:tcPr>
          <w:p w14:paraId="1277E7C0" w14:textId="77777777" w:rsidR="007B6DBE" w:rsidRPr="00032D3A" w:rsidRDefault="007B6DBE" w:rsidP="00DE68CB">
            <w:pPr>
              <w:pStyle w:val="TAC"/>
              <w:rPr>
                <w:szCs w:val="18"/>
                <w:lang w:eastAsia="zh-CN"/>
              </w:rPr>
            </w:pPr>
          </w:p>
        </w:tc>
      </w:tr>
      <w:tr w:rsidR="007B6DBE" w:rsidRPr="00032D3A" w14:paraId="09961552"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0FC890A"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7321E8D2"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76EDB639"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74B0B4" w14:textId="77777777" w:rsidR="007B6DBE" w:rsidRPr="00032D3A" w:rsidRDefault="007B6DBE" w:rsidP="00DE68CB">
            <w:pPr>
              <w:pStyle w:val="TAC"/>
              <w:rPr>
                <w:lang w:val="en-US" w:bidi="ar"/>
              </w:rPr>
            </w:pPr>
            <w:r w:rsidRPr="00032D3A">
              <w:rPr>
                <w:lang w:val="en-US" w:bidi="ar"/>
              </w:rPr>
              <w:t>CA_n257L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4FABB6F1" w14:textId="77777777" w:rsidR="007B6DBE" w:rsidRPr="00032D3A" w:rsidRDefault="007B6DBE" w:rsidP="00DE68CB">
            <w:pPr>
              <w:pStyle w:val="TAC"/>
              <w:rPr>
                <w:szCs w:val="18"/>
                <w:lang w:eastAsia="zh-CN"/>
              </w:rPr>
            </w:pPr>
          </w:p>
        </w:tc>
      </w:tr>
      <w:tr w:rsidR="007B6DBE" w:rsidRPr="00032D3A" w14:paraId="0AE1B285"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DBC8F21" w14:textId="77777777" w:rsidR="007B6DBE" w:rsidRPr="00032D3A" w:rsidRDefault="007B6DBE" w:rsidP="00DE68CB">
            <w:pPr>
              <w:pStyle w:val="TAC"/>
              <w:rPr>
                <w:szCs w:val="18"/>
              </w:rPr>
            </w:pPr>
            <w:r w:rsidRPr="00032D3A">
              <w:rPr>
                <w:rFonts w:cs="Arial"/>
                <w:color w:val="000000" w:themeColor="text1"/>
                <w:szCs w:val="18"/>
                <w:lang w:val="en-US" w:eastAsia="zh-CN"/>
              </w:rPr>
              <w:t>CA_n40B-n77C-n257M</w:t>
            </w:r>
          </w:p>
        </w:tc>
        <w:tc>
          <w:tcPr>
            <w:tcW w:w="1912" w:type="dxa"/>
            <w:tcBorders>
              <w:top w:val="single" w:sz="4" w:space="0" w:color="auto"/>
              <w:left w:val="single" w:sz="4" w:space="0" w:color="auto"/>
              <w:bottom w:val="nil"/>
              <w:right w:val="single" w:sz="4" w:space="0" w:color="auto"/>
            </w:tcBorders>
            <w:shd w:val="clear" w:color="auto" w:fill="auto"/>
            <w:vAlign w:val="center"/>
          </w:tcPr>
          <w:p w14:paraId="25CBC28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4F1765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E5629F9" w14:textId="77777777" w:rsidR="007B6DBE" w:rsidRPr="00032D3A" w:rsidRDefault="007B6DBE"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1A94EFAE"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BB9EDB" w14:textId="77777777" w:rsidR="007B6DBE" w:rsidRPr="00032D3A" w:rsidRDefault="007B6DBE"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5ECA1DAF"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1AF29BE8"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F8A5A08"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49ACA3D9"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7F16857C"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0BD518" w14:textId="77777777" w:rsidR="007B6DBE" w:rsidRPr="00032D3A" w:rsidRDefault="007B6DBE" w:rsidP="00DE68CB">
            <w:pPr>
              <w:pStyle w:val="TAC"/>
              <w:rPr>
                <w:lang w:val="en-US" w:bidi="ar"/>
              </w:rPr>
            </w:pPr>
            <w:r w:rsidRPr="00032D3A">
              <w:rPr>
                <w:lang w:val="en-US" w:bidi="ar"/>
              </w:rPr>
              <w:t>CA_n77C</w:t>
            </w:r>
          </w:p>
        </w:tc>
        <w:tc>
          <w:tcPr>
            <w:tcW w:w="1509" w:type="dxa"/>
            <w:gridSpan w:val="2"/>
            <w:tcBorders>
              <w:top w:val="nil"/>
              <w:left w:val="single" w:sz="4" w:space="0" w:color="auto"/>
              <w:bottom w:val="nil"/>
              <w:right w:val="single" w:sz="4" w:space="0" w:color="auto"/>
            </w:tcBorders>
            <w:shd w:val="clear" w:color="auto" w:fill="auto"/>
            <w:vAlign w:val="center"/>
          </w:tcPr>
          <w:p w14:paraId="46FAB4B0" w14:textId="77777777" w:rsidR="007B6DBE" w:rsidRPr="00032D3A" w:rsidRDefault="007B6DBE" w:rsidP="00DE68CB">
            <w:pPr>
              <w:pStyle w:val="TAC"/>
              <w:rPr>
                <w:szCs w:val="18"/>
                <w:lang w:eastAsia="zh-CN"/>
              </w:rPr>
            </w:pPr>
          </w:p>
        </w:tc>
      </w:tr>
      <w:tr w:rsidR="007B6DBE" w:rsidRPr="00032D3A" w14:paraId="635BA694"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853D032"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726701DA"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74BEF36A"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8D2703" w14:textId="77777777" w:rsidR="007B6DBE" w:rsidRPr="00032D3A" w:rsidRDefault="007B6DBE" w:rsidP="00DE68CB">
            <w:pPr>
              <w:pStyle w:val="TAC"/>
              <w:rPr>
                <w:lang w:val="en-US" w:bidi="ar"/>
              </w:rPr>
            </w:pPr>
            <w:r w:rsidRPr="00032D3A">
              <w:rPr>
                <w:lang w:val="en-US" w:bidi="ar"/>
              </w:rPr>
              <w:t>CA_n257M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E1E8185" w14:textId="77777777" w:rsidR="007B6DBE" w:rsidRPr="00032D3A" w:rsidRDefault="007B6DBE" w:rsidP="00DE68CB">
            <w:pPr>
              <w:pStyle w:val="TAC"/>
              <w:rPr>
                <w:szCs w:val="18"/>
                <w:lang w:eastAsia="zh-CN"/>
              </w:rPr>
            </w:pPr>
          </w:p>
        </w:tc>
      </w:tr>
      <w:tr w:rsidR="007B6DBE" w:rsidRPr="00032D3A" w14:paraId="23F5E63E"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E125EBF" w14:textId="77777777" w:rsidR="007B6DBE" w:rsidRPr="00032D3A" w:rsidRDefault="007B6DBE" w:rsidP="00DE68CB">
            <w:pPr>
              <w:pStyle w:val="TAC"/>
              <w:rPr>
                <w:szCs w:val="18"/>
              </w:rPr>
            </w:pPr>
            <w:r w:rsidRPr="00032D3A">
              <w:rPr>
                <w:rFonts w:eastAsia="ＭＳ 明朝"/>
              </w:rPr>
              <w:t>CA_n40A-n78A-n257A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31C99D34" w14:textId="77777777" w:rsidR="007B6DBE" w:rsidRPr="00032D3A" w:rsidRDefault="007B6DBE" w:rsidP="00DE68CB">
            <w:pPr>
              <w:pStyle w:val="TAC"/>
              <w:rPr>
                <w:rFonts w:cs="Arial"/>
                <w:color w:val="000000" w:themeColor="text1"/>
                <w:szCs w:val="18"/>
                <w:lang w:val="en-US"/>
              </w:rPr>
            </w:pPr>
            <w:r w:rsidRPr="00032D3A">
              <w:rPr>
                <w:rFonts w:cs="Arial"/>
                <w:color w:val="000000" w:themeColor="text1"/>
                <w:szCs w:val="18"/>
                <w:lang w:val="en-US" w:eastAsia="zh-CN"/>
              </w:rPr>
              <w:t>CA_n40A</w:t>
            </w:r>
          </w:p>
          <w:p w14:paraId="1EA0A93C" w14:textId="77777777" w:rsidR="007B6DBE" w:rsidRPr="00032D3A" w:rsidRDefault="007B6DBE" w:rsidP="00DE68CB">
            <w:pPr>
              <w:pStyle w:val="TAC"/>
              <w:rPr>
                <w:rFonts w:cs="Arial"/>
                <w:color w:val="000000" w:themeColor="text1"/>
                <w:szCs w:val="18"/>
                <w:lang w:val="en-US"/>
              </w:rPr>
            </w:pPr>
            <w:r w:rsidRPr="00032D3A">
              <w:rPr>
                <w:rFonts w:cs="Arial"/>
                <w:color w:val="000000" w:themeColor="text1"/>
                <w:szCs w:val="18"/>
                <w:lang w:val="en-US" w:eastAsia="zh-CN"/>
              </w:rPr>
              <w:t>CA_n78A</w:t>
            </w:r>
          </w:p>
          <w:p w14:paraId="1489385E" w14:textId="77777777" w:rsidR="007B6DBE" w:rsidRPr="00032D3A" w:rsidRDefault="007B6DBE" w:rsidP="00DE68CB">
            <w:pPr>
              <w:pStyle w:val="TAC"/>
              <w:rPr>
                <w:rFonts w:cs="Arial"/>
                <w:color w:val="000000" w:themeColor="text1"/>
                <w:szCs w:val="18"/>
                <w:lang w:val="en-US"/>
              </w:rPr>
            </w:pPr>
            <w:r w:rsidRPr="00032D3A">
              <w:rPr>
                <w:rFonts w:cs="Arial"/>
                <w:color w:val="000000" w:themeColor="text1"/>
                <w:szCs w:val="18"/>
                <w:lang w:val="en-US" w:eastAsia="zh-CN"/>
              </w:rPr>
              <w:t>CA_n40A-n257A</w:t>
            </w:r>
          </w:p>
          <w:p w14:paraId="6F44324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
          <w:p w14:paraId="2648EC17"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95E73A"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FD470BD"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010724D4"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B8E9B5C"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18EAF32A"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87F4477"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72312C"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58D51157" w14:textId="77777777" w:rsidR="007B6DBE" w:rsidRPr="00032D3A" w:rsidRDefault="007B6DBE" w:rsidP="00DE68CB">
            <w:pPr>
              <w:pStyle w:val="TAC"/>
              <w:rPr>
                <w:szCs w:val="18"/>
                <w:lang w:eastAsia="zh-CN"/>
              </w:rPr>
            </w:pPr>
          </w:p>
        </w:tc>
      </w:tr>
      <w:tr w:rsidR="007B6DBE" w:rsidRPr="00032D3A" w14:paraId="6669F473"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A1C93EA"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056322A6"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4734E07B"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94AA48"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A_n257A</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C557B5A" w14:textId="77777777" w:rsidR="007B6DBE" w:rsidRPr="00032D3A" w:rsidRDefault="007B6DBE" w:rsidP="00DE68CB">
            <w:pPr>
              <w:pStyle w:val="TAC"/>
              <w:rPr>
                <w:szCs w:val="18"/>
                <w:lang w:eastAsia="zh-CN"/>
              </w:rPr>
            </w:pPr>
          </w:p>
        </w:tc>
      </w:tr>
      <w:tr w:rsidR="007B6DBE" w:rsidRPr="00032D3A" w14:paraId="44CACED0"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9D3C7EE" w14:textId="77777777" w:rsidR="007B6DBE" w:rsidRPr="00032D3A" w:rsidRDefault="007B6DBE" w:rsidP="00DE68CB">
            <w:pPr>
              <w:pStyle w:val="TAC"/>
              <w:rPr>
                <w:szCs w:val="18"/>
              </w:rPr>
            </w:pPr>
            <w:r w:rsidRPr="00032D3A">
              <w:rPr>
                <w:rFonts w:eastAsia="ＭＳ 明朝"/>
              </w:rPr>
              <w:t>CA_n40A-n78A-n257D</w:t>
            </w:r>
          </w:p>
        </w:tc>
        <w:tc>
          <w:tcPr>
            <w:tcW w:w="1912" w:type="dxa"/>
            <w:tcBorders>
              <w:top w:val="single" w:sz="4" w:space="0" w:color="auto"/>
              <w:left w:val="single" w:sz="4" w:space="0" w:color="auto"/>
              <w:bottom w:val="nil"/>
              <w:right w:val="single" w:sz="4" w:space="0" w:color="auto"/>
            </w:tcBorders>
            <w:shd w:val="clear" w:color="auto" w:fill="auto"/>
            <w:vAlign w:val="center"/>
          </w:tcPr>
          <w:p w14:paraId="1CA9BB5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685F10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7D226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A9E1A2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E5EBF6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3E1E62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
          <w:p w14:paraId="1C482DAF"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0D442E"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FFD55A1"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3C37C38C"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36CECC9"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74C4B215"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38F0D261"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C3ABBB"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329FEC44" w14:textId="77777777" w:rsidR="007B6DBE" w:rsidRPr="00032D3A" w:rsidRDefault="007B6DBE" w:rsidP="00DE68CB">
            <w:pPr>
              <w:pStyle w:val="TAC"/>
              <w:rPr>
                <w:szCs w:val="18"/>
                <w:lang w:eastAsia="zh-CN"/>
              </w:rPr>
            </w:pPr>
          </w:p>
        </w:tc>
      </w:tr>
      <w:tr w:rsidR="007B6DBE" w:rsidRPr="00032D3A" w14:paraId="0D8F55A5"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2559957"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68E88362"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3B052C34"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7DAC6B"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A_n257D</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04C636F" w14:textId="77777777" w:rsidR="007B6DBE" w:rsidRPr="00032D3A" w:rsidRDefault="007B6DBE" w:rsidP="00DE68CB">
            <w:pPr>
              <w:pStyle w:val="TAC"/>
              <w:rPr>
                <w:szCs w:val="18"/>
                <w:lang w:eastAsia="zh-CN"/>
              </w:rPr>
            </w:pPr>
          </w:p>
        </w:tc>
      </w:tr>
      <w:tr w:rsidR="007B6DBE" w:rsidRPr="00032D3A" w14:paraId="6E101328"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ED556E3" w14:textId="77777777" w:rsidR="007B6DBE" w:rsidRPr="00032D3A" w:rsidRDefault="007B6DBE" w:rsidP="00DE68CB">
            <w:pPr>
              <w:pStyle w:val="TAC"/>
              <w:rPr>
                <w:szCs w:val="18"/>
              </w:rPr>
            </w:pPr>
            <w:r w:rsidRPr="00032D3A">
              <w:rPr>
                <w:rFonts w:eastAsia="ＭＳ 明朝"/>
              </w:rPr>
              <w:t>CA_n40A-n78A-n257E</w:t>
            </w:r>
          </w:p>
        </w:tc>
        <w:tc>
          <w:tcPr>
            <w:tcW w:w="1912" w:type="dxa"/>
            <w:tcBorders>
              <w:top w:val="single" w:sz="4" w:space="0" w:color="auto"/>
              <w:left w:val="single" w:sz="4" w:space="0" w:color="auto"/>
              <w:bottom w:val="nil"/>
              <w:right w:val="single" w:sz="4" w:space="0" w:color="auto"/>
            </w:tcBorders>
            <w:shd w:val="clear" w:color="auto" w:fill="auto"/>
            <w:vAlign w:val="center"/>
          </w:tcPr>
          <w:p w14:paraId="6973104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E450AB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9BA4B1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AE01F4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31BCF4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CEC191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88B143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A9471A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15" w:type="dxa"/>
            <w:tcBorders>
              <w:left w:val="single" w:sz="4" w:space="0" w:color="auto"/>
              <w:right w:val="single" w:sz="4" w:space="0" w:color="auto"/>
            </w:tcBorders>
            <w:vAlign w:val="center"/>
          </w:tcPr>
          <w:p w14:paraId="2BD8F96C"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E5717C"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63F864E"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25AF988B"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9BBE7E7"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38BC8B38"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3435B863"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EF8E07"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002850C7" w14:textId="77777777" w:rsidR="007B6DBE" w:rsidRPr="00032D3A" w:rsidRDefault="007B6DBE" w:rsidP="00DE68CB">
            <w:pPr>
              <w:pStyle w:val="TAC"/>
              <w:rPr>
                <w:szCs w:val="18"/>
                <w:lang w:eastAsia="zh-CN"/>
              </w:rPr>
            </w:pPr>
          </w:p>
        </w:tc>
      </w:tr>
      <w:tr w:rsidR="007B6DBE" w:rsidRPr="00032D3A" w14:paraId="11A3050D"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C7BD374"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156BF1E5"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692B8F1E"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1E6331"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A_n257E</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3D01ADA" w14:textId="77777777" w:rsidR="007B6DBE" w:rsidRPr="00032D3A" w:rsidRDefault="007B6DBE" w:rsidP="00DE68CB">
            <w:pPr>
              <w:pStyle w:val="TAC"/>
              <w:rPr>
                <w:szCs w:val="18"/>
                <w:lang w:eastAsia="zh-CN"/>
              </w:rPr>
            </w:pPr>
          </w:p>
        </w:tc>
      </w:tr>
      <w:tr w:rsidR="007B6DBE" w:rsidRPr="00032D3A" w14:paraId="416F7B9E"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6056DE9" w14:textId="77777777" w:rsidR="007B6DBE" w:rsidRPr="00032D3A" w:rsidRDefault="007B6DBE" w:rsidP="00DE68CB">
            <w:pPr>
              <w:pStyle w:val="TAC"/>
              <w:rPr>
                <w:szCs w:val="18"/>
              </w:rPr>
            </w:pPr>
            <w:r w:rsidRPr="00032D3A">
              <w:rPr>
                <w:rFonts w:eastAsia="ＭＳ 明朝"/>
              </w:rPr>
              <w:t>CA_n40A-n78A-n257F</w:t>
            </w:r>
          </w:p>
        </w:tc>
        <w:tc>
          <w:tcPr>
            <w:tcW w:w="1912" w:type="dxa"/>
            <w:tcBorders>
              <w:top w:val="single" w:sz="4" w:space="0" w:color="auto"/>
              <w:left w:val="single" w:sz="4" w:space="0" w:color="auto"/>
              <w:bottom w:val="nil"/>
              <w:right w:val="single" w:sz="4" w:space="0" w:color="auto"/>
            </w:tcBorders>
            <w:shd w:val="clear" w:color="auto" w:fill="auto"/>
            <w:vAlign w:val="center"/>
          </w:tcPr>
          <w:p w14:paraId="0956413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D11807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37A8E7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FB7D29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A165AD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6A7093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119AED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156485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622660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0B129B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15" w:type="dxa"/>
            <w:tcBorders>
              <w:left w:val="single" w:sz="4" w:space="0" w:color="auto"/>
              <w:right w:val="single" w:sz="4" w:space="0" w:color="auto"/>
            </w:tcBorders>
            <w:vAlign w:val="center"/>
          </w:tcPr>
          <w:p w14:paraId="279AC932"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2549F8"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993AD63"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4EECF961"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CE62F44"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55B03FDC"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658EB402"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9CAFCE"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4C114E12" w14:textId="77777777" w:rsidR="007B6DBE" w:rsidRPr="00032D3A" w:rsidRDefault="007B6DBE" w:rsidP="00DE68CB">
            <w:pPr>
              <w:pStyle w:val="TAC"/>
              <w:rPr>
                <w:szCs w:val="18"/>
                <w:lang w:eastAsia="zh-CN"/>
              </w:rPr>
            </w:pPr>
          </w:p>
        </w:tc>
      </w:tr>
      <w:tr w:rsidR="007B6DBE" w:rsidRPr="00032D3A" w14:paraId="5B2B6323"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427ED34"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3AC3E478"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8209DBF"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506D2B"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A_n257F</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6790115" w14:textId="77777777" w:rsidR="007B6DBE" w:rsidRPr="00032D3A" w:rsidRDefault="007B6DBE" w:rsidP="00DE68CB">
            <w:pPr>
              <w:pStyle w:val="TAC"/>
              <w:rPr>
                <w:szCs w:val="18"/>
                <w:lang w:eastAsia="zh-CN"/>
              </w:rPr>
            </w:pPr>
          </w:p>
        </w:tc>
      </w:tr>
      <w:tr w:rsidR="007B6DBE" w:rsidRPr="00032D3A" w14:paraId="7EB5EA37"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A870DC2" w14:textId="77777777" w:rsidR="007B6DBE" w:rsidRPr="00032D3A" w:rsidRDefault="007B6DBE" w:rsidP="00DE68CB">
            <w:pPr>
              <w:pStyle w:val="TAC"/>
              <w:rPr>
                <w:szCs w:val="18"/>
              </w:rPr>
            </w:pPr>
            <w:r w:rsidRPr="00032D3A">
              <w:rPr>
                <w:rFonts w:eastAsia="ＭＳ 明朝"/>
              </w:rPr>
              <w:t>CA_n40A-n78A-n257G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1A278F5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AB3ABF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9D9F48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985F2C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2BF5DB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27AE96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0590FE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3C3D19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A4C119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34C2C5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C4D046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1AFC41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15" w:type="dxa"/>
            <w:tcBorders>
              <w:left w:val="single" w:sz="4" w:space="0" w:color="auto"/>
              <w:right w:val="single" w:sz="4" w:space="0" w:color="auto"/>
            </w:tcBorders>
            <w:vAlign w:val="center"/>
          </w:tcPr>
          <w:p w14:paraId="2F03190D"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E4C803"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77D9EF15"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0ACDB215"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3E74E45"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7BB28481"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A924818"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E484AE"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61C2D762" w14:textId="77777777" w:rsidR="007B6DBE" w:rsidRPr="00032D3A" w:rsidRDefault="007B6DBE" w:rsidP="00DE68CB">
            <w:pPr>
              <w:pStyle w:val="TAC"/>
              <w:rPr>
                <w:szCs w:val="18"/>
                <w:lang w:eastAsia="zh-CN"/>
              </w:rPr>
            </w:pPr>
          </w:p>
        </w:tc>
      </w:tr>
      <w:tr w:rsidR="007B6DBE" w:rsidRPr="00032D3A" w14:paraId="2786572D"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0357D30"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6F105EB2"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620DBEB5"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5A2342"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A_n257G</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1077E55" w14:textId="77777777" w:rsidR="007B6DBE" w:rsidRPr="00032D3A" w:rsidRDefault="007B6DBE" w:rsidP="00DE68CB">
            <w:pPr>
              <w:pStyle w:val="TAC"/>
              <w:rPr>
                <w:szCs w:val="18"/>
                <w:lang w:eastAsia="zh-CN"/>
              </w:rPr>
            </w:pPr>
          </w:p>
        </w:tc>
      </w:tr>
      <w:tr w:rsidR="007B6DBE" w:rsidRPr="00032D3A" w14:paraId="7BD33B7A"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7CB1A15" w14:textId="77777777" w:rsidR="007B6DBE" w:rsidRPr="00032D3A" w:rsidRDefault="007B6DBE" w:rsidP="00DE68CB">
            <w:pPr>
              <w:pStyle w:val="TAC"/>
              <w:rPr>
                <w:szCs w:val="18"/>
              </w:rPr>
            </w:pPr>
            <w:r w:rsidRPr="00032D3A">
              <w:rPr>
                <w:rFonts w:eastAsia="ＭＳ 明朝"/>
              </w:rPr>
              <w:lastRenderedPageBreak/>
              <w:t>CA_n40A-n78A-n257H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75B4956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BD59C3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CD5C7C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05D540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76CDE9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6A334A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E2875B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138AF0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6A0105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5A091A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C01AE8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790731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B9C063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BA7ED3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15" w:type="dxa"/>
            <w:tcBorders>
              <w:left w:val="single" w:sz="4" w:space="0" w:color="auto"/>
              <w:right w:val="single" w:sz="4" w:space="0" w:color="auto"/>
            </w:tcBorders>
            <w:vAlign w:val="center"/>
          </w:tcPr>
          <w:p w14:paraId="2443FA0D"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DC787F"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B078DAE"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77984BE4"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19DAD68"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491252CF"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5EFFBBEB"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D915B8"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0A22E42D" w14:textId="77777777" w:rsidR="007B6DBE" w:rsidRPr="00032D3A" w:rsidRDefault="007B6DBE" w:rsidP="00DE68CB">
            <w:pPr>
              <w:pStyle w:val="TAC"/>
              <w:rPr>
                <w:szCs w:val="18"/>
                <w:lang w:eastAsia="zh-CN"/>
              </w:rPr>
            </w:pPr>
          </w:p>
        </w:tc>
      </w:tr>
      <w:tr w:rsidR="007B6DBE" w:rsidRPr="00032D3A" w14:paraId="753DEDBA"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8A456DA"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3A4A7C3"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1EC4B105"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C7C3BC"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A_n257H</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CAD08F8" w14:textId="77777777" w:rsidR="007B6DBE" w:rsidRPr="00032D3A" w:rsidRDefault="007B6DBE" w:rsidP="00DE68CB">
            <w:pPr>
              <w:pStyle w:val="TAC"/>
              <w:rPr>
                <w:szCs w:val="18"/>
                <w:lang w:eastAsia="zh-CN"/>
              </w:rPr>
            </w:pPr>
          </w:p>
        </w:tc>
      </w:tr>
      <w:tr w:rsidR="007B6DBE" w:rsidRPr="00032D3A" w14:paraId="44D660CC"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3D5FE64" w14:textId="77777777" w:rsidR="007B6DBE" w:rsidRPr="00032D3A" w:rsidRDefault="007B6DBE" w:rsidP="00DE68CB">
            <w:pPr>
              <w:pStyle w:val="TAC"/>
              <w:rPr>
                <w:szCs w:val="18"/>
              </w:rPr>
            </w:pPr>
            <w:r w:rsidRPr="00032D3A">
              <w:rPr>
                <w:rFonts w:eastAsia="ＭＳ 明朝"/>
              </w:rPr>
              <w:t>CA_n40A-n78A-n257I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238D2C0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9DFD3D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AD01A7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C93CB8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CF2D4E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ADE6ED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250296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850CCF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ED5538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8F1B29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B5E0BB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1F3A3A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AD9038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269E43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364A7A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77FDEB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15" w:type="dxa"/>
            <w:tcBorders>
              <w:left w:val="single" w:sz="4" w:space="0" w:color="auto"/>
              <w:right w:val="single" w:sz="4" w:space="0" w:color="auto"/>
            </w:tcBorders>
            <w:vAlign w:val="center"/>
          </w:tcPr>
          <w:p w14:paraId="6F90361F"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793814"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76911A2"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0680D5EC"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F4C4FFE"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5DA5B3F7"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38F5EBC3"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627A4C"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55FA8302" w14:textId="77777777" w:rsidR="007B6DBE" w:rsidRPr="00032D3A" w:rsidRDefault="007B6DBE" w:rsidP="00DE68CB">
            <w:pPr>
              <w:pStyle w:val="TAC"/>
              <w:rPr>
                <w:szCs w:val="18"/>
                <w:lang w:eastAsia="zh-CN"/>
              </w:rPr>
            </w:pPr>
          </w:p>
        </w:tc>
      </w:tr>
      <w:tr w:rsidR="007B6DBE" w:rsidRPr="00032D3A" w14:paraId="32184D9B"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79B6B52"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070DF30"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452F0955"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85D400"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A_n257I</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122E0D7" w14:textId="77777777" w:rsidR="007B6DBE" w:rsidRPr="00032D3A" w:rsidRDefault="007B6DBE" w:rsidP="00DE68CB">
            <w:pPr>
              <w:pStyle w:val="TAC"/>
              <w:rPr>
                <w:szCs w:val="18"/>
                <w:lang w:eastAsia="zh-CN"/>
              </w:rPr>
            </w:pPr>
          </w:p>
        </w:tc>
      </w:tr>
      <w:tr w:rsidR="007B6DBE" w:rsidRPr="00032D3A" w14:paraId="5915BA4B"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966014F" w14:textId="77777777" w:rsidR="007B6DBE" w:rsidRPr="00032D3A" w:rsidRDefault="007B6DBE" w:rsidP="00DE68CB">
            <w:pPr>
              <w:pStyle w:val="TAC"/>
              <w:rPr>
                <w:szCs w:val="18"/>
              </w:rPr>
            </w:pPr>
            <w:r w:rsidRPr="00032D3A">
              <w:rPr>
                <w:rFonts w:eastAsia="ＭＳ 明朝"/>
              </w:rPr>
              <w:t>CA_n40A-n78A-n257J</w:t>
            </w:r>
          </w:p>
        </w:tc>
        <w:tc>
          <w:tcPr>
            <w:tcW w:w="1912" w:type="dxa"/>
            <w:tcBorders>
              <w:top w:val="single" w:sz="4" w:space="0" w:color="auto"/>
              <w:left w:val="single" w:sz="4" w:space="0" w:color="auto"/>
              <w:bottom w:val="nil"/>
              <w:right w:val="single" w:sz="4" w:space="0" w:color="auto"/>
            </w:tcBorders>
            <w:shd w:val="clear" w:color="auto" w:fill="auto"/>
            <w:vAlign w:val="center"/>
          </w:tcPr>
          <w:p w14:paraId="094D1C6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E47CF1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3E0BB9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F894AA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10298E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BAFB4E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EBBA82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02DF7B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E851FE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42543B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34A2F20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A2C0C1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6D90A3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F692EA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1308F1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EEF5DC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FEE242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DEE3CF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815" w:type="dxa"/>
            <w:tcBorders>
              <w:left w:val="single" w:sz="4" w:space="0" w:color="auto"/>
              <w:right w:val="single" w:sz="4" w:space="0" w:color="auto"/>
            </w:tcBorders>
            <w:vAlign w:val="center"/>
          </w:tcPr>
          <w:p w14:paraId="27A6BF08"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FB58D1"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3F8B2BA2"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0FD46549"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198C449"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4CAEF3B8"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6EC8B375"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9972A3"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2DCF96AE" w14:textId="77777777" w:rsidR="007B6DBE" w:rsidRPr="00032D3A" w:rsidRDefault="007B6DBE" w:rsidP="00DE68CB">
            <w:pPr>
              <w:pStyle w:val="TAC"/>
              <w:rPr>
                <w:szCs w:val="18"/>
                <w:lang w:eastAsia="zh-CN"/>
              </w:rPr>
            </w:pPr>
          </w:p>
        </w:tc>
      </w:tr>
      <w:tr w:rsidR="007B6DBE" w:rsidRPr="00032D3A" w14:paraId="4315005D"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23E4D5A"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0B2A5981"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72B85B3D"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9127E6"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4CB47C65" w14:textId="77777777" w:rsidR="007B6DBE" w:rsidRPr="00032D3A" w:rsidRDefault="007B6DBE" w:rsidP="00DE68CB">
            <w:pPr>
              <w:pStyle w:val="TAC"/>
              <w:rPr>
                <w:szCs w:val="18"/>
                <w:lang w:eastAsia="zh-CN"/>
              </w:rPr>
            </w:pPr>
          </w:p>
        </w:tc>
      </w:tr>
      <w:tr w:rsidR="007B6DBE" w:rsidRPr="00032D3A" w14:paraId="3EA53826"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7BBC92D" w14:textId="77777777" w:rsidR="007B6DBE" w:rsidRPr="00032D3A" w:rsidRDefault="007B6DBE" w:rsidP="00DE68CB">
            <w:pPr>
              <w:pStyle w:val="TAC"/>
              <w:rPr>
                <w:szCs w:val="18"/>
              </w:rPr>
            </w:pPr>
            <w:r w:rsidRPr="00032D3A">
              <w:rPr>
                <w:rFonts w:eastAsia="ＭＳ 明朝"/>
              </w:rPr>
              <w:lastRenderedPageBreak/>
              <w:t>CA_n40A-n78A-n257K</w:t>
            </w:r>
          </w:p>
        </w:tc>
        <w:tc>
          <w:tcPr>
            <w:tcW w:w="1912" w:type="dxa"/>
            <w:tcBorders>
              <w:top w:val="single" w:sz="4" w:space="0" w:color="auto"/>
              <w:left w:val="single" w:sz="4" w:space="0" w:color="auto"/>
              <w:bottom w:val="nil"/>
              <w:right w:val="single" w:sz="4" w:space="0" w:color="auto"/>
            </w:tcBorders>
            <w:shd w:val="clear" w:color="auto" w:fill="auto"/>
            <w:vAlign w:val="center"/>
          </w:tcPr>
          <w:p w14:paraId="1A21919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4DA802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D734A8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AFE3E1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6A18CB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E9F37F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D3209F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3B62F6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F45BCC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1677B1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9E97A0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CFADDC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F1B95A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048161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884005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B0CF15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A93DFE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602D6A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5F17DD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C756B4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15" w:type="dxa"/>
            <w:tcBorders>
              <w:left w:val="single" w:sz="4" w:space="0" w:color="auto"/>
              <w:right w:val="single" w:sz="4" w:space="0" w:color="auto"/>
            </w:tcBorders>
            <w:vAlign w:val="center"/>
          </w:tcPr>
          <w:p w14:paraId="5FA1A29D"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E84BBB"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8AE37F3"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094AC3D0"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367DF99"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22F9C999"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63B7C454"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F3AAE0"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6DEF1D7A" w14:textId="77777777" w:rsidR="007B6DBE" w:rsidRPr="00032D3A" w:rsidRDefault="007B6DBE" w:rsidP="00DE68CB">
            <w:pPr>
              <w:pStyle w:val="TAC"/>
              <w:rPr>
                <w:szCs w:val="18"/>
                <w:lang w:eastAsia="zh-CN"/>
              </w:rPr>
            </w:pPr>
          </w:p>
        </w:tc>
      </w:tr>
      <w:tr w:rsidR="007B6DBE" w:rsidRPr="00032D3A" w14:paraId="736D6BF4"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446CB05"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7AE74B17"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1638AE1D"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7C52A6"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77B620E" w14:textId="77777777" w:rsidR="007B6DBE" w:rsidRPr="00032D3A" w:rsidRDefault="007B6DBE" w:rsidP="00DE68CB">
            <w:pPr>
              <w:pStyle w:val="TAC"/>
              <w:rPr>
                <w:szCs w:val="18"/>
                <w:lang w:eastAsia="zh-CN"/>
              </w:rPr>
            </w:pPr>
          </w:p>
        </w:tc>
      </w:tr>
      <w:tr w:rsidR="007B6DBE" w:rsidRPr="00032D3A" w14:paraId="30CDAB0E"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7D36AAC" w14:textId="77777777" w:rsidR="007B6DBE" w:rsidRPr="00032D3A" w:rsidRDefault="007B6DBE" w:rsidP="00DE68CB">
            <w:pPr>
              <w:pStyle w:val="TAC"/>
              <w:rPr>
                <w:szCs w:val="18"/>
              </w:rPr>
            </w:pPr>
            <w:r w:rsidRPr="00032D3A">
              <w:rPr>
                <w:rFonts w:eastAsia="ＭＳ 明朝"/>
              </w:rPr>
              <w:t>CA_n40A-n78A-n257L</w:t>
            </w:r>
          </w:p>
        </w:tc>
        <w:tc>
          <w:tcPr>
            <w:tcW w:w="1912" w:type="dxa"/>
            <w:tcBorders>
              <w:top w:val="single" w:sz="4" w:space="0" w:color="auto"/>
              <w:left w:val="single" w:sz="4" w:space="0" w:color="auto"/>
              <w:bottom w:val="nil"/>
              <w:right w:val="single" w:sz="4" w:space="0" w:color="auto"/>
            </w:tcBorders>
            <w:shd w:val="clear" w:color="auto" w:fill="auto"/>
            <w:vAlign w:val="center"/>
          </w:tcPr>
          <w:p w14:paraId="14B02C3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59D0AC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4B2609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A3119F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8BEC62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9C52F7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CBBE6B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F8FC51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987DFF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CA6CDF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6380CB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F4BB03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5B4774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752148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2EA383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E7B602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E24D7F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67EEF9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EBB005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708430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30012F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04E4B38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15" w:type="dxa"/>
            <w:tcBorders>
              <w:left w:val="single" w:sz="4" w:space="0" w:color="auto"/>
              <w:right w:val="single" w:sz="4" w:space="0" w:color="auto"/>
            </w:tcBorders>
            <w:vAlign w:val="center"/>
          </w:tcPr>
          <w:p w14:paraId="54C8DA93"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7615A4"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528FF0F"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4EB3E7F2"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D28124C"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6552E21F"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37B9AA69"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CB4E3E"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5A858108" w14:textId="77777777" w:rsidR="007B6DBE" w:rsidRPr="00032D3A" w:rsidRDefault="007B6DBE" w:rsidP="00DE68CB">
            <w:pPr>
              <w:pStyle w:val="TAC"/>
              <w:rPr>
                <w:szCs w:val="18"/>
                <w:lang w:eastAsia="zh-CN"/>
              </w:rPr>
            </w:pPr>
          </w:p>
        </w:tc>
      </w:tr>
      <w:tr w:rsidR="007B6DBE" w:rsidRPr="00032D3A" w14:paraId="23990831"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6D61929"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3E902977"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3B937F77"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8DCBC7"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ECF5912" w14:textId="77777777" w:rsidR="007B6DBE" w:rsidRPr="00032D3A" w:rsidRDefault="007B6DBE" w:rsidP="00DE68CB">
            <w:pPr>
              <w:pStyle w:val="TAC"/>
              <w:rPr>
                <w:szCs w:val="18"/>
                <w:lang w:eastAsia="zh-CN"/>
              </w:rPr>
            </w:pPr>
          </w:p>
        </w:tc>
      </w:tr>
      <w:tr w:rsidR="007B6DBE" w:rsidRPr="00032D3A" w14:paraId="0CB692FA"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0DC14FF" w14:textId="77777777" w:rsidR="007B6DBE" w:rsidRPr="00032D3A" w:rsidRDefault="007B6DBE" w:rsidP="00DE68CB">
            <w:pPr>
              <w:pStyle w:val="TAC"/>
              <w:rPr>
                <w:szCs w:val="18"/>
              </w:rPr>
            </w:pPr>
            <w:r w:rsidRPr="00032D3A">
              <w:rPr>
                <w:rFonts w:eastAsia="ＭＳ 明朝"/>
              </w:rPr>
              <w:lastRenderedPageBreak/>
              <w:t>CA_n40A-n78A-n257M</w:t>
            </w:r>
          </w:p>
        </w:tc>
        <w:tc>
          <w:tcPr>
            <w:tcW w:w="1912" w:type="dxa"/>
            <w:tcBorders>
              <w:top w:val="single" w:sz="4" w:space="0" w:color="auto"/>
              <w:left w:val="single" w:sz="4" w:space="0" w:color="auto"/>
              <w:bottom w:val="nil"/>
              <w:right w:val="single" w:sz="4" w:space="0" w:color="auto"/>
            </w:tcBorders>
            <w:shd w:val="clear" w:color="auto" w:fill="auto"/>
            <w:vAlign w:val="center"/>
          </w:tcPr>
          <w:p w14:paraId="561E424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1E11D6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4326F3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DE210B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4A7EDA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9543FB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01C02A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D9D9D1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2A0B44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A30FB1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41E298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42CF1E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B48B8B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FE2BB6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83CAC2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AA5E5B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96B174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C69628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1F4A29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10D54E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77E7BD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A624FE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38A06A7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7D20783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15" w:type="dxa"/>
            <w:tcBorders>
              <w:left w:val="single" w:sz="4" w:space="0" w:color="auto"/>
              <w:right w:val="single" w:sz="4" w:space="0" w:color="auto"/>
            </w:tcBorders>
            <w:vAlign w:val="center"/>
          </w:tcPr>
          <w:p w14:paraId="61B0F042"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FDEDD0"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37993C99" w14:textId="77777777" w:rsidR="007B6DBE" w:rsidRPr="00032D3A" w:rsidRDefault="007B6DBE" w:rsidP="00DE68CB">
            <w:pPr>
              <w:pStyle w:val="TAC"/>
              <w:rPr>
                <w:szCs w:val="18"/>
                <w:lang w:eastAsia="zh-CN"/>
              </w:rPr>
            </w:pPr>
            <w:r w:rsidRPr="00032D3A">
              <w:rPr>
                <w:rFonts w:hint="eastAsia"/>
                <w:szCs w:val="18"/>
                <w:lang w:eastAsia="zh-CN"/>
              </w:rPr>
              <w:t>0</w:t>
            </w:r>
          </w:p>
        </w:tc>
      </w:tr>
      <w:tr w:rsidR="007B6DBE" w:rsidRPr="00032D3A" w14:paraId="060EACDF"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33128AE"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1FF28D54"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37249B7E"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6E11A9"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23A82E8D" w14:textId="77777777" w:rsidR="007B6DBE" w:rsidRPr="00032D3A" w:rsidRDefault="007B6DBE" w:rsidP="00DE68CB">
            <w:pPr>
              <w:pStyle w:val="TAC"/>
              <w:rPr>
                <w:szCs w:val="18"/>
                <w:lang w:eastAsia="zh-CN"/>
              </w:rPr>
            </w:pPr>
          </w:p>
        </w:tc>
      </w:tr>
      <w:tr w:rsidR="007B6DBE" w:rsidRPr="00032D3A" w14:paraId="07319A5D"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C0A8BB9"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3B9F388F"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6649A5A1"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640FF8"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43C567F2" w14:textId="77777777" w:rsidR="007B6DBE" w:rsidRPr="00032D3A" w:rsidRDefault="007B6DBE" w:rsidP="00DE68CB">
            <w:pPr>
              <w:pStyle w:val="TAC"/>
              <w:rPr>
                <w:szCs w:val="18"/>
                <w:lang w:eastAsia="zh-CN"/>
              </w:rPr>
            </w:pPr>
          </w:p>
        </w:tc>
      </w:tr>
      <w:tr w:rsidR="007B6DBE" w:rsidRPr="00032D3A" w14:paraId="7C94F53E"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4FBA766" w14:textId="77777777" w:rsidR="007B6DBE" w:rsidRPr="00032D3A" w:rsidRDefault="007B6DBE" w:rsidP="00DE68CB">
            <w:pPr>
              <w:pStyle w:val="TAC"/>
              <w:rPr>
                <w:szCs w:val="18"/>
              </w:rPr>
            </w:pPr>
            <w:r w:rsidRPr="00032D3A">
              <w:rPr>
                <w:rFonts w:eastAsia="ＭＳ 明朝"/>
              </w:rPr>
              <w:t>CA_n40A-n78(2A)-n257A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15519DB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71C4F0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4104EF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0B2B6D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
          <w:p w14:paraId="731D5721"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A484F3"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0D8D30C7"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35C3FEFA"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9913924"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534A1064"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5B639EF9"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D69DB6"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1F6D0E22" w14:textId="77777777" w:rsidR="007B6DBE" w:rsidRPr="00032D3A" w:rsidRDefault="007B6DBE" w:rsidP="00DE68CB">
            <w:pPr>
              <w:pStyle w:val="TAC"/>
              <w:rPr>
                <w:szCs w:val="18"/>
                <w:lang w:eastAsia="zh-CN"/>
              </w:rPr>
            </w:pPr>
          </w:p>
        </w:tc>
      </w:tr>
      <w:tr w:rsidR="007B6DBE" w:rsidRPr="00032D3A" w14:paraId="5D1C607E"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B198161"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C8547CB"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020239F"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033B50" w14:textId="77777777" w:rsidR="007B6DBE" w:rsidRPr="00032D3A" w:rsidRDefault="007B6DBE" w:rsidP="00DE68CB">
            <w:pPr>
              <w:pStyle w:val="TAC"/>
              <w:rPr>
                <w:lang w:val="en-US" w:bidi="ar"/>
              </w:rPr>
            </w:pPr>
            <w:r w:rsidRPr="00032D3A">
              <w:rPr>
                <w:rFonts w:hint="eastAsia"/>
                <w:lang w:val="en-US" w:bidi="ar"/>
              </w:rPr>
              <w:t>5</w:t>
            </w:r>
            <w:r w:rsidRPr="00032D3A">
              <w:rPr>
                <w:lang w:val="en-US" w:bidi="ar"/>
              </w:rPr>
              <w:t>0, 100, 200, 400</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30760E0" w14:textId="77777777" w:rsidR="007B6DBE" w:rsidRPr="00032D3A" w:rsidRDefault="007B6DBE" w:rsidP="00DE68CB">
            <w:pPr>
              <w:pStyle w:val="TAC"/>
              <w:rPr>
                <w:szCs w:val="18"/>
                <w:lang w:eastAsia="zh-CN"/>
              </w:rPr>
            </w:pPr>
          </w:p>
        </w:tc>
      </w:tr>
      <w:tr w:rsidR="007B6DBE" w:rsidRPr="00032D3A" w14:paraId="00934D90"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4AEA9ED" w14:textId="77777777" w:rsidR="007B6DBE" w:rsidRPr="00032D3A" w:rsidRDefault="007B6DBE" w:rsidP="00DE68CB">
            <w:pPr>
              <w:pStyle w:val="TAC"/>
              <w:rPr>
                <w:szCs w:val="18"/>
              </w:rPr>
            </w:pPr>
            <w:r w:rsidRPr="00032D3A">
              <w:rPr>
                <w:rFonts w:eastAsia="ＭＳ 明朝"/>
              </w:rPr>
              <w:t>CA_n40A-n78(2A)-n257D</w:t>
            </w:r>
          </w:p>
        </w:tc>
        <w:tc>
          <w:tcPr>
            <w:tcW w:w="1912" w:type="dxa"/>
            <w:tcBorders>
              <w:top w:val="single" w:sz="4" w:space="0" w:color="auto"/>
              <w:left w:val="single" w:sz="4" w:space="0" w:color="auto"/>
              <w:bottom w:val="nil"/>
              <w:right w:val="single" w:sz="4" w:space="0" w:color="auto"/>
            </w:tcBorders>
            <w:shd w:val="clear" w:color="auto" w:fill="auto"/>
            <w:vAlign w:val="center"/>
          </w:tcPr>
          <w:p w14:paraId="5BB9AF0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D7BA54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B7FC46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F9E346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34E1C5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6A291F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
          <w:p w14:paraId="35C6B8CD"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AC64EB"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7A85A0C"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5D20065A"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E134091"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33A0B772"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37AA5B4E"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7D9B17"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76B371C2" w14:textId="77777777" w:rsidR="007B6DBE" w:rsidRPr="00032D3A" w:rsidRDefault="007B6DBE" w:rsidP="00DE68CB">
            <w:pPr>
              <w:pStyle w:val="TAC"/>
              <w:rPr>
                <w:szCs w:val="18"/>
                <w:lang w:eastAsia="zh-CN"/>
              </w:rPr>
            </w:pPr>
          </w:p>
        </w:tc>
      </w:tr>
      <w:tr w:rsidR="007B6DBE" w:rsidRPr="00032D3A" w14:paraId="421A0F03"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0A093AC"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1B4DF352"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187C4F5B"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FD233B" w14:textId="77777777" w:rsidR="007B6DBE" w:rsidRPr="00032D3A" w:rsidRDefault="007B6DBE" w:rsidP="00DE68CB">
            <w:pPr>
              <w:pStyle w:val="TAC"/>
              <w:rPr>
                <w:lang w:val="en-US" w:bidi="ar"/>
              </w:rPr>
            </w:pPr>
            <w:r w:rsidRPr="00032D3A">
              <w:rPr>
                <w:lang w:val="en-US" w:bidi="ar"/>
              </w:rPr>
              <w:t>CA_n257D</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13D9215" w14:textId="77777777" w:rsidR="007B6DBE" w:rsidRPr="00032D3A" w:rsidRDefault="007B6DBE" w:rsidP="00DE68CB">
            <w:pPr>
              <w:pStyle w:val="TAC"/>
              <w:rPr>
                <w:szCs w:val="18"/>
                <w:lang w:eastAsia="zh-CN"/>
              </w:rPr>
            </w:pPr>
          </w:p>
        </w:tc>
      </w:tr>
      <w:tr w:rsidR="007B6DBE" w:rsidRPr="00032D3A" w14:paraId="7B8E44DD"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CBEC8B1" w14:textId="77777777" w:rsidR="007B6DBE" w:rsidRPr="00032D3A" w:rsidRDefault="007B6DBE" w:rsidP="00DE68CB">
            <w:pPr>
              <w:pStyle w:val="TAC"/>
              <w:rPr>
                <w:szCs w:val="18"/>
              </w:rPr>
            </w:pPr>
            <w:r w:rsidRPr="00032D3A">
              <w:rPr>
                <w:rFonts w:eastAsia="ＭＳ 明朝"/>
              </w:rPr>
              <w:t>CA_n40A-n78(2A)-n257E</w:t>
            </w:r>
          </w:p>
        </w:tc>
        <w:tc>
          <w:tcPr>
            <w:tcW w:w="1912" w:type="dxa"/>
            <w:tcBorders>
              <w:top w:val="single" w:sz="4" w:space="0" w:color="auto"/>
              <w:left w:val="single" w:sz="4" w:space="0" w:color="auto"/>
              <w:bottom w:val="nil"/>
              <w:right w:val="single" w:sz="4" w:space="0" w:color="auto"/>
            </w:tcBorders>
            <w:shd w:val="clear" w:color="auto" w:fill="auto"/>
            <w:vAlign w:val="center"/>
          </w:tcPr>
          <w:p w14:paraId="3E26300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A0C5A0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6E672D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1D09A1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AB3509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C27CFE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E60A8D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D3A0FC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15" w:type="dxa"/>
            <w:tcBorders>
              <w:left w:val="single" w:sz="4" w:space="0" w:color="auto"/>
              <w:right w:val="single" w:sz="4" w:space="0" w:color="auto"/>
            </w:tcBorders>
            <w:vAlign w:val="center"/>
          </w:tcPr>
          <w:p w14:paraId="377B3C2D"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C054E8"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685F17E"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233E07BA"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BF4C72D"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1889CA9D"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792EA486"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6AB16D"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5125691B" w14:textId="77777777" w:rsidR="007B6DBE" w:rsidRPr="00032D3A" w:rsidRDefault="007B6DBE" w:rsidP="00DE68CB">
            <w:pPr>
              <w:pStyle w:val="TAC"/>
              <w:rPr>
                <w:szCs w:val="18"/>
                <w:lang w:eastAsia="zh-CN"/>
              </w:rPr>
            </w:pPr>
          </w:p>
        </w:tc>
      </w:tr>
      <w:tr w:rsidR="007B6DBE" w:rsidRPr="00032D3A" w14:paraId="159DAC70"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DBB3906"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3287557A"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CE6E8F0"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82FAD5" w14:textId="77777777" w:rsidR="007B6DBE" w:rsidRPr="00032D3A" w:rsidRDefault="007B6DBE" w:rsidP="00DE68CB">
            <w:pPr>
              <w:pStyle w:val="TAC"/>
              <w:rPr>
                <w:lang w:val="en-US" w:bidi="ar"/>
              </w:rPr>
            </w:pPr>
            <w:r w:rsidRPr="00032D3A">
              <w:rPr>
                <w:lang w:val="en-US" w:bidi="ar"/>
              </w:rPr>
              <w:t>CA_n257E</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8DD8755" w14:textId="77777777" w:rsidR="007B6DBE" w:rsidRPr="00032D3A" w:rsidRDefault="007B6DBE" w:rsidP="00DE68CB">
            <w:pPr>
              <w:pStyle w:val="TAC"/>
              <w:rPr>
                <w:szCs w:val="18"/>
                <w:lang w:eastAsia="zh-CN"/>
              </w:rPr>
            </w:pPr>
          </w:p>
        </w:tc>
      </w:tr>
      <w:tr w:rsidR="007B6DBE" w:rsidRPr="00032D3A" w14:paraId="2547AFC9"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CECEF05" w14:textId="77777777" w:rsidR="007B6DBE" w:rsidRPr="00032D3A" w:rsidRDefault="007B6DBE" w:rsidP="00DE68CB">
            <w:pPr>
              <w:pStyle w:val="TAC"/>
              <w:rPr>
                <w:szCs w:val="18"/>
              </w:rPr>
            </w:pPr>
            <w:r w:rsidRPr="00032D3A">
              <w:rPr>
                <w:rFonts w:eastAsia="ＭＳ 明朝"/>
              </w:rPr>
              <w:t>CA_n40A-n78(2A)-n257F</w:t>
            </w:r>
          </w:p>
        </w:tc>
        <w:tc>
          <w:tcPr>
            <w:tcW w:w="1912" w:type="dxa"/>
            <w:tcBorders>
              <w:top w:val="single" w:sz="4" w:space="0" w:color="auto"/>
              <w:left w:val="single" w:sz="4" w:space="0" w:color="auto"/>
              <w:bottom w:val="nil"/>
              <w:right w:val="single" w:sz="4" w:space="0" w:color="auto"/>
            </w:tcBorders>
            <w:shd w:val="clear" w:color="auto" w:fill="auto"/>
            <w:vAlign w:val="center"/>
          </w:tcPr>
          <w:p w14:paraId="089A84B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AE1F13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8EEABA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73D2BF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0CCA94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687D18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37D163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0CAC38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DBAFF2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9DC875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15" w:type="dxa"/>
            <w:tcBorders>
              <w:left w:val="single" w:sz="4" w:space="0" w:color="auto"/>
              <w:right w:val="single" w:sz="4" w:space="0" w:color="auto"/>
            </w:tcBorders>
            <w:vAlign w:val="center"/>
          </w:tcPr>
          <w:p w14:paraId="3C3FEEB7"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B5B679"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0526318D"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0C6F5FC4"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4A2F8963"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1CB66CDD"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1D7B2238"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DC8035"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012F3E22" w14:textId="77777777" w:rsidR="007B6DBE" w:rsidRPr="00032D3A" w:rsidRDefault="007B6DBE" w:rsidP="00DE68CB">
            <w:pPr>
              <w:pStyle w:val="TAC"/>
              <w:rPr>
                <w:szCs w:val="18"/>
                <w:lang w:eastAsia="zh-CN"/>
              </w:rPr>
            </w:pPr>
          </w:p>
        </w:tc>
      </w:tr>
      <w:tr w:rsidR="007B6DBE" w:rsidRPr="00032D3A" w14:paraId="2ED875C1"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7B9ABA3"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18FA4B7F"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552EF69A"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B761A1" w14:textId="77777777" w:rsidR="007B6DBE" w:rsidRPr="00032D3A" w:rsidRDefault="007B6DBE" w:rsidP="00DE68CB">
            <w:pPr>
              <w:pStyle w:val="TAC"/>
              <w:rPr>
                <w:lang w:val="en-US" w:bidi="ar"/>
              </w:rPr>
            </w:pPr>
            <w:r w:rsidRPr="00032D3A">
              <w:rPr>
                <w:lang w:val="en-US" w:bidi="ar"/>
              </w:rPr>
              <w:t>CA_n257F</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7291A07" w14:textId="77777777" w:rsidR="007B6DBE" w:rsidRPr="00032D3A" w:rsidRDefault="007B6DBE" w:rsidP="00DE68CB">
            <w:pPr>
              <w:pStyle w:val="TAC"/>
              <w:rPr>
                <w:szCs w:val="18"/>
                <w:lang w:eastAsia="zh-CN"/>
              </w:rPr>
            </w:pPr>
          </w:p>
        </w:tc>
      </w:tr>
      <w:tr w:rsidR="007B6DBE" w:rsidRPr="00032D3A" w14:paraId="651F3600"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12A4694" w14:textId="77777777" w:rsidR="007B6DBE" w:rsidRPr="00032D3A" w:rsidRDefault="007B6DBE" w:rsidP="00DE68CB">
            <w:pPr>
              <w:pStyle w:val="TAC"/>
              <w:rPr>
                <w:szCs w:val="18"/>
              </w:rPr>
            </w:pPr>
            <w:r w:rsidRPr="00032D3A">
              <w:rPr>
                <w:rFonts w:eastAsia="ＭＳ 明朝"/>
              </w:rPr>
              <w:lastRenderedPageBreak/>
              <w:t>CA_n40A-n78(2A)-n257G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0DE270F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314550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E0DAD5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DC0330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173868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7FC351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18E9E7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761DCA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05AA69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0B5EA5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DEBCC4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A08438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15" w:type="dxa"/>
            <w:tcBorders>
              <w:left w:val="single" w:sz="4" w:space="0" w:color="auto"/>
              <w:right w:val="single" w:sz="4" w:space="0" w:color="auto"/>
            </w:tcBorders>
            <w:vAlign w:val="center"/>
          </w:tcPr>
          <w:p w14:paraId="6A13ED95"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8E4EEA"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03761C10"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5A621D2A"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96793EF"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15A33448"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31197CC2"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D3E6B5"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11468B7E" w14:textId="77777777" w:rsidR="007B6DBE" w:rsidRPr="00032D3A" w:rsidRDefault="007B6DBE" w:rsidP="00DE68CB">
            <w:pPr>
              <w:pStyle w:val="TAC"/>
              <w:rPr>
                <w:szCs w:val="18"/>
                <w:lang w:eastAsia="zh-CN"/>
              </w:rPr>
            </w:pPr>
          </w:p>
        </w:tc>
      </w:tr>
      <w:tr w:rsidR="007B6DBE" w:rsidRPr="00032D3A" w14:paraId="53D87E04"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105BD89"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444EC1D"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7322E8FA"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50BF53" w14:textId="77777777" w:rsidR="007B6DBE" w:rsidRPr="00032D3A" w:rsidRDefault="007B6DBE" w:rsidP="00DE68CB">
            <w:pPr>
              <w:pStyle w:val="TAC"/>
              <w:rPr>
                <w:lang w:val="en-US" w:bidi="ar"/>
              </w:rPr>
            </w:pPr>
            <w:r w:rsidRPr="00032D3A">
              <w:rPr>
                <w:lang w:val="en-US" w:bidi="ar"/>
              </w:rPr>
              <w:t>CA_n257G</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DC89A69" w14:textId="77777777" w:rsidR="007B6DBE" w:rsidRPr="00032D3A" w:rsidRDefault="007B6DBE" w:rsidP="00DE68CB">
            <w:pPr>
              <w:pStyle w:val="TAC"/>
              <w:rPr>
                <w:szCs w:val="18"/>
                <w:lang w:eastAsia="zh-CN"/>
              </w:rPr>
            </w:pPr>
          </w:p>
        </w:tc>
      </w:tr>
      <w:tr w:rsidR="007B6DBE" w:rsidRPr="00032D3A" w14:paraId="6D09053B"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367516C" w14:textId="77777777" w:rsidR="007B6DBE" w:rsidRPr="00032D3A" w:rsidRDefault="007B6DBE" w:rsidP="00DE68CB">
            <w:pPr>
              <w:pStyle w:val="TAC"/>
              <w:rPr>
                <w:szCs w:val="18"/>
              </w:rPr>
            </w:pPr>
            <w:r w:rsidRPr="00032D3A">
              <w:rPr>
                <w:rFonts w:eastAsia="ＭＳ 明朝"/>
              </w:rPr>
              <w:t>CA_n40A-n78(2A)-n257H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1DAB5A4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1B3188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EC1D35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CD626B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E993B5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785424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E4D86C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F391F7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D7A077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D7CCF8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8320E1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3543E7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1EDED9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FC1A6A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15" w:type="dxa"/>
            <w:tcBorders>
              <w:left w:val="single" w:sz="4" w:space="0" w:color="auto"/>
              <w:right w:val="single" w:sz="4" w:space="0" w:color="auto"/>
            </w:tcBorders>
            <w:vAlign w:val="center"/>
          </w:tcPr>
          <w:p w14:paraId="43244AB6"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52F85D"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40EF63B"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789FD162"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E1A936F"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2C96CB7D"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30093CCC"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6E3566"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38037B59" w14:textId="77777777" w:rsidR="007B6DBE" w:rsidRPr="00032D3A" w:rsidRDefault="007B6DBE" w:rsidP="00DE68CB">
            <w:pPr>
              <w:pStyle w:val="TAC"/>
              <w:rPr>
                <w:szCs w:val="18"/>
                <w:lang w:eastAsia="zh-CN"/>
              </w:rPr>
            </w:pPr>
          </w:p>
        </w:tc>
      </w:tr>
      <w:tr w:rsidR="007B6DBE" w:rsidRPr="00032D3A" w14:paraId="70F725DC"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6308474"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2E5626B1"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3A1711E4"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163D82" w14:textId="77777777" w:rsidR="007B6DBE" w:rsidRPr="00032D3A" w:rsidRDefault="007B6DBE" w:rsidP="00DE68CB">
            <w:pPr>
              <w:pStyle w:val="TAC"/>
              <w:rPr>
                <w:lang w:val="en-US" w:bidi="ar"/>
              </w:rPr>
            </w:pPr>
            <w:r w:rsidRPr="00032D3A">
              <w:rPr>
                <w:lang w:val="en-US" w:bidi="ar"/>
              </w:rPr>
              <w:t>CA_n257H</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4A426A5C" w14:textId="77777777" w:rsidR="007B6DBE" w:rsidRPr="00032D3A" w:rsidRDefault="007B6DBE" w:rsidP="00DE68CB">
            <w:pPr>
              <w:pStyle w:val="TAC"/>
              <w:rPr>
                <w:szCs w:val="18"/>
                <w:lang w:eastAsia="zh-CN"/>
              </w:rPr>
            </w:pPr>
          </w:p>
        </w:tc>
      </w:tr>
      <w:tr w:rsidR="007B6DBE" w:rsidRPr="00032D3A" w14:paraId="6BE4D0F5"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4744BFA" w14:textId="77777777" w:rsidR="007B6DBE" w:rsidRPr="00032D3A" w:rsidRDefault="007B6DBE" w:rsidP="00DE68CB">
            <w:pPr>
              <w:pStyle w:val="TAC"/>
              <w:rPr>
                <w:szCs w:val="18"/>
              </w:rPr>
            </w:pPr>
            <w:r w:rsidRPr="00032D3A">
              <w:rPr>
                <w:rFonts w:eastAsia="ＭＳ 明朝"/>
              </w:rPr>
              <w:t>CA_n40A-n78(2A)-n257I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0C9394C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4BE8F4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D8B3E2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1DB5FB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7F2CBC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87FD61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B456A4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10A0C0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97CBFF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1DD228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B82469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FDA2B5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FBE042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7B1E15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E1FE2D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84EFA9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15" w:type="dxa"/>
            <w:tcBorders>
              <w:left w:val="single" w:sz="4" w:space="0" w:color="auto"/>
              <w:right w:val="single" w:sz="4" w:space="0" w:color="auto"/>
            </w:tcBorders>
            <w:vAlign w:val="center"/>
          </w:tcPr>
          <w:p w14:paraId="58F08FE7"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CD8655"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AA7368F"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614AEE08"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44312C02"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2D721CDF"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DCA702E"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3E4E08"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33446106" w14:textId="77777777" w:rsidR="007B6DBE" w:rsidRPr="00032D3A" w:rsidRDefault="007B6DBE" w:rsidP="00DE68CB">
            <w:pPr>
              <w:pStyle w:val="TAC"/>
              <w:rPr>
                <w:szCs w:val="18"/>
                <w:lang w:eastAsia="zh-CN"/>
              </w:rPr>
            </w:pPr>
          </w:p>
        </w:tc>
      </w:tr>
      <w:tr w:rsidR="007B6DBE" w:rsidRPr="00032D3A" w14:paraId="611CAED7"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29A945B"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F3A2CAB"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5D06C26"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D1A0FC" w14:textId="77777777" w:rsidR="007B6DBE" w:rsidRPr="00032D3A" w:rsidRDefault="007B6DBE" w:rsidP="00DE68CB">
            <w:pPr>
              <w:pStyle w:val="TAC"/>
              <w:rPr>
                <w:lang w:val="en-US" w:bidi="ar"/>
              </w:rPr>
            </w:pPr>
            <w:r w:rsidRPr="00032D3A">
              <w:rPr>
                <w:lang w:val="en-US" w:bidi="ar"/>
              </w:rPr>
              <w:t>CA_n257I</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0199959" w14:textId="77777777" w:rsidR="007B6DBE" w:rsidRPr="00032D3A" w:rsidRDefault="007B6DBE" w:rsidP="00DE68CB">
            <w:pPr>
              <w:pStyle w:val="TAC"/>
              <w:rPr>
                <w:szCs w:val="18"/>
                <w:lang w:eastAsia="zh-CN"/>
              </w:rPr>
            </w:pPr>
          </w:p>
        </w:tc>
      </w:tr>
      <w:tr w:rsidR="007B6DBE" w:rsidRPr="00032D3A" w14:paraId="386F9868"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46C6133" w14:textId="77777777" w:rsidR="007B6DBE" w:rsidRPr="00032D3A" w:rsidRDefault="007B6DBE" w:rsidP="00DE68CB">
            <w:pPr>
              <w:pStyle w:val="TAC"/>
              <w:rPr>
                <w:szCs w:val="18"/>
              </w:rPr>
            </w:pPr>
            <w:r w:rsidRPr="00032D3A">
              <w:rPr>
                <w:rFonts w:eastAsia="ＭＳ 明朝"/>
              </w:rPr>
              <w:t>CA_n40A-n78(2A)-n257J</w:t>
            </w:r>
          </w:p>
        </w:tc>
        <w:tc>
          <w:tcPr>
            <w:tcW w:w="1912" w:type="dxa"/>
            <w:tcBorders>
              <w:top w:val="single" w:sz="4" w:space="0" w:color="auto"/>
              <w:left w:val="single" w:sz="4" w:space="0" w:color="auto"/>
              <w:bottom w:val="nil"/>
              <w:right w:val="single" w:sz="4" w:space="0" w:color="auto"/>
            </w:tcBorders>
            <w:shd w:val="clear" w:color="auto" w:fill="auto"/>
            <w:vAlign w:val="center"/>
          </w:tcPr>
          <w:p w14:paraId="6CD9950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236190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06B47D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EAEAC6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E1A0F2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8C4AD3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C36644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DB212A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383154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6D3C82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35B2D3C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872DE3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9C4DAC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009A72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D5DAEF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E0D73D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5212D6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4D8D59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815" w:type="dxa"/>
            <w:tcBorders>
              <w:left w:val="single" w:sz="4" w:space="0" w:color="auto"/>
              <w:right w:val="single" w:sz="4" w:space="0" w:color="auto"/>
            </w:tcBorders>
            <w:vAlign w:val="center"/>
          </w:tcPr>
          <w:p w14:paraId="5D87BD3A"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734811"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50A08087"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61E97993"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C368DB2"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43E6BD2E"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5F46D8C"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1B538D"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6C610AD5" w14:textId="77777777" w:rsidR="007B6DBE" w:rsidRPr="00032D3A" w:rsidRDefault="007B6DBE" w:rsidP="00DE68CB">
            <w:pPr>
              <w:pStyle w:val="TAC"/>
              <w:rPr>
                <w:szCs w:val="18"/>
                <w:lang w:eastAsia="zh-CN"/>
              </w:rPr>
            </w:pPr>
          </w:p>
        </w:tc>
      </w:tr>
      <w:tr w:rsidR="007B6DBE" w:rsidRPr="00032D3A" w14:paraId="6A6F828E"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4E9E154"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2B76470E"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7390C15E"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5738D3" w14:textId="77777777" w:rsidR="007B6DBE" w:rsidRPr="00032D3A" w:rsidRDefault="007B6DBE" w:rsidP="00DE68CB">
            <w:pPr>
              <w:pStyle w:val="TAC"/>
              <w:rPr>
                <w:lang w:val="en-US" w:bidi="ar"/>
              </w:rPr>
            </w:pPr>
            <w:r w:rsidRPr="00032D3A">
              <w:rPr>
                <w:lang w:val="en-US" w:bidi="ar"/>
              </w:rPr>
              <w:t>CA_n257J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42BABEE" w14:textId="77777777" w:rsidR="007B6DBE" w:rsidRPr="00032D3A" w:rsidRDefault="007B6DBE" w:rsidP="00DE68CB">
            <w:pPr>
              <w:pStyle w:val="TAC"/>
              <w:rPr>
                <w:szCs w:val="18"/>
                <w:lang w:eastAsia="zh-CN"/>
              </w:rPr>
            </w:pPr>
          </w:p>
        </w:tc>
      </w:tr>
      <w:tr w:rsidR="007B6DBE" w:rsidRPr="00032D3A" w14:paraId="023C24FD"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2F06B29" w14:textId="77777777" w:rsidR="007B6DBE" w:rsidRPr="00032D3A" w:rsidRDefault="007B6DBE" w:rsidP="00DE68CB">
            <w:pPr>
              <w:pStyle w:val="TAC"/>
              <w:rPr>
                <w:szCs w:val="18"/>
              </w:rPr>
            </w:pPr>
            <w:r w:rsidRPr="00032D3A">
              <w:rPr>
                <w:rFonts w:eastAsia="ＭＳ 明朝"/>
              </w:rPr>
              <w:lastRenderedPageBreak/>
              <w:t>CA_n40A-n78(2A)-n257K</w:t>
            </w:r>
          </w:p>
        </w:tc>
        <w:tc>
          <w:tcPr>
            <w:tcW w:w="1912" w:type="dxa"/>
            <w:tcBorders>
              <w:top w:val="single" w:sz="4" w:space="0" w:color="auto"/>
              <w:left w:val="single" w:sz="4" w:space="0" w:color="auto"/>
              <w:bottom w:val="nil"/>
              <w:right w:val="single" w:sz="4" w:space="0" w:color="auto"/>
            </w:tcBorders>
            <w:shd w:val="clear" w:color="auto" w:fill="auto"/>
            <w:vAlign w:val="center"/>
          </w:tcPr>
          <w:p w14:paraId="6C4BDB1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521AB7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7BCF76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76B590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C43F12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587768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8DB019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4D8006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D952CE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EE7F1C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3326B8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05401E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1D97E9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FDA3CE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25E24E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0BBC13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DF00D0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D30D2A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50D6BD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EEDF82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15" w:type="dxa"/>
            <w:tcBorders>
              <w:left w:val="single" w:sz="4" w:space="0" w:color="auto"/>
              <w:right w:val="single" w:sz="4" w:space="0" w:color="auto"/>
            </w:tcBorders>
            <w:vAlign w:val="center"/>
          </w:tcPr>
          <w:p w14:paraId="3A56F2F3"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B32008"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56E09EE2"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7FCF9DD5"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863AC11"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02CCDDD3"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866A360"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96446F"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73CC4DBF" w14:textId="77777777" w:rsidR="007B6DBE" w:rsidRPr="00032D3A" w:rsidRDefault="007B6DBE" w:rsidP="00DE68CB">
            <w:pPr>
              <w:pStyle w:val="TAC"/>
              <w:rPr>
                <w:szCs w:val="18"/>
                <w:lang w:eastAsia="zh-CN"/>
              </w:rPr>
            </w:pPr>
          </w:p>
        </w:tc>
      </w:tr>
      <w:tr w:rsidR="007B6DBE" w:rsidRPr="00032D3A" w14:paraId="643A4414"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AE6E18C"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6667AAB9"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320D6681"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2240E6" w14:textId="77777777" w:rsidR="007B6DBE" w:rsidRPr="00032D3A" w:rsidRDefault="007B6DBE" w:rsidP="00DE68CB">
            <w:pPr>
              <w:pStyle w:val="TAC"/>
              <w:rPr>
                <w:lang w:val="en-US" w:bidi="ar"/>
              </w:rPr>
            </w:pPr>
            <w:r w:rsidRPr="00032D3A">
              <w:rPr>
                <w:lang w:val="en-US" w:bidi="ar"/>
              </w:rPr>
              <w:t>CA_n257K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8208FD3" w14:textId="77777777" w:rsidR="007B6DBE" w:rsidRPr="00032D3A" w:rsidRDefault="007B6DBE" w:rsidP="00DE68CB">
            <w:pPr>
              <w:pStyle w:val="TAC"/>
              <w:rPr>
                <w:szCs w:val="18"/>
                <w:lang w:eastAsia="zh-CN"/>
              </w:rPr>
            </w:pPr>
          </w:p>
        </w:tc>
      </w:tr>
      <w:tr w:rsidR="007B6DBE" w:rsidRPr="00032D3A" w14:paraId="4F7CB2A8"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A529679" w14:textId="77777777" w:rsidR="007B6DBE" w:rsidRPr="00032D3A" w:rsidRDefault="007B6DBE" w:rsidP="00DE68CB">
            <w:pPr>
              <w:pStyle w:val="TAC"/>
              <w:rPr>
                <w:szCs w:val="18"/>
              </w:rPr>
            </w:pPr>
            <w:r w:rsidRPr="00032D3A">
              <w:rPr>
                <w:rFonts w:eastAsia="ＭＳ 明朝"/>
              </w:rPr>
              <w:t>CA_n40A-n78(2A)-n257L</w:t>
            </w:r>
          </w:p>
        </w:tc>
        <w:tc>
          <w:tcPr>
            <w:tcW w:w="1912" w:type="dxa"/>
            <w:tcBorders>
              <w:top w:val="single" w:sz="4" w:space="0" w:color="auto"/>
              <w:left w:val="single" w:sz="4" w:space="0" w:color="auto"/>
              <w:bottom w:val="nil"/>
              <w:right w:val="single" w:sz="4" w:space="0" w:color="auto"/>
            </w:tcBorders>
            <w:shd w:val="clear" w:color="auto" w:fill="auto"/>
            <w:vAlign w:val="center"/>
          </w:tcPr>
          <w:p w14:paraId="3D63665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958FA6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58B3E7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9E887D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8B1164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CB1933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368850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BC37F2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5F11A4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D8A41C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C095DC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E5FA53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5652D7F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3352C6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9F4377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8FFB85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550276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F04FBB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D39EFD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2B2690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1737F7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16EED1B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15" w:type="dxa"/>
            <w:tcBorders>
              <w:left w:val="single" w:sz="4" w:space="0" w:color="auto"/>
              <w:right w:val="single" w:sz="4" w:space="0" w:color="auto"/>
            </w:tcBorders>
            <w:vAlign w:val="center"/>
          </w:tcPr>
          <w:p w14:paraId="62F0ABF4"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01923F"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5545639"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143A0934"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DDEAAB9"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62487749"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111523EF"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103753"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50277180" w14:textId="77777777" w:rsidR="007B6DBE" w:rsidRPr="00032D3A" w:rsidRDefault="007B6DBE" w:rsidP="00DE68CB">
            <w:pPr>
              <w:pStyle w:val="TAC"/>
              <w:rPr>
                <w:szCs w:val="18"/>
                <w:lang w:eastAsia="zh-CN"/>
              </w:rPr>
            </w:pPr>
          </w:p>
        </w:tc>
      </w:tr>
      <w:tr w:rsidR="007B6DBE" w:rsidRPr="00032D3A" w14:paraId="3A740880"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17FD13B"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6F8A86E4"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3065DD74"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ED7219" w14:textId="77777777" w:rsidR="007B6DBE" w:rsidRPr="00032D3A" w:rsidRDefault="007B6DBE" w:rsidP="00DE68CB">
            <w:pPr>
              <w:pStyle w:val="TAC"/>
              <w:rPr>
                <w:lang w:val="en-US" w:bidi="ar"/>
              </w:rPr>
            </w:pPr>
            <w:r w:rsidRPr="00032D3A">
              <w:rPr>
                <w:lang w:val="en-US" w:bidi="ar"/>
              </w:rPr>
              <w:t>CA_n257L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63F0373" w14:textId="77777777" w:rsidR="007B6DBE" w:rsidRPr="00032D3A" w:rsidRDefault="007B6DBE" w:rsidP="00DE68CB">
            <w:pPr>
              <w:pStyle w:val="TAC"/>
              <w:rPr>
                <w:szCs w:val="18"/>
                <w:lang w:eastAsia="zh-CN"/>
              </w:rPr>
            </w:pPr>
          </w:p>
        </w:tc>
      </w:tr>
      <w:tr w:rsidR="007B6DBE" w:rsidRPr="00032D3A" w14:paraId="4962EB85"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076F969" w14:textId="77777777" w:rsidR="007B6DBE" w:rsidRPr="00032D3A" w:rsidRDefault="007B6DBE" w:rsidP="00DE68CB">
            <w:pPr>
              <w:pStyle w:val="TAC"/>
              <w:rPr>
                <w:szCs w:val="18"/>
              </w:rPr>
            </w:pPr>
            <w:r w:rsidRPr="00032D3A">
              <w:rPr>
                <w:rFonts w:eastAsia="ＭＳ 明朝"/>
              </w:rPr>
              <w:lastRenderedPageBreak/>
              <w:t>CA_n40A-n78(2A)-n257M</w:t>
            </w:r>
          </w:p>
        </w:tc>
        <w:tc>
          <w:tcPr>
            <w:tcW w:w="1912" w:type="dxa"/>
            <w:tcBorders>
              <w:top w:val="single" w:sz="4" w:space="0" w:color="auto"/>
              <w:left w:val="single" w:sz="4" w:space="0" w:color="auto"/>
              <w:bottom w:val="nil"/>
              <w:right w:val="single" w:sz="4" w:space="0" w:color="auto"/>
            </w:tcBorders>
            <w:shd w:val="clear" w:color="auto" w:fill="auto"/>
            <w:vAlign w:val="center"/>
          </w:tcPr>
          <w:p w14:paraId="3F4ADBA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5D888F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F0ACDD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C87525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E6FF93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8B9038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CC8591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D0F5A9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1124CF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61F3C8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760F11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D0EADB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72A361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3969110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EC008A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817A0F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D87F2F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380945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6C6D62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5131B4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90AE6C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2438A8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14252B2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70F5BBD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15" w:type="dxa"/>
            <w:tcBorders>
              <w:left w:val="single" w:sz="4" w:space="0" w:color="auto"/>
              <w:right w:val="single" w:sz="4" w:space="0" w:color="auto"/>
            </w:tcBorders>
            <w:vAlign w:val="center"/>
          </w:tcPr>
          <w:p w14:paraId="1E3492FB"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F77987"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DFE21C8"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38C27852"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2F21C83"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4D3CCD91"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30A716CF"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22C297"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718FE7F4" w14:textId="77777777" w:rsidR="007B6DBE" w:rsidRPr="00032D3A" w:rsidRDefault="007B6DBE" w:rsidP="00DE68CB">
            <w:pPr>
              <w:pStyle w:val="TAC"/>
              <w:rPr>
                <w:szCs w:val="18"/>
                <w:lang w:eastAsia="zh-CN"/>
              </w:rPr>
            </w:pPr>
          </w:p>
        </w:tc>
      </w:tr>
      <w:tr w:rsidR="007B6DBE" w:rsidRPr="00032D3A" w14:paraId="19D95915"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78EC539"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B30D09B"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7ABFAD49"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67C7B3" w14:textId="77777777" w:rsidR="007B6DBE" w:rsidRPr="00032D3A" w:rsidRDefault="007B6DBE" w:rsidP="00DE68CB">
            <w:pPr>
              <w:pStyle w:val="TAC"/>
              <w:rPr>
                <w:lang w:val="en-US" w:bidi="ar"/>
              </w:rPr>
            </w:pPr>
            <w:r w:rsidRPr="00032D3A">
              <w:rPr>
                <w:lang w:val="en-US" w:bidi="ar"/>
              </w:rPr>
              <w:t>CA_n257M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664F35E" w14:textId="77777777" w:rsidR="007B6DBE" w:rsidRPr="00032D3A" w:rsidRDefault="007B6DBE" w:rsidP="00DE68CB">
            <w:pPr>
              <w:pStyle w:val="TAC"/>
              <w:rPr>
                <w:szCs w:val="18"/>
                <w:lang w:eastAsia="zh-CN"/>
              </w:rPr>
            </w:pPr>
          </w:p>
        </w:tc>
      </w:tr>
      <w:tr w:rsidR="007B6DBE" w:rsidRPr="00032D3A" w14:paraId="70DCB864"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23B3EE4" w14:textId="77777777" w:rsidR="007B6DBE" w:rsidRPr="00032D3A" w:rsidRDefault="007B6DBE" w:rsidP="00DE68CB">
            <w:pPr>
              <w:pStyle w:val="TAC"/>
              <w:rPr>
                <w:szCs w:val="18"/>
              </w:rPr>
            </w:pPr>
            <w:r w:rsidRPr="00032D3A">
              <w:rPr>
                <w:rFonts w:eastAsia="ＭＳ 明朝"/>
              </w:rPr>
              <w:t>CA_n40B-n78A-n257A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75E8768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217569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46167A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7D1225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
          <w:p w14:paraId="1D1F4CCF"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D25593"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429C0F8"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21D096BB"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E9ACD69"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73C7235C"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39A4880B"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03DF24"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47945D6A" w14:textId="77777777" w:rsidR="007B6DBE" w:rsidRPr="00032D3A" w:rsidRDefault="007B6DBE" w:rsidP="00DE68CB">
            <w:pPr>
              <w:pStyle w:val="TAC"/>
              <w:rPr>
                <w:szCs w:val="18"/>
                <w:lang w:eastAsia="zh-CN"/>
              </w:rPr>
            </w:pPr>
          </w:p>
        </w:tc>
      </w:tr>
      <w:tr w:rsidR="007B6DBE" w:rsidRPr="00032D3A" w14:paraId="239661A5"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A335B00"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7F36EB62"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78F10D61"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9B28F7" w14:textId="77777777" w:rsidR="007B6DBE" w:rsidRPr="00032D3A" w:rsidRDefault="007B6DBE" w:rsidP="00DE68CB">
            <w:pPr>
              <w:pStyle w:val="TAC"/>
              <w:rPr>
                <w:lang w:val="en-US" w:bidi="ar"/>
              </w:rPr>
            </w:pPr>
            <w:r w:rsidRPr="00032D3A">
              <w:rPr>
                <w:rFonts w:hint="eastAsia"/>
                <w:lang w:val="en-US" w:bidi="ar"/>
              </w:rPr>
              <w:t>5</w:t>
            </w:r>
            <w:r w:rsidRPr="00032D3A">
              <w:rPr>
                <w:lang w:val="en-US" w:bidi="ar"/>
              </w:rPr>
              <w:t>0, 100, 200, 400</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57F66C5" w14:textId="77777777" w:rsidR="007B6DBE" w:rsidRPr="00032D3A" w:rsidRDefault="007B6DBE" w:rsidP="00DE68CB">
            <w:pPr>
              <w:pStyle w:val="TAC"/>
              <w:rPr>
                <w:szCs w:val="18"/>
                <w:lang w:eastAsia="zh-CN"/>
              </w:rPr>
            </w:pPr>
          </w:p>
        </w:tc>
      </w:tr>
      <w:tr w:rsidR="007B6DBE" w:rsidRPr="00032D3A" w14:paraId="75F19C70"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B2CB4C2" w14:textId="77777777" w:rsidR="007B6DBE" w:rsidRPr="00032D3A" w:rsidRDefault="007B6DBE" w:rsidP="00DE68CB">
            <w:pPr>
              <w:pStyle w:val="TAC"/>
              <w:rPr>
                <w:szCs w:val="18"/>
              </w:rPr>
            </w:pPr>
            <w:r w:rsidRPr="00032D3A">
              <w:rPr>
                <w:rFonts w:eastAsia="ＭＳ 明朝"/>
              </w:rPr>
              <w:t>CA_n40B-n78A-n257D</w:t>
            </w:r>
          </w:p>
        </w:tc>
        <w:tc>
          <w:tcPr>
            <w:tcW w:w="1912" w:type="dxa"/>
            <w:tcBorders>
              <w:top w:val="single" w:sz="4" w:space="0" w:color="auto"/>
              <w:left w:val="single" w:sz="4" w:space="0" w:color="auto"/>
              <w:bottom w:val="nil"/>
              <w:right w:val="single" w:sz="4" w:space="0" w:color="auto"/>
            </w:tcBorders>
            <w:shd w:val="clear" w:color="auto" w:fill="auto"/>
            <w:vAlign w:val="center"/>
          </w:tcPr>
          <w:p w14:paraId="5D1F4AB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4816EC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48463A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5F095F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9B65F2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46D320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
          <w:p w14:paraId="6C246492"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3319D1"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02724C9C"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5BDAF99D"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10B757E"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3FA73678"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CE16F51"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78221C"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7EC16209" w14:textId="77777777" w:rsidR="007B6DBE" w:rsidRPr="00032D3A" w:rsidRDefault="007B6DBE" w:rsidP="00DE68CB">
            <w:pPr>
              <w:pStyle w:val="TAC"/>
              <w:rPr>
                <w:szCs w:val="18"/>
                <w:lang w:eastAsia="zh-CN"/>
              </w:rPr>
            </w:pPr>
          </w:p>
        </w:tc>
      </w:tr>
      <w:tr w:rsidR="007B6DBE" w:rsidRPr="00032D3A" w14:paraId="17365887"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AA6F019"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7155D6C8"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51D9F7C"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7C1004" w14:textId="77777777" w:rsidR="007B6DBE" w:rsidRPr="00032D3A" w:rsidRDefault="007B6DBE" w:rsidP="00DE68CB">
            <w:pPr>
              <w:pStyle w:val="TAC"/>
              <w:rPr>
                <w:lang w:val="en-US" w:bidi="ar"/>
              </w:rPr>
            </w:pPr>
            <w:r w:rsidRPr="00032D3A">
              <w:rPr>
                <w:lang w:val="en-US" w:bidi="ar"/>
              </w:rPr>
              <w:t>CA_n257D</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E7F5D98" w14:textId="77777777" w:rsidR="007B6DBE" w:rsidRPr="00032D3A" w:rsidRDefault="007B6DBE" w:rsidP="00DE68CB">
            <w:pPr>
              <w:pStyle w:val="TAC"/>
              <w:rPr>
                <w:szCs w:val="18"/>
                <w:lang w:eastAsia="zh-CN"/>
              </w:rPr>
            </w:pPr>
          </w:p>
        </w:tc>
      </w:tr>
      <w:tr w:rsidR="007B6DBE" w:rsidRPr="00032D3A" w14:paraId="134922E2"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AEEF163" w14:textId="77777777" w:rsidR="007B6DBE" w:rsidRPr="00032D3A" w:rsidRDefault="007B6DBE" w:rsidP="00DE68CB">
            <w:pPr>
              <w:pStyle w:val="TAC"/>
              <w:rPr>
                <w:szCs w:val="18"/>
              </w:rPr>
            </w:pPr>
            <w:r w:rsidRPr="00032D3A">
              <w:rPr>
                <w:rFonts w:eastAsia="ＭＳ 明朝"/>
              </w:rPr>
              <w:t>CA_n40B-n78A-n257E</w:t>
            </w:r>
          </w:p>
        </w:tc>
        <w:tc>
          <w:tcPr>
            <w:tcW w:w="1912" w:type="dxa"/>
            <w:tcBorders>
              <w:top w:val="single" w:sz="4" w:space="0" w:color="auto"/>
              <w:left w:val="single" w:sz="4" w:space="0" w:color="auto"/>
              <w:bottom w:val="nil"/>
              <w:right w:val="single" w:sz="4" w:space="0" w:color="auto"/>
            </w:tcBorders>
            <w:shd w:val="clear" w:color="auto" w:fill="auto"/>
            <w:vAlign w:val="center"/>
          </w:tcPr>
          <w:p w14:paraId="5BAF1B3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7B4B67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AC8119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85800C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322EF9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E4D71A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C0D132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CA51EC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15" w:type="dxa"/>
            <w:tcBorders>
              <w:left w:val="single" w:sz="4" w:space="0" w:color="auto"/>
              <w:right w:val="single" w:sz="4" w:space="0" w:color="auto"/>
            </w:tcBorders>
            <w:vAlign w:val="center"/>
          </w:tcPr>
          <w:p w14:paraId="6599AC8D"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7D805A"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10B1E273"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7143C4B1"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7CBE80D"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64924484"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5A5B574A"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309BD4"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4CD70E13" w14:textId="77777777" w:rsidR="007B6DBE" w:rsidRPr="00032D3A" w:rsidRDefault="007B6DBE" w:rsidP="00DE68CB">
            <w:pPr>
              <w:pStyle w:val="TAC"/>
              <w:rPr>
                <w:szCs w:val="18"/>
                <w:lang w:eastAsia="zh-CN"/>
              </w:rPr>
            </w:pPr>
          </w:p>
        </w:tc>
      </w:tr>
      <w:tr w:rsidR="007B6DBE" w:rsidRPr="00032D3A" w14:paraId="0AE17A77"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FDDB9AE"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082919F6"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2BD5AC5D"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4235E4" w14:textId="77777777" w:rsidR="007B6DBE" w:rsidRPr="00032D3A" w:rsidRDefault="007B6DBE" w:rsidP="00DE68CB">
            <w:pPr>
              <w:pStyle w:val="TAC"/>
              <w:rPr>
                <w:lang w:val="en-US" w:bidi="ar"/>
              </w:rPr>
            </w:pPr>
            <w:r w:rsidRPr="00032D3A">
              <w:rPr>
                <w:lang w:val="en-US" w:bidi="ar"/>
              </w:rPr>
              <w:t>CA_n257E</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A1A37F4" w14:textId="77777777" w:rsidR="007B6DBE" w:rsidRPr="00032D3A" w:rsidRDefault="007B6DBE" w:rsidP="00DE68CB">
            <w:pPr>
              <w:pStyle w:val="TAC"/>
              <w:rPr>
                <w:szCs w:val="18"/>
                <w:lang w:eastAsia="zh-CN"/>
              </w:rPr>
            </w:pPr>
          </w:p>
        </w:tc>
      </w:tr>
      <w:tr w:rsidR="007B6DBE" w:rsidRPr="00032D3A" w14:paraId="1C818196"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723CD26" w14:textId="77777777" w:rsidR="007B6DBE" w:rsidRPr="00032D3A" w:rsidRDefault="007B6DBE" w:rsidP="00DE68CB">
            <w:pPr>
              <w:pStyle w:val="TAC"/>
              <w:rPr>
                <w:szCs w:val="18"/>
              </w:rPr>
            </w:pPr>
            <w:r w:rsidRPr="00032D3A">
              <w:rPr>
                <w:rFonts w:eastAsia="ＭＳ 明朝"/>
              </w:rPr>
              <w:t>CA_n40B-n78A-n257F</w:t>
            </w:r>
          </w:p>
        </w:tc>
        <w:tc>
          <w:tcPr>
            <w:tcW w:w="1912" w:type="dxa"/>
            <w:tcBorders>
              <w:top w:val="single" w:sz="4" w:space="0" w:color="auto"/>
              <w:left w:val="single" w:sz="4" w:space="0" w:color="auto"/>
              <w:bottom w:val="nil"/>
              <w:right w:val="single" w:sz="4" w:space="0" w:color="auto"/>
            </w:tcBorders>
            <w:shd w:val="clear" w:color="auto" w:fill="auto"/>
            <w:vAlign w:val="center"/>
          </w:tcPr>
          <w:p w14:paraId="0381DAD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7B507C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6F8346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B0069A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9E30C8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66397F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5C9B62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65E8ED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49B050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5A1BDFF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15" w:type="dxa"/>
            <w:tcBorders>
              <w:left w:val="single" w:sz="4" w:space="0" w:color="auto"/>
              <w:right w:val="single" w:sz="4" w:space="0" w:color="auto"/>
            </w:tcBorders>
            <w:vAlign w:val="center"/>
          </w:tcPr>
          <w:p w14:paraId="7A6BD015"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1AAF2A"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3BBEA9B6"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4B69B71C"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F55227F"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70193528"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12192344"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6A922F"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387714E7" w14:textId="77777777" w:rsidR="007B6DBE" w:rsidRPr="00032D3A" w:rsidRDefault="007B6DBE" w:rsidP="00DE68CB">
            <w:pPr>
              <w:pStyle w:val="TAC"/>
              <w:rPr>
                <w:szCs w:val="18"/>
                <w:lang w:eastAsia="zh-CN"/>
              </w:rPr>
            </w:pPr>
          </w:p>
        </w:tc>
      </w:tr>
      <w:tr w:rsidR="007B6DBE" w:rsidRPr="00032D3A" w14:paraId="467A547C"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1A29B2B"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6278CF9"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765809D1"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7D7D34" w14:textId="77777777" w:rsidR="007B6DBE" w:rsidRPr="00032D3A" w:rsidRDefault="007B6DBE" w:rsidP="00DE68CB">
            <w:pPr>
              <w:pStyle w:val="TAC"/>
              <w:rPr>
                <w:lang w:val="en-US" w:bidi="ar"/>
              </w:rPr>
            </w:pPr>
            <w:r w:rsidRPr="00032D3A">
              <w:rPr>
                <w:lang w:val="en-US" w:bidi="ar"/>
              </w:rPr>
              <w:t>CA_n257F</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B390B7C" w14:textId="77777777" w:rsidR="007B6DBE" w:rsidRPr="00032D3A" w:rsidRDefault="007B6DBE" w:rsidP="00DE68CB">
            <w:pPr>
              <w:pStyle w:val="TAC"/>
              <w:rPr>
                <w:szCs w:val="18"/>
                <w:lang w:eastAsia="zh-CN"/>
              </w:rPr>
            </w:pPr>
          </w:p>
        </w:tc>
      </w:tr>
      <w:tr w:rsidR="007B6DBE" w:rsidRPr="00032D3A" w14:paraId="0B17CACD"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E07FAFA" w14:textId="77777777" w:rsidR="007B6DBE" w:rsidRPr="00032D3A" w:rsidRDefault="007B6DBE" w:rsidP="00DE68CB">
            <w:pPr>
              <w:pStyle w:val="TAC"/>
              <w:rPr>
                <w:szCs w:val="18"/>
              </w:rPr>
            </w:pPr>
            <w:r w:rsidRPr="00032D3A">
              <w:rPr>
                <w:rFonts w:eastAsia="ＭＳ 明朝"/>
              </w:rPr>
              <w:lastRenderedPageBreak/>
              <w:t>CA_n40B-n78A-n257G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7334322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475844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B61280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948AAB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3CB28F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3EE915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24BD20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1C58C0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299731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53E1DB1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A9F5DC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15" w:type="dxa"/>
            <w:tcBorders>
              <w:left w:val="single" w:sz="4" w:space="0" w:color="auto"/>
              <w:right w:val="single" w:sz="4" w:space="0" w:color="auto"/>
            </w:tcBorders>
            <w:vAlign w:val="center"/>
          </w:tcPr>
          <w:p w14:paraId="6EDE346C"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8E00DA"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BC3A182"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27CC8CED"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ACBD465"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689FE9D3"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59DA3A43"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FA0AC9"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4A7C90D1" w14:textId="77777777" w:rsidR="007B6DBE" w:rsidRPr="00032D3A" w:rsidRDefault="007B6DBE" w:rsidP="00DE68CB">
            <w:pPr>
              <w:pStyle w:val="TAC"/>
              <w:rPr>
                <w:szCs w:val="18"/>
                <w:lang w:eastAsia="zh-CN"/>
              </w:rPr>
            </w:pPr>
          </w:p>
        </w:tc>
      </w:tr>
      <w:tr w:rsidR="007B6DBE" w:rsidRPr="00032D3A" w14:paraId="5056E229"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D472242"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CFA26BA"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3AC8504"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779CF5" w14:textId="77777777" w:rsidR="007B6DBE" w:rsidRPr="00032D3A" w:rsidRDefault="007B6DBE" w:rsidP="00DE68CB">
            <w:pPr>
              <w:pStyle w:val="TAC"/>
              <w:rPr>
                <w:lang w:val="en-US" w:bidi="ar"/>
              </w:rPr>
            </w:pPr>
            <w:r w:rsidRPr="00032D3A">
              <w:rPr>
                <w:lang w:val="en-US" w:bidi="ar"/>
              </w:rPr>
              <w:t>CA_n257G</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3CD26D0" w14:textId="77777777" w:rsidR="007B6DBE" w:rsidRPr="00032D3A" w:rsidRDefault="007B6DBE" w:rsidP="00DE68CB">
            <w:pPr>
              <w:pStyle w:val="TAC"/>
              <w:rPr>
                <w:szCs w:val="18"/>
                <w:lang w:eastAsia="zh-CN"/>
              </w:rPr>
            </w:pPr>
          </w:p>
        </w:tc>
      </w:tr>
      <w:tr w:rsidR="007B6DBE" w:rsidRPr="00032D3A" w14:paraId="65106DC1"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02F2E9D" w14:textId="77777777" w:rsidR="007B6DBE" w:rsidRPr="00032D3A" w:rsidRDefault="007B6DBE" w:rsidP="00DE68CB">
            <w:pPr>
              <w:pStyle w:val="TAC"/>
              <w:rPr>
                <w:szCs w:val="18"/>
              </w:rPr>
            </w:pPr>
            <w:r w:rsidRPr="00032D3A">
              <w:rPr>
                <w:rFonts w:eastAsia="ＭＳ 明朝"/>
              </w:rPr>
              <w:t>CA_n40B-n78A-n257H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1D1C103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8A68C8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86B127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EB0CBE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F8C3BB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1DC5FB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E50765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FDA0FA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0B96435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EA3499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94BC50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6AD38CB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0C93DA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34E803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059A7ED4" w14:textId="77777777" w:rsidR="007B6DBE" w:rsidRPr="00032D3A" w:rsidRDefault="007B6DBE" w:rsidP="00DE68CB">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13003641"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2E07AD"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2E923D5"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3C1635CC"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424F7AFA"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7E2D97F1"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362AF190"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81E247"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19D283C7" w14:textId="77777777" w:rsidR="007B6DBE" w:rsidRPr="00032D3A" w:rsidRDefault="007B6DBE" w:rsidP="00DE68CB">
            <w:pPr>
              <w:pStyle w:val="TAC"/>
              <w:rPr>
                <w:szCs w:val="18"/>
                <w:lang w:eastAsia="zh-CN"/>
              </w:rPr>
            </w:pPr>
          </w:p>
        </w:tc>
      </w:tr>
      <w:tr w:rsidR="007B6DBE" w:rsidRPr="00032D3A" w14:paraId="04C79B14"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B1A980B"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0647BC09"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905572D"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EE0BC7" w14:textId="77777777" w:rsidR="007B6DBE" w:rsidRPr="00032D3A" w:rsidRDefault="007B6DBE" w:rsidP="00DE68CB">
            <w:pPr>
              <w:pStyle w:val="TAC"/>
              <w:rPr>
                <w:lang w:val="en-US" w:bidi="ar"/>
              </w:rPr>
            </w:pPr>
            <w:r w:rsidRPr="00032D3A">
              <w:rPr>
                <w:lang w:val="en-US" w:bidi="ar"/>
              </w:rPr>
              <w:t>CA_n257H</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43468E23" w14:textId="77777777" w:rsidR="007B6DBE" w:rsidRPr="00032D3A" w:rsidRDefault="007B6DBE" w:rsidP="00DE68CB">
            <w:pPr>
              <w:pStyle w:val="TAC"/>
              <w:rPr>
                <w:szCs w:val="18"/>
                <w:lang w:eastAsia="zh-CN"/>
              </w:rPr>
            </w:pPr>
          </w:p>
        </w:tc>
      </w:tr>
      <w:tr w:rsidR="007B6DBE" w:rsidRPr="00032D3A" w14:paraId="6BD75981"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894F0E1" w14:textId="77777777" w:rsidR="007B6DBE" w:rsidRPr="00032D3A" w:rsidRDefault="007B6DBE" w:rsidP="00DE68CB">
            <w:pPr>
              <w:pStyle w:val="TAC"/>
              <w:rPr>
                <w:szCs w:val="18"/>
              </w:rPr>
            </w:pPr>
            <w:r w:rsidRPr="00032D3A">
              <w:rPr>
                <w:rFonts w:eastAsia="ＭＳ 明朝"/>
              </w:rPr>
              <w:t>CA_n40B-n78A-n257I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04E9E4C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BFB1FB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BFD169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7574CA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B259C2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CE4886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6523B3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BB5F49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E73F46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174072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B4461F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96F8DB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79D3DF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65DF57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D9E581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EA6CC0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15" w:type="dxa"/>
            <w:tcBorders>
              <w:left w:val="single" w:sz="4" w:space="0" w:color="auto"/>
              <w:right w:val="single" w:sz="4" w:space="0" w:color="auto"/>
            </w:tcBorders>
            <w:vAlign w:val="center"/>
          </w:tcPr>
          <w:p w14:paraId="1FEE795F"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B2EDE8"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5D5DA031"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4289C8B8"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F91A4AC"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5167293C"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7DA5B8F6"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B5B139"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2A5CBB4A" w14:textId="77777777" w:rsidR="007B6DBE" w:rsidRPr="00032D3A" w:rsidRDefault="007B6DBE" w:rsidP="00DE68CB">
            <w:pPr>
              <w:pStyle w:val="TAC"/>
              <w:rPr>
                <w:szCs w:val="18"/>
                <w:lang w:eastAsia="zh-CN"/>
              </w:rPr>
            </w:pPr>
          </w:p>
        </w:tc>
      </w:tr>
      <w:tr w:rsidR="007B6DBE" w:rsidRPr="00032D3A" w14:paraId="3E4AC1E5"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AE61595"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27D6CDB2"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769DF3F6"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A51D74" w14:textId="77777777" w:rsidR="007B6DBE" w:rsidRPr="00032D3A" w:rsidRDefault="007B6DBE" w:rsidP="00DE68CB">
            <w:pPr>
              <w:pStyle w:val="TAC"/>
              <w:rPr>
                <w:lang w:val="en-US" w:bidi="ar"/>
              </w:rPr>
            </w:pPr>
            <w:r w:rsidRPr="00032D3A">
              <w:rPr>
                <w:lang w:val="en-US" w:bidi="ar"/>
              </w:rPr>
              <w:t>CA_n257I</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D67B2FF" w14:textId="77777777" w:rsidR="007B6DBE" w:rsidRPr="00032D3A" w:rsidRDefault="007B6DBE" w:rsidP="00DE68CB">
            <w:pPr>
              <w:pStyle w:val="TAC"/>
              <w:rPr>
                <w:szCs w:val="18"/>
                <w:lang w:eastAsia="zh-CN"/>
              </w:rPr>
            </w:pPr>
          </w:p>
        </w:tc>
      </w:tr>
      <w:tr w:rsidR="007B6DBE" w:rsidRPr="00032D3A" w14:paraId="264853CA"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4FD3F56" w14:textId="77777777" w:rsidR="007B6DBE" w:rsidRPr="00032D3A" w:rsidRDefault="007B6DBE" w:rsidP="00DE68CB">
            <w:pPr>
              <w:pStyle w:val="TAC"/>
              <w:rPr>
                <w:szCs w:val="18"/>
              </w:rPr>
            </w:pPr>
            <w:r w:rsidRPr="00032D3A">
              <w:rPr>
                <w:rFonts w:eastAsia="ＭＳ 明朝"/>
              </w:rPr>
              <w:lastRenderedPageBreak/>
              <w:t>CA_n40B-n78A-n257J</w:t>
            </w:r>
          </w:p>
        </w:tc>
        <w:tc>
          <w:tcPr>
            <w:tcW w:w="1912" w:type="dxa"/>
            <w:tcBorders>
              <w:top w:val="single" w:sz="4" w:space="0" w:color="auto"/>
              <w:left w:val="single" w:sz="4" w:space="0" w:color="auto"/>
              <w:bottom w:val="nil"/>
              <w:right w:val="single" w:sz="4" w:space="0" w:color="auto"/>
            </w:tcBorders>
            <w:shd w:val="clear" w:color="auto" w:fill="auto"/>
            <w:vAlign w:val="center"/>
          </w:tcPr>
          <w:p w14:paraId="1273BB9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CF007D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F698C3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F35BE6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BD7334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9D67F1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4D732F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ECBB0E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74E996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D61196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71187BB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34E88D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6E3D7C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6DDAA27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796DA7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148B69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D9290B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AC64A5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341EDC99" w14:textId="77777777" w:rsidR="007B6DBE" w:rsidRPr="00032D3A" w:rsidRDefault="007B6DBE" w:rsidP="00DE68CB">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1F01B020"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CE8D99"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751AF57B"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7D57EB7D"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FC339A2"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3F86E01B"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345046FF"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C080A7"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22143C3E" w14:textId="77777777" w:rsidR="007B6DBE" w:rsidRPr="00032D3A" w:rsidRDefault="007B6DBE" w:rsidP="00DE68CB">
            <w:pPr>
              <w:pStyle w:val="TAC"/>
              <w:rPr>
                <w:szCs w:val="18"/>
                <w:lang w:eastAsia="zh-CN"/>
              </w:rPr>
            </w:pPr>
          </w:p>
        </w:tc>
      </w:tr>
      <w:tr w:rsidR="007B6DBE" w:rsidRPr="00032D3A" w14:paraId="1F621EA9"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0F219DD"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2D70C13"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1EF7181C"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64B089" w14:textId="77777777" w:rsidR="007B6DBE" w:rsidRPr="00032D3A" w:rsidRDefault="007B6DBE" w:rsidP="00DE68CB">
            <w:pPr>
              <w:pStyle w:val="TAC"/>
              <w:rPr>
                <w:lang w:val="en-US" w:bidi="ar"/>
              </w:rPr>
            </w:pPr>
            <w:r w:rsidRPr="00032D3A">
              <w:rPr>
                <w:lang w:val="en-US" w:bidi="ar"/>
              </w:rPr>
              <w:t>CA_n257J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9D51A64" w14:textId="77777777" w:rsidR="007B6DBE" w:rsidRPr="00032D3A" w:rsidRDefault="007B6DBE" w:rsidP="00DE68CB">
            <w:pPr>
              <w:pStyle w:val="TAC"/>
              <w:rPr>
                <w:szCs w:val="18"/>
                <w:lang w:eastAsia="zh-CN"/>
              </w:rPr>
            </w:pPr>
          </w:p>
        </w:tc>
      </w:tr>
      <w:tr w:rsidR="007B6DBE" w:rsidRPr="00032D3A" w14:paraId="63333E67"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23EF2F1" w14:textId="77777777" w:rsidR="007B6DBE" w:rsidRPr="00032D3A" w:rsidRDefault="007B6DBE" w:rsidP="00DE68CB">
            <w:pPr>
              <w:pStyle w:val="TAC"/>
              <w:rPr>
                <w:szCs w:val="18"/>
              </w:rPr>
            </w:pPr>
            <w:r w:rsidRPr="00032D3A">
              <w:rPr>
                <w:rFonts w:eastAsia="ＭＳ 明朝"/>
              </w:rPr>
              <w:t>CA_n40B-n78A-n257K</w:t>
            </w:r>
          </w:p>
        </w:tc>
        <w:tc>
          <w:tcPr>
            <w:tcW w:w="1912" w:type="dxa"/>
            <w:tcBorders>
              <w:top w:val="single" w:sz="4" w:space="0" w:color="auto"/>
              <w:left w:val="single" w:sz="4" w:space="0" w:color="auto"/>
              <w:bottom w:val="nil"/>
              <w:right w:val="single" w:sz="4" w:space="0" w:color="auto"/>
            </w:tcBorders>
            <w:shd w:val="clear" w:color="auto" w:fill="auto"/>
            <w:vAlign w:val="center"/>
          </w:tcPr>
          <w:p w14:paraId="13FACE3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7C5AC1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568746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3458EA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E7E2ED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9D9268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AA8239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F6B5A0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469EBD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E89E93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BC4560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624C76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C0255C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0A1258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6128B5E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1D667C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95844D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A55B63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53C01B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A1BC4D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665B5EBE" w14:textId="77777777" w:rsidR="007B6DBE" w:rsidRPr="00032D3A" w:rsidRDefault="007B6DBE" w:rsidP="00DE68CB">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5A4E9BC7"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BB0BB2"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6BC5C71"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308BC634"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FEDF013"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261FF001"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32472DCE"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B510B3"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104E8D34" w14:textId="77777777" w:rsidR="007B6DBE" w:rsidRPr="00032D3A" w:rsidRDefault="007B6DBE" w:rsidP="00DE68CB">
            <w:pPr>
              <w:pStyle w:val="TAC"/>
              <w:rPr>
                <w:szCs w:val="18"/>
                <w:lang w:eastAsia="zh-CN"/>
              </w:rPr>
            </w:pPr>
          </w:p>
        </w:tc>
      </w:tr>
      <w:tr w:rsidR="007B6DBE" w:rsidRPr="00032D3A" w14:paraId="4FA33F36"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D3F8936"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097FD209"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7A948AA"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554760" w14:textId="77777777" w:rsidR="007B6DBE" w:rsidRPr="00032D3A" w:rsidRDefault="007B6DBE" w:rsidP="00DE68CB">
            <w:pPr>
              <w:pStyle w:val="TAC"/>
              <w:rPr>
                <w:lang w:val="en-US" w:bidi="ar"/>
              </w:rPr>
            </w:pPr>
            <w:r w:rsidRPr="00032D3A">
              <w:rPr>
                <w:lang w:val="en-US" w:bidi="ar"/>
              </w:rPr>
              <w:t>CA_n257K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69FE865" w14:textId="77777777" w:rsidR="007B6DBE" w:rsidRPr="00032D3A" w:rsidRDefault="007B6DBE" w:rsidP="00DE68CB">
            <w:pPr>
              <w:pStyle w:val="TAC"/>
              <w:rPr>
                <w:szCs w:val="18"/>
                <w:lang w:eastAsia="zh-CN"/>
              </w:rPr>
            </w:pPr>
          </w:p>
        </w:tc>
      </w:tr>
      <w:tr w:rsidR="007B6DBE" w:rsidRPr="00032D3A" w14:paraId="77E43319"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4BCD043" w14:textId="77777777" w:rsidR="007B6DBE" w:rsidRPr="00032D3A" w:rsidRDefault="007B6DBE" w:rsidP="00DE68CB">
            <w:pPr>
              <w:pStyle w:val="TAC"/>
              <w:rPr>
                <w:szCs w:val="18"/>
              </w:rPr>
            </w:pPr>
            <w:r w:rsidRPr="00032D3A">
              <w:rPr>
                <w:rFonts w:eastAsia="ＭＳ 明朝"/>
              </w:rPr>
              <w:t>CA_n40B-n78A-n257L</w:t>
            </w:r>
          </w:p>
        </w:tc>
        <w:tc>
          <w:tcPr>
            <w:tcW w:w="1912" w:type="dxa"/>
            <w:tcBorders>
              <w:top w:val="single" w:sz="4" w:space="0" w:color="auto"/>
              <w:left w:val="single" w:sz="4" w:space="0" w:color="auto"/>
              <w:bottom w:val="nil"/>
              <w:right w:val="single" w:sz="4" w:space="0" w:color="auto"/>
            </w:tcBorders>
            <w:shd w:val="clear" w:color="auto" w:fill="auto"/>
            <w:vAlign w:val="center"/>
          </w:tcPr>
          <w:p w14:paraId="1A8E656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3D593D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3963E8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5E9B88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259EE8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F21CF0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F0FE26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F6CB54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87318F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290BF9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612452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5F34EB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21FBE1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6CD2D4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84F1FA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E7F786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B3BF77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691727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4E0F7B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58C72C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81B74A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0575EB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15" w:type="dxa"/>
            <w:tcBorders>
              <w:left w:val="single" w:sz="4" w:space="0" w:color="auto"/>
              <w:right w:val="single" w:sz="4" w:space="0" w:color="auto"/>
            </w:tcBorders>
            <w:vAlign w:val="center"/>
          </w:tcPr>
          <w:p w14:paraId="12D9A531"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A3154D"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05751646"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7F8BD449"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88944B7"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151DD30F"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3436B13B"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39E28D"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14B504F4" w14:textId="77777777" w:rsidR="007B6DBE" w:rsidRPr="00032D3A" w:rsidRDefault="007B6DBE" w:rsidP="00DE68CB">
            <w:pPr>
              <w:pStyle w:val="TAC"/>
              <w:rPr>
                <w:szCs w:val="18"/>
                <w:lang w:eastAsia="zh-CN"/>
              </w:rPr>
            </w:pPr>
          </w:p>
        </w:tc>
      </w:tr>
      <w:tr w:rsidR="007B6DBE" w:rsidRPr="00032D3A" w14:paraId="09652BF0"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25BF7F2"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0D43C979"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7C94D02A"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02D7B6" w14:textId="77777777" w:rsidR="007B6DBE" w:rsidRPr="00032D3A" w:rsidRDefault="007B6DBE" w:rsidP="00DE68CB">
            <w:pPr>
              <w:pStyle w:val="TAC"/>
              <w:rPr>
                <w:lang w:val="en-US" w:bidi="ar"/>
              </w:rPr>
            </w:pPr>
            <w:r w:rsidRPr="00032D3A">
              <w:rPr>
                <w:lang w:val="en-US" w:bidi="ar"/>
              </w:rPr>
              <w:t>CA_n257L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C1A5615" w14:textId="77777777" w:rsidR="007B6DBE" w:rsidRPr="00032D3A" w:rsidRDefault="007B6DBE" w:rsidP="00DE68CB">
            <w:pPr>
              <w:pStyle w:val="TAC"/>
              <w:rPr>
                <w:szCs w:val="18"/>
                <w:lang w:eastAsia="zh-CN"/>
              </w:rPr>
            </w:pPr>
          </w:p>
        </w:tc>
      </w:tr>
      <w:tr w:rsidR="007B6DBE" w:rsidRPr="00032D3A" w14:paraId="05EACE21"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9535488" w14:textId="77777777" w:rsidR="007B6DBE" w:rsidRPr="00032D3A" w:rsidRDefault="007B6DBE" w:rsidP="00DE68CB">
            <w:pPr>
              <w:pStyle w:val="TAC"/>
              <w:rPr>
                <w:szCs w:val="18"/>
              </w:rPr>
            </w:pPr>
            <w:r w:rsidRPr="00032D3A">
              <w:rPr>
                <w:rFonts w:eastAsia="ＭＳ 明朝"/>
              </w:rPr>
              <w:t>CA_n40B-n78A-n257M</w:t>
            </w:r>
          </w:p>
        </w:tc>
        <w:tc>
          <w:tcPr>
            <w:tcW w:w="1912" w:type="dxa"/>
            <w:tcBorders>
              <w:top w:val="single" w:sz="4" w:space="0" w:color="auto"/>
              <w:left w:val="single" w:sz="4" w:space="0" w:color="auto"/>
              <w:bottom w:val="nil"/>
              <w:right w:val="single" w:sz="4" w:space="0" w:color="auto"/>
            </w:tcBorders>
            <w:shd w:val="clear" w:color="auto" w:fill="auto"/>
            <w:vAlign w:val="center"/>
          </w:tcPr>
          <w:p w14:paraId="5CDE9DA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353DF7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3B1E95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B50D4F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707E4D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4E2305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464801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E921AE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61F5DD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C5F20D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87B08D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30EA67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4155AA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3243ABA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91E2B7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5758A3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943EC4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DCBE4D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215DFE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C3C2AD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B44463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547344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07AC6DF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7D037A1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15" w:type="dxa"/>
            <w:tcBorders>
              <w:left w:val="single" w:sz="4" w:space="0" w:color="auto"/>
              <w:right w:val="single" w:sz="4" w:space="0" w:color="auto"/>
            </w:tcBorders>
            <w:vAlign w:val="center"/>
          </w:tcPr>
          <w:p w14:paraId="096FAAA3"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F1E072"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93C35DB"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7C15BFCD"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BF28AFA"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42CA5B22"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6816F7AC"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2876E5" w14:textId="77777777" w:rsidR="007B6DBE" w:rsidRPr="00032D3A" w:rsidRDefault="007B6DBE"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2F66213C" w14:textId="77777777" w:rsidR="007B6DBE" w:rsidRPr="00032D3A" w:rsidRDefault="007B6DBE" w:rsidP="00DE68CB">
            <w:pPr>
              <w:pStyle w:val="TAC"/>
              <w:rPr>
                <w:szCs w:val="18"/>
                <w:lang w:eastAsia="zh-CN"/>
              </w:rPr>
            </w:pPr>
          </w:p>
        </w:tc>
      </w:tr>
      <w:tr w:rsidR="007B6DBE" w:rsidRPr="00032D3A" w14:paraId="176C6502"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96C26D6"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751ADA3F"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2233A26B"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EA9C58" w14:textId="77777777" w:rsidR="007B6DBE" w:rsidRPr="00032D3A" w:rsidRDefault="007B6DBE" w:rsidP="00DE68CB">
            <w:pPr>
              <w:pStyle w:val="TAC"/>
              <w:rPr>
                <w:lang w:val="en-US" w:bidi="ar"/>
              </w:rPr>
            </w:pPr>
            <w:r w:rsidRPr="00032D3A">
              <w:rPr>
                <w:lang w:val="en-US" w:bidi="ar"/>
              </w:rPr>
              <w:t>CA_n257M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07C9BA9" w14:textId="77777777" w:rsidR="007B6DBE" w:rsidRPr="00032D3A" w:rsidRDefault="007B6DBE" w:rsidP="00DE68CB">
            <w:pPr>
              <w:pStyle w:val="TAC"/>
              <w:rPr>
                <w:szCs w:val="18"/>
                <w:lang w:eastAsia="zh-CN"/>
              </w:rPr>
            </w:pPr>
          </w:p>
        </w:tc>
      </w:tr>
      <w:tr w:rsidR="007B6DBE" w:rsidRPr="00032D3A" w14:paraId="7B450298"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46BC390" w14:textId="77777777" w:rsidR="007B6DBE" w:rsidRPr="00032D3A" w:rsidRDefault="007B6DBE" w:rsidP="00DE68CB">
            <w:pPr>
              <w:pStyle w:val="TAC"/>
              <w:rPr>
                <w:szCs w:val="18"/>
              </w:rPr>
            </w:pPr>
            <w:r w:rsidRPr="00032D3A">
              <w:rPr>
                <w:rFonts w:eastAsia="ＭＳ 明朝"/>
              </w:rPr>
              <w:t>CA_n40B-n78(2A)-n257A</w:t>
            </w:r>
          </w:p>
        </w:tc>
        <w:tc>
          <w:tcPr>
            <w:tcW w:w="1912" w:type="dxa"/>
            <w:tcBorders>
              <w:top w:val="nil"/>
              <w:left w:val="single" w:sz="4" w:space="0" w:color="auto"/>
              <w:bottom w:val="single" w:sz="4" w:space="0" w:color="auto"/>
              <w:right w:val="single" w:sz="4" w:space="0" w:color="auto"/>
            </w:tcBorders>
            <w:shd w:val="clear" w:color="auto" w:fill="auto"/>
            <w:vAlign w:val="center"/>
          </w:tcPr>
          <w:p w14:paraId="253A29E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36569E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49D134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8FA038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
          <w:p w14:paraId="6A673A39"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317C2B"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67540D5"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2F3D7076"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1816B8B"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7D0783BE"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2455FE78"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10118C"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0D7DD412" w14:textId="77777777" w:rsidR="007B6DBE" w:rsidRPr="00032D3A" w:rsidRDefault="007B6DBE" w:rsidP="00DE68CB">
            <w:pPr>
              <w:pStyle w:val="TAC"/>
              <w:rPr>
                <w:szCs w:val="18"/>
                <w:lang w:eastAsia="zh-CN"/>
              </w:rPr>
            </w:pPr>
          </w:p>
        </w:tc>
      </w:tr>
      <w:tr w:rsidR="007B6DBE" w:rsidRPr="00032D3A" w14:paraId="288F03B4"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3102200"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7CF5509C"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6A225F1D"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A7D1D9" w14:textId="77777777" w:rsidR="007B6DBE" w:rsidRPr="00032D3A" w:rsidRDefault="007B6DBE" w:rsidP="00DE68CB">
            <w:pPr>
              <w:pStyle w:val="TAC"/>
              <w:rPr>
                <w:lang w:val="en-US" w:bidi="ar"/>
              </w:rPr>
            </w:pPr>
            <w:r w:rsidRPr="00032D3A">
              <w:rPr>
                <w:rFonts w:hint="eastAsia"/>
                <w:lang w:val="en-US" w:bidi="ar"/>
              </w:rPr>
              <w:t>5</w:t>
            </w:r>
            <w:r w:rsidRPr="00032D3A">
              <w:rPr>
                <w:lang w:val="en-US" w:bidi="ar"/>
              </w:rPr>
              <w:t>0, 100, 200, 400</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82A4468" w14:textId="77777777" w:rsidR="007B6DBE" w:rsidRPr="00032D3A" w:rsidRDefault="007B6DBE" w:rsidP="00DE68CB">
            <w:pPr>
              <w:pStyle w:val="TAC"/>
              <w:rPr>
                <w:szCs w:val="18"/>
                <w:lang w:eastAsia="zh-CN"/>
              </w:rPr>
            </w:pPr>
          </w:p>
        </w:tc>
      </w:tr>
      <w:tr w:rsidR="007B6DBE" w:rsidRPr="00032D3A" w14:paraId="1F700541"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18DD388" w14:textId="77777777" w:rsidR="007B6DBE" w:rsidRPr="00032D3A" w:rsidRDefault="007B6DBE" w:rsidP="00DE68CB">
            <w:pPr>
              <w:pStyle w:val="TAC"/>
              <w:rPr>
                <w:szCs w:val="18"/>
              </w:rPr>
            </w:pPr>
            <w:r w:rsidRPr="00032D3A">
              <w:rPr>
                <w:rFonts w:eastAsia="ＭＳ 明朝"/>
              </w:rPr>
              <w:t>CA_n40B-n78(2A)-n257D</w:t>
            </w:r>
          </w:p>
        </w:tc>
        <w:tc>
          <w:tcPr>
            <w:tcW w:w="1912" w:type="dxa"/>
            <w:tcBorders>
              <w:top w:val="nil"/>
              <w:left w:val="single" w:sz="4" w:space="0" w:color="auto"/>
              <w:bottom w:val="single" w:sz="4" w:space="0" w:color="auto"/>
              <w:right w:val="single" w:sz="4" w:space="0" w:color="auto"/>
            </w:tcBorders>
            <w:shd w:val="clear" w:color="auto" w:fill="auto"/>
            <w:vAlign w:val="center"/>
          </w:tcPr>
          <w:p w14:paraId="08F8B24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7DCAF5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83EF95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2EF5D1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3D1F0F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816693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
          <w:p w14:paraId="4ECEED8B"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7BDEC9"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721EB76F"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4309AB4B"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7863FB1"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6446422A"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76652F6E"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D97790"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0BCC98AC" w14:textId="77777777" w:rsidR="007B6DBE" w:rsidRPr="00032D3A" w:rsidRDefault="007B6DBE" w:rsidP="00DE68CB">
            <w:pPr>
              <w:pStyle w:val="TAC"/>
              <w:rPr>
                <w:szCs w:val="18"/>
                <w:lang w:eastAsia="zh-CN"/>
              </w:rPr>
            </w:pPr>
          </w:p>
        </w:tc>
      </w:tr>
      <w:tr w:rsidR="007B6DBE" w:rsidRPr="00032D3A" w14:paraId="4AF47B86"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4FD278C"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EE314C0"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48A0035C"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ADB2B2" w14:textId="77777777" w:rsidR="007B6DBE" w:rsidRPr="00032D3A" w:rsidRDefault="007B6DBE" w:rsidP="00DE68CB">
            <w:pPr>
              <w:pStyle w:val="TAC"/>
              <w:rPr>
                <w:lang w:val="en-US" w:bidi="ar"/>
              </w:rPr>
            </w:pPr>
            <w:r w:rsidRPr="00032D3A">
              <w:rPr>
                <w:lang w:val="en-US" w:bidi="ar"/>
              </w:rPr>
              <w:t>CA_n257D</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4BAD1B13" w14:textId="77777777" w:rsidR="007B6DBE" w:rsidRPr="00032D3A" w:rsidRDefault="007B6DBE" w:rsidP="00DE68CB">
            <w:pPr>
              <w:pStyle w:val="TAC"/>
              <w:rPr>
                <w:szCs w:val="18"/>
                <w:lang w:eastAsia="zh-CN"/>
              </w:rPr>
            </w:pPr>
          </w:p>
        </w:tc>
      </w:tr>
      <w:tr w:rsidR="007B6DBE" w:rsidRPr="00032D3A" w14:paraId="4B4B6C17"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033926E" w14:textId="77777777" w:rsidR="007B6DBE" w:rsidRPr="00032D3A" w:rsidRDefault="007B6DBE" w:rsidP="00DE68CB">
            <w:pPr>
              <w:pStyle w:val="TAC"/>
              <w:rPr>
                <w:szCs w:val="18"/>
              </w:rPr>
            </w:pPr>
            <w:r w:rsidRPr="00032D3A">
              <w:rPr>
                <w:rFonts w:eastAsia="ＭＳ 明朝"/>
              </w:rPr>
              <w:t>CA_n40B-n78(2A)-n257E</w:t>
            </w:r>
          </w:p>
        </w:tc>
        <w:tc>
          <w:tcPr>
            <w:tcW w:w="1912" w:type="dxa"/>
            <w:tcBorders>
              <w:top w:val="nil"/>
              <w:left w:val="single" w:sz="4" w:space="0" w:color="auto"/>
              <w:bottom w:val="single" w:sz="4" w:space="0" w:color="auto"/>
              <w:right w:val="single" w:sz="4" w:space="0" w:color="auto"/>
            </w:tcBorders>
            <w:shd w:val="clear" w:color="auto" w:fill="auto"/>
            <w:vAlign w:val="center"/>
          </w:tcPr>
          <w:p w14:paraId="75855C2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82C337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2BFD94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4FEC88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D6030D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E3FB39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CD9033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C5D35B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15" w:type="dxa"/>
            <w:tcBorders>
              <w:left w:val="single" w:sz="4" w:space="0" w:color="auto"/>
              <w:right w:val="single" w:sz="4" w:space="0" w:color="auto"/>
            </w:tcBorders>
            <w:vAlign w:val="center"/>
          </w:tcPr>
          <w:p w14:paraId="2EE27410"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8B67B3"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3F16085B"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2370D189"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77E90D0"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3D8648F7"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63A9F78E"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8AFBE6"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10EE5CF5" w14:textId="77777777" w:rsidR="007B6DBE" w:rsidRPr="00032D3A" w:rsidRDefault="007B6DBE" w:rsidP="00DE68CB">
            <w:pPr>
              <w:pStyle w:val="TAC"/>
              <w:rPr>
                <w:szCs w:val="18"/>
                <w:lang w:eastAsia="zh-CN"/>
              </w:rPr>
            </w:pPr>
          </w:p>
        </w:tc>
      </w:tr>
      <w:tr w:rsidR="007B6DBE" w:rsidRPr="00032D3A" w14:paraId="633633D8"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A2346E4"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766375A9"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60A5D69E"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275FE9" w14:textId="77777777" w:rsidR="007B6DBE" w:rsidRPr="00032D3A" w:rsidRDefault="007B6DBE" w:rsidP="00DE68CB">
            <w:pPr>
              <w:pStyle w:val="TAC"/>
              <w:rPr>
                <w:lang w:val="en-US" w:bidi="ar"/>
              </w:rPr>
            </w:pPr>
            <w:r w:rsidRPr="00032D3A">
              <w:rPr>
                <w:lang w:val="en-US" w:bidi="ar"/>
              </w:rPr>
              <w:t>CA_n257E</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29758CA" w14:textId="77777777" w:rsidR="007B6DBE" w:rsidRPr="00032D3A" w:rsidRDefault="007B6DBE" w:rsidP="00DE68CB">
            <w:pPr>
              <w:pStyle w:val="TAC"/>
              <w:rPr>
                <w:szCs w:val="18"/>
                <w:lang w:eastAsia="zh-CN"/>
              </w:rPr>
            </w:pPr>
          </w:p>
        </w:tc>
      </w:tr>
      <w:tr w:rsidR="007B6DBE" w:rsidRPr="00032D3A" w14:paraId="304EEA6A"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16FC5FA" w14:textId="77777777" w:rsidR="007B6DBE" w:rsidRPr="00032D3A" w:rsidRDefault="007B6DBE" w:rsidP="00DE68CB">
            <w:pPr>
              <w:pStyle w:val="TAC"/>
              <w:rPr>
                <w:szCs w:val="18"/>
              </w:rPr>
            </w:pPr>
            <w:r w:rsidRPr="00032D3A">
              <w:rPr>
                <w:rFonts w:eastAsia="ＭＳ 明朝"/>
              </w:rPr>
              <w:t>CA_n40B-n78(2A)-n257F</w:t>
            </w:r>
          </w:p>
        </w:tc>
        <w:tc>
          <w:tcPr>
            <w:tcW w:w="1912" w:type="dxa"/>
            <w:tcBorders>
              <w:top w:val="nil"/>
              <w:left w:val="single" w:sz="4" w:space="0" w:color="auto"/>
              <w:bottom w:val="single" w:sz="4" w:space="0" w:color="auto"/>
              <w:right w:val="single" w:sz="4" w:space="0" w:color="auto"/>
            </w:tcBorders>
            <w:shd w:val="clear" w:color="auto" w:fill="auto"/>
            <w:vAlign w:val="center"/>
          </w:tcPr>
          <w:p w14:paraId="280ADFD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43AE52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276923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9D3270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48D57D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D6EB4B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B175E3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A8560E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9E4703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5BB1BB1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15" w:type="dxa"/>
            <w:tcBorders>
              <w:left w:val="single" w:sz="4" w:space="0" w:color="auto"/>
              <w:right w:val="single" w:sz="4" w:space="0" w:color="auto"/>
            </w:tcBorders>
            <w:vAlign w:val="center"/>
          </w:tcPr>
          <w:p w14:paraId="4C62EAF2"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DC2959"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5E2AF03B"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50612E94"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E83BC52"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7EDC917E"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6EC68AB4"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C40603"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68278D36" w14:textId="77777777" w:rsidR="007B6DBE" w:rsidRPr="00032D3A" w:rsidRDefault="007B6DBE" w:rsidP="00DE68CB">
            <w:pPr>
              <w:pStyle w:val="TAC"/>
              <w:rPr>
                <w:szCs w:val="18"/>
                <w:lang w:eastAsia="zh-CN"/>
              </w:rPr>
            </w:pPr>
          </w:p>
        </w:tc>
      </w:tr>
      <w:tr w:rsidR="007B6DBE" w:rsidRPr="00032D3A" w14:paraId="340D91A2"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B44B510"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5E303B9"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112B30B"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6B5083" w14:textId="77777777" w:rsidR="007B6DBE" w:rsidRPr="00032D3A" w:rsidRDefault="007B6DBE" w:rsidP="00DE68CB">
            <w:pPr>
              <w:pStyle w:val="TAC"/>
              <w:rPr>
                <w:lang w:val="en-US" w:bidi="ar"/>
              </w:rPr>
            </w:pPr>
            <w:r w:rsidRPr="00032D3A">
              <w:rPr>
                <w:lang w:val="en-US" w:bidi="ar"/>
              </w:rPr>
              <w:t>CA_n257F</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40FC8F2D" w14:textId="77777777" w:rsidR="007B6DBE" w:rsidRPr="00032D3A" w:rsidRDefault="007B6DBE" w:rsidP="00DE68CB">
            <w:pPr>
              <w:pStyle w:val="TAC"/>
              <w:rPr>
                <w:szCs w:val="18"/>
                <w:lang w:eastAsia="zh-CN"/>
              </w:rPr>
            </w:pPr>
          </w:p>
        </w:tc>
      </w:tr>
      <w:tr w:rsidR="007B6DBE" w:rsidRPr="00032D3A" w14:paraId="2F671731"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798B6FE" w14:textId="77777777" w:rsidR="007B6DBE" w:rsidRPr="00032D3A" w:rsidRDefault="007B6DBE" w:rsidP="00DE68CB">
            <w:pPr>
              <w:pStyle w:val="TAC"/>
              <w:rPr>
                <w:szCs w:val="18"/>
              </w:rPr>
            </w:pPr>
            <w:r w:rsidRPr="00032D3A">
              <w:rPr>
                <w:rFonts w:eastAsia="ＭＳ 明朝"/>
              </w:rPr>
              <w:lastRenderedPageBreak/>
              <w:t>CA_n40B-n78(2A)-n257G</w:t>
            </w:r>
          </w:p>
        </w:tc>
        <w:tc>
          <w:tcPr>
            <w:tcW w:w="1912" w:type="dxa"/>
            <w:tcBorders>
              <w:top w:val="nil"/>
              <w:left w:val="single" w:sz="4" w:space="0" w:color="auto"/>
              <w:bottom w:val="single" w:sz="4" w:space="0" w:color="auto"/>
              <w:right w:val="single" w:sz="4" w:space="0" w:color="auto"/>
            </w:tcBorders>
            <w:shd w:val="clear" w:color="auto" w:fill="auto"/>
            <w:vAlign w:val="center"/>
          </w:tcPr>
          <w:p w14:paraId="08B0D82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36164F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A6B9A9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D178A6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B252D3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C447FB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AE5003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E467C0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10FD80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7E0529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3CCA1C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C680B7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15" w:type="dxa"/>
            <w:tcBorders>
              <w:left w:val="single" w:sz="4" w:space="0" w:color="auto"/>
              <w:right w:val="single" w:sz="4" w:space="0" w:color="auto"/>
            </w:tcBorders>
            <w:vAlign w:val="center"/>
          </w:tcPr>
          <w:p w14:paraId="1E8DA855"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7F8A43"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6E80DD3"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7066313A"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0F18DD7"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6DDB3F2E"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F13ABE5"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B61E20"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65AE725C" w14:textId="77777777" w:rsidR="007B6DBE" w:rsidRPr="00032D3A" w:rsidRDefault="007B6DBE" w:rsidP="00DE68CB">
            <w:pPr>
              <w:pStyle w:val="TAC"/>
              <w:rPr>
                <w:szCs w:val="18"/>
                <w:lang w:eastAsia="zh-CN"/>
              </w:rPr>
            </w:pPr>
          </w:p>
        </w:tc>
      </w:tr>
      <w:tr w:rsidR="007B6DBE" w:rsidRPr="00032D3A" w14:paraId="6B09C1DA"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B7B6267"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677AC549"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6BEF6060"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51416D" w14:textId="77777777" w:rsidR="007B6DBE" w:rsidRPr="00032D3A" w:rsidRDefault="007B6DBE" w:rsidP="00DE68CB">
            <w:pPr>
              <w:pStyle w:val="TAC"/>
              <w:rPr>
                <w:lang w:val="en-US" w:bidi="ar"/>
              </w:rPr>
            </w:pPr>
            <w:r w:rsidRPr="00032D3A">
              <w:rPr>
                <w:lang w:val="en-US" w:bidi="ar"/>
              </w:rPr>
              <w:t>CA_n257G</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D47EADC" w14:textId="77777777" w:rsidR="007B6DBE" w:rsidRPr="00032D3A" w:rsidRDefault="007B6DBE" w:rsidP="00DE68CB">
            <w:pPr>
              <w:pStyle w:val="TAC"/>
              <w:rPr>
                <w:szCs w:val="18"/>
                <w:lang w:eastAsia="zh-CN"/>
              </w:rPr>
            </w:pPr>
          </w:p>
        </w:tc>
      </w:tr>
      <w:tr w:rsidR="007B6DBE" w:rsidRPr="00032D3A" w14:paraId="4060D277"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05EB06B" w14:textId="77777777" w:rsidR="007B6DBE" w:rsidRPr="00032D3A" w:rsidRDefault="007B6DBE" w:rsidP="00DE68CB">
            <w:pPr>
              <w:pStyle w:val="TAC"/>
              <w:rPr>
                <w:szCs w:val="18"/>
              </w:rPr>
            </w:pPr>
            <w:r w:rsidRPr="00032D3A">
              <w:rPr>
                <w:rFonts w:eastAsia="ＭＳ 明朝"/>
              </w:rPr>
              <w:t>CA_n40B-n78(2A)-n257H</w:t>
            </w:r>
          </w:p>
        </w:tc>
        <w:tc>
          <w:tcPr>
            <w:tcW w:w="1912" w:type="dxa"/>
            <w:tcBorders>
              <w:top w:val="nil"/>
              <w:left w:val="single" w:sz="4" w:space="0" w:color="auto"/>
              <w:bottom w:val="single" w:sz="4" w:space="0" w:color="auto"/>
              <w:right w:val="single" w:sz="4" w:space="0" w:color="auto"/>
            </w:tcBorders>
            <w:shd w:val="clear" w:color="auto" w:fill="auto"/>
            <w:vAlign w:val="center"/>
          </w:tcPr>
          <w:p w14:paraId="7BA2EC2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44BB5E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78DDE8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89F57D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3FA52D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548B35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114AAA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0E4B72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0152C96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006434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B4FA4C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69705AA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651962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2FA0A7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15" w:type="dxa"/>
            <w:tcBorders>
              <w:left w:val="single" w:sz="4" w:space="0" w:color="auto"/>
              <w:right w:val="single" w:sz="4" w:space="0" w:color="auto"/>
            </w:tcBorders>
            <w:vAlign w:val="center"/>
          </w:tcPr>
          <w:p w14:paraId="5D706F30"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667D39"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1FDEC60E"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1885B1A8"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D76EEBA"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36B14B0F"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4A995118"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C8ECF8"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1537CB7A" w14:textId="77777777" w:rsidR="007B6DBE" w:rsidRPr="00032D3A" w:rsidRDefault="007B6DBE" w:rsidP="00DE68CB">
            <w:pPr>
              <w:pStyle w:val="TAC"/>
              <w:rPr>
                <w:szCs w:val="18"/>
                <w:lang w:eastAsia="zh-CN"/>
              </w:rPr>
            </w:pPr>
          </w:p>
        </w:tc>
      </w:tr>
      <w:tr w:rsidR="007B6DBE" w:rsidRPr="00032D3A" w14:paraId="2CC07353"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BFD458F"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1E625C63"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3E7F08D9"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83403B" w14:textId="77777777" w:rsidR="007B6DBE" w:rsidRPr="00032D3A" w:rsidRDefault="007B6DBE" w:rsidP="00DE68CB">
            <w:pPr>
              <w:pStyle w:val="TAC"/>
              <w:rPr>
                <w:lang w:val="en-US" w:bidi="ar"/>
              </w:rPr>
            </w:pPr>
            <w:r w:rsidRPr="00032D3A">
              <w:rPr>
                <w:lang w:val="en-US" w:bidi="ar"/>
              </w:rPr>
              <w:t>CA_n257H</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843D148" w14:textId="77777777" w:rsidR="007B6DBE" w:rsidRPr="00032D3A" w:rsidRDefault="007B6DBE" w:rsidP="00DE68CB">
            <w:pPr>
              <w:pStyle w:val="TAC"/>
              <w:rPr>
                <w:szCs w:val="18"/>
                <w:lang w:eastAsia="zh-CN"/>
              </w:rPr>
            </w:pPr>
          </w:p>
        </w:tc>
      </w:tr>
      <w:tr w:rsidR="007B6DBE" w:rsidRPr="00032D3A" w14:paraId="511DF64D"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E150B85" w14:textId="77777777" w:rsidR="007B6DBE" w:rsidRPr="00032D3A" w:rsidRDefault="007B6DBE" w:rsidP="00DE68CB">
            <w:pPr>
              <w:pStyle w:val="TAC"/>
              <w:rPr>
                <w:szCs w:val="18"/>
              </w:rPr>
            </w:pPr>
            <w:r w:rsidRPr="00032D3A">
              <w:rPr>
                <w:rFonts w:eastAsia="ＭＳ 明朝"/>
              </w:rPr>
              <w:t>CA_n40B-n78(2A)-n257I</w:t>
            </w:r>
          </w:p>
        </w:tc>
        <w:tc>
          <w:tcPr>
            <w:tcW w:w="1912" w:type="dxa"/>
            <w:tcBorders>
              <w:top w:val="nil"/>
              <w:left w:val="single" w:sz="4" w:space="0" w:color="auto"/>
              <w:bottom w:val="single" w:sz="4" w:space="0" w:color="auto"/>
              <w:right w:val="single" w:sz="4" w:space="0" w:color="auto"/>
            </w:tcBorders>
            <w:shd w:val="clear" w:color="auto" w:fill="auto"/>
            <w:vAlign w:val="center"/>
          </w:tcPr>
          <w:p w14:paraId="3867DB6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358385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A7701A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286600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81E743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35C1D4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FDCA78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F12D0D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FE36F6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335700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4186DF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83EEB3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0D2014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38712E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FEBE34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77C0F9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15" w:type="dxa"/>
            <w:tcBorders>
              <w:left w:val="single" w:sz="4" w:space="0" w:color="auto"/>
              <w:right w:val="single" w:sz="4" w:space="0" w:color="auto"/>
            </w:tcBorders>
            <w:vAlign w:val="center"/>
          </w:tcPr>
          <w:p w14:paraId="7D6DD443"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74FD15"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181DFA74"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5CE824F3"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57ED0BA"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6D1A207F"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1E5D996E"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D3DD04"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65D2A3F0" w14:textId="77777777" w:rsidR="007B6DBE" w:rsidRPr="00032D3A" w:rsidRDefault="007B6DBE" w:rsidP="00DE68CB">
            <w:pPr>
              <w:pStyle w:val="TAC"/>
              <w:rPr>
                <w:szCs w:val="18"/>
                <w:lang w:eastAsia="zh-CN"/>
              </w:rPr>
            </w:pPr>
          </w:p>
        </w:tc>
      </w:tr>
      <w:tr w:rsidR="007B6DBE" w:rsidRPr="00032D3A" w14:paraId="767B107A"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0DE544B"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7C54AF2A"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57D0CA01"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E269FE" w14:textId="77777777" w:rsidR="007B6DBE" w:rsidRPr="00032D3A" w:rsidRDefault="007B6DBE" w:rsidP="00DE68CB">
            <w:pPr>
              <w:pStyle w:val="TAC"/>
              <w:rPr>
                <w:lang w:val="en-US" w:bidi="ar"/>
              </w:rPr>
            </w:pPr>
            <w:r w:rsidRPr="00032D3A">
              <w:rPr>
                <w:lang w:val="en-US" w:bidi="ar"/>
              </w:rPr>
              <w:t>CA_n257I</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C09291D" w14:textId="77777777" w:rsidR="007B6DBE" w:rsidRPr="00032D3A" w:rsidRDefault="007B6DBE" w:rsidP="00DE68CB">
            <w:pPr>
              <w:pStyle w:val="TAC"/>
              <w:rPr>
                <w:szCs w:val="18"/>
                <w:lang w:eastAsia="zh-CN"/>
              </w:rPr>
            </w:pPr>
          </w:p>
        </w:tc>
      </w:tr>
      <w:tr w:rsidR="007B6DBE" w:rsidRPr="00032D3A" w14:paraId="44F7192E"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A341B71" w14:textId="77777777" w:rsidR="007B6DBE" w:rsidRPr="00032D3A" w:rsidRDefault="007B6DBE" w:rsidP="00DE68CB">
            <w:pPr>
              <w:pStyle w:val="TAC"/>
              <w:rPr>
                <w:szCs w:val="18"/>
              </w:rPr>
            </w:pPr>
            <w:r w:rsidRPr="00032D3A">
              <w:rPr>
                <w:rFonts w:eastAsia="ＭＳ 明朝"/>
              </w:rPr>
              <w:t>CA_n40B-n78(2A)-n257J</w:t>
            </w:r>
          </w:p>
        </w:tc>
        <w:tc>
          <w:tcPr>
            <w:tcW w:w="1912" w:type="dxa"/>
            <w:tcBorders>
              <w:top w:val="nil"/>
              <w:left w:val="single" w:sz="4" w:space="0" w:color="auto"/>
              <w:bottom w:val="single" w:sz="4" w:space="0" w:color="auto"/>
              <w:right w:val="single" w:sz="4" w:space="0" w:color="auto"/>
            </w:tcBorders>
            <w:shd w:val="clear" w:color="auto" w:fill="auto"/>
            <w:vAlign w:val="center"/>
          </w:tcPr>
          <w:p w14:paraId="6C0DB97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5909D8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7F9720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7996DA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40FC51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C08795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C22E53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1C0C2E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B00FF4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04E93A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0183122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C5C73F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1DA29C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9822C4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1E93B4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B93093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2D5BD0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CC18FE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15" w:type="dxa"/>
            <w:tcBorders>
              <w:left w:val="single" w:sz="4" w:space="0" w:color="auto"/>
              <w:right w:val="single" w:sz="4" w:space="0" w:color="auto"/>
            </w:tcBorders>
            <w:vAlign w:val="center"/>
          </w:tcPr>
          <w:p w14:paraId="28BA935F"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B46022"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5AD8A9CE"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1E1574E0"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68DCF47"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1955C145"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9E42BD1"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71A9CD"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508BCBC7" w14:textId="77777777" w:rsidR="007B6DBE" w:rsidRPr="00032D3A" w:rsidRDefault="007B6DBE" w:rsidP="00DE68CB">
            <w:pPr>
              <w:pStyle w:val="TAC"/>
              <w:rPr>
                <w:szCs w:val="18"/>
                <w:lang w:eastAsia="zh-CN"/>
              </w:rPr>
            </w:pPr>
          </w:p>
        </w:tc>
      </w:tr>
      <w:tr w:rsidR="007B6DBE" w:rsidRPr="00032D3A" w14:paraId="4429B2A5"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8317836"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CDD8A5B"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3A119DA0"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D8D16D" w14:textId="77777777" w:rsidR="007B6DBE" w:rsidRPr="00032D3A" w:rsidRDefault="007B6DBE" w:rsidP="00DE68CB">
            <w:pPr>
              <w:pStyle w:val="TAC"/>
              <w:rPr>
                <w:lang w:val="en-US" w:bidi="ar"/>
              </w:rPr>
            </w:pPr>
            <w:r w:rsidRPr="00032D3A">
              <w:rPr>
                <w:lang w:val="en-US" w:bidi="ar"/>
              </w:rPr>
              <w:t>CA_n257J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8E71552" w14:textId="77777777" w:rsidR="007B6DBE" w:rsidRPr="00032D3A" w:rsidRDefault="007B6DBE" w:rsidP="00DE68CB">
            <w:pPr>
              <w:pStyle w:val="TAC"/>
              <w:rPr>
                <w:szCs w:val="18"/>
                <w:lang w:eastAsia="zh-CN"/>
              </w:rPr>
            </w:pPr>
          </w:p>
        </w:tc>
      </w:tr>
      <w:tr w:rsidR="007B6DBE" w:rsidRPr="00032D3A" w14:paraId="3745BD68"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EB74534" w14:textId="77777777" w:rsidR="007B6DBE" w:rsidRPr="00032D3A" w:rsidRDefault="007B6DBE" w:rsidP="00DE68CB">
            <w:pPr>
              <w:pStyle w:val="TAC"/>
              <w:rPr>
                <w:szCs w:val="18"/>
              </w:rPr>
            </w:pPr>
            <w:r w:rsidRPr="00032D3A">
              <w:rPr>
                <w:rFonts w:eastAsia="ＭＳ 明朝"/>
              </w:rPr>
              <w:lastRenderedPageBreak/>
              <w:t>CA_n40B-n78(2A)-n257K</w:t>
            </w:r>
          </w:p>
        </w:tc>
        <w:tc>
          <w:tcPr>
            <w:tcW w:w="1912" w:type="dxa"/>
            <w:tcBorders>
              <w:top w:val="nil"/>
              <w:left w:val="single" w:sz="4" w:space="0" w:color="auto"/>
              <w:bottom w:val="single" w:sz="4" w:space="0" w:color="auto"/>
              <w:right w:val="single" w:sz="4" w:space="0" w:color="auto"/>
            </w:tcBorders>
            <w:shd w:val="clear" w:color="auto" w:fill="auto"/>
            <w:vAlign w:val="center"/>
          </w:tcPr>
          <w:p w14:paraId="27E6868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1C3AA1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A60B49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AFC808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3DAE6E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FD8E01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E18D63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9DE3D3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DDE526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50BE57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46F4BA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CB6AA8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6B7C00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24D8F2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478914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069EB5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A7567C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51C1A8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232C54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0C7D20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15" w:type="dxa"/>
            <w:tcBorders>
              <w:left w:val="single" w:sz="4" w:space="0" w:color="auto"/>
              <w:right w:val="single" w:sz="4" w:space="0" w:color="auto"/>
            </w:tcBorders>
            <w:vAlign w:val="center"/>
          </w:tcPr>
          <w:p w14:paraId="0CD1DD3F"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2166EB"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1E763115"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7ED2B7EB"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9802344"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13D58B13"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2450131"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4B6B80"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6467D7E7" w14:textId="77777777" w:rsidR="007B6DBE" w:rsidRPr="00032D3A" w:rsidRDefault="007B6DBE" w:rsidP="00DE68CB">
            <w:pPr>
              <w:pStyle w:val="TAC"/>
              <w:rPr>
                <w:szCs w:val="18"/>
                <w:lang w:eastAsia="zh-CN"/>
              </w:rPr>
            </w:pPr>
          </w:p>
        </w:tc>
      </w:tr>
      <w:tr w:rsidR="007B6DBE" w:rsidRPr="00032D3A" w14:paraId="052D48BF"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4E6AE00"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0AE2B1D"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44B8CDC7"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BB27C2" w14:textId="77777777" w:rsidR="007B6DBE" w:rsidRPr="00032D3A" w:rsidRDefault="007B6DBE" w:rsidP="00DE68CB">
            <w:pPr>
              <w:pStyle w:val="TAC"/>
              <w:rPr>
                <w:lang w:val="en-US" w:bidi="ar"/>
              </w:rPr>
            </w:pPr>
            <w:r w:rsidRPr="00032D3A">
              <w:rPr>
                <w:lang w:val="en-US" w:bidi="ar"/>
              </w:rPr>
              <w:t>CA_n257K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6F0F680" w14:textId="77777777" w:rsidR="007B6DBE" w:rsidRPr="00032D3A" w:rsidRDefault="007B6DBE" w:rsidP="00DE68CB">
            <w:pPr>
              <w:pStyle w:val="TAC"/>
              <w:rPr>
                <w:szCs w:val="18"/>
                <w:lang w:eastAsia="zh-CN"/>
              </w:rPr>
            </w:pPr>
          </w:p>
        </w:tc>
      </w:tr>
      <w:tr w:rsidR="007B6DBE" w:rsidRPr="00032D3A" w14:paraId="3BACE24F"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54C87DD" w14:textId="77777777" w:rsidR="007B6DBE" w:rsidRPr="00032D3A" w:rsidRDefault="007B6DBE" w:rsidP="00DE68CB">
            <w:pPr>
              <w:pStyle w:val="TAC"/>
              <w:rPr>
                <w:szCs w:val="18"/>
              </w:rPr>
            </w:pPr>
            <w:r w:rsidRPr="00032D3A">
              <w:rPr>
                <w:rFonts w:eastAsia="ＭＳ 明朝"/>
              </w:rPr>
              <w:t>CA_n40B-n78(2A)-n257L</w:t>
            </w:r>
          </w:p>
        </w:tc>
        <w:tc>
          <w:tcPr>
            <w:tcW w:w="1912" w:type="dxa"/>
            <w:tcBorders>
              <w:top w:val="nil"/>
              <w:left w:val="single" w:sz="4" w:space="0" w:color="auto"/>
              <w:bottom w:val="single" w:sz="4" w:space="0" w:color="auto"/>
              <w:right w:val="single" w:sz="4" w:space="0" w:color="auto"/>
            </w:tcBorders>
            <w:shd w:val="clear" w:color="auto" w:fill="auto"/>
            <w:vAlign w:val="center"/>
          </w:tcPr>
          <w:p w14:paraId="5404FB8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E31F16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D07A52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956EE9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70B8CD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125FAB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910926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BCC60C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AA9FF2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6AE1F8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0FB9BB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F926F8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FCCC3D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D82D5D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F5384A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215072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BC0797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200FF0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B44BB3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6CED04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718D61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EDAD15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15" w:type="dxa"/>
            <w:tcBorders>
              <w:left w:val="single" w:sz="4" w:space="0" w:color="auto"/>
              <w:right w:val="single" w:sz="4" w:space="0" w:color="auto"/>
            </w:tcBorders>
            <w:vAlign w:val="center"/>
          </w:tcPr>
          <w:p w14:paraId="5B9E5A16"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F2E983"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55F53987"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1DDD61E0"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272CA9C"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38D3C1AD"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2EB9DF31"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B4305F"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3AB0709F" w14:textId="77777777" w:rsidR="007B6DBE" w:rsidRPr="00032D3A" w:rsidRDefault="007B6DBE" w:rsidP="00DE68CB">
            <w:pPr>
              <w:pStyle w:val="TAC"/>
              <w:rPr>
                <w:szCs w:val="18"/>
                <w:lang w:eastAsia="zh-CN"/>
              </w:rPr>
            </w:pPr>
          </w:p>
        </w:tc>
      </w:tr>
      <w:tr w:rsidR="007B6DBE" w:rsidRPr="00032D3A" w14:paraId="331F152A"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100873F"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1C51508F"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768C3B2A"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C6A374" w14:textId="77777777" w:rsidR="007B6DBE" w:rsidRPr="00032D3A" w:rsidRDefault="007B6DBE" w:rsidP="00DE68CB">
            <w:pPr>
              <w:pStyle w:val="TAC"/>
              <w:rPr>
                <w:lang w:val="en-US" w:bidi="ar"/>
              </w:rPr>
            </w:pPr>
            <w:r w:rsidRPr="00032D3A">
              <w:rPr>
                <w:lang w:val="en-US" w:bidi="ar"/>
              </w:rPr>
              <w:t>CA_n257L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B799A3D" w14:textId="77777777" w:rsidR="007B6DBE" w:rsidRPr="00032D3A" w:rsidRDefault="007B6DBE" w:rsidP="00DE68CB">
            <w:pPr>
              <w:pStyle w:val="TAC"/>
              <w:rPr>
                <w:szCs w:val="18"/>
                <w:lang w:eastAsia="zh-CN"/>
              </w:rPr>
            </w:pPr>
          </w:p>
        </w:tc>
      </w:tr>
      <w:tr w:rsidR="007B6DBE" w:rsidRPr="00032D3A" w14:paraId="1E87514B"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A7BC19A" w14:textId="77777777" w:rsidR="007B6DBE" w:rsidRPr="00032D3A" w:rsidRDefault="007B6DBE" w:rsidP="00DE68CB">
            <w:pPr>
              <w:pStyle w:val="TAC"/>
              <w:rPr>
                <w:szCs w:val="18"/>
              </w:rPr>
            </w:pPr>
            <w:r w:rsidRPr="00032D3A">
              <w:rPr>
                <w:rFonts w:eastAsia="ＭＳ 明朝"/>
              </w:rPr>
              <w:lastRenderedPageBreak/>
              <w:t>CA_n40B-n78(2A)-n257M</w:t>
            </w:r>
          </w:p>
        </w:tc>
        <w:tc>
          <w:tcPr>
            <w:tcW w:w="1912" w:type="dxa"/>
            <w:tcBorders>
              <w:top w:val="nil"/>
              <w:left w:val="single" w:sz="4" w:space="0" w:color="auto"/>
              <w:bottom w:val="single" w:sz="4" w:space="0" w:color="auto"/>
              <w:right w:val="single" w:sz="4" w:space="0" w:color="auto"/>
            </w:tcBorders>
            <w:shd w:val="clear" w:color="auto" w:fill="auto"/>
            <w:vAlign w:val="center"/>
          </w:tcPr>
          <w:p w14:paraId="08BF068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369BA1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A13D5E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6029DF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D7307C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0FDA76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E0C9D1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4F2964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97C05D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5F9A5D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55BBF3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BC3447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D2799B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3341231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4EC6E9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D5A8D8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75F3B67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1AB4E2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3E1985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09F071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FDFFF5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F54258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A30228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43A96C4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15" w:type="dxa"/>
            <w:tcBorders>
              <w:left w:val="single" w:sz="4" w:space="0" w:color="auto"/>
              <w:right w:val="single" w:sz="4" w:space="0" w:color="auto"/>
            </w:tcBorders>
            <w:vAlign w:val="center"/>
          </w:tcPr>
          <w:p w14:paraId="55AB0A4C"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B6FC26" w14:textId="77777777" w:rsidR="007B6DBE" w:rsidRPr="00032D3A" w:rsidRDefault="007B6DBE"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0FF3FEEC"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798D2050"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48466E81"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10A36E9"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FE95FA4"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06C5A3"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29D8B464" w14:textId="77777777" w:rsidR="007B6DBE" w:rsidRPr="00032D3A" w:rsidRDefault="007B6DBE" w:rsidP="00DE68CB">
            <w:pPr>
              <w:pStyle w:val="TAC"/>
              <w:rPr>
                <w:szCs w:val="18"/>
                <w:lang w:eastAsia="zh-CN"/>
              </w:rPr>
            </w:pPr>
          </w:p>
        </w:tc>
      </w:tr>
      <w:tr w:rsidR="007B6DBE" w:rsidRPr="00032D3A" w14:paraId="6DE18886"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61DA1E9"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29D9436F"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EFCC05C"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6C4465" w14:textId="77777777" w:rsidR="007B6DBE" w:rsidRPr="00032D3A" w:rsidRDefault="007B6DBE" w:rsidP="00DE68CB">
            <w:pPr>
              <w:pStyle w:val="TAC"/>
              <w:rPr>
                <w:lang w:val="en-US" w:bidi="ar"/>
              </w:rPr>
            </w:pPr>
            <w:r w:rsidRPr="00032D3A">
              <w:rPr>
                <w:lang w:val="en-US" w:bidi="ar"/>
              </w:rPr>
              <w:t>CA_n257M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188884C" w14:textId="77777777" w:rsidR="007B6DBE" w:rsidRPr="00032D3A" w:rsidRDefault="007B6DBE" w:rsidP="00DE68CB">
            <w:pPr>
              <w:pStyle w:val="TAC"/>
              <w:rPr>
                <w:szCs w:val="18"/>
                <w:lang w:eastAsia="zh-CN"/>
              </w:rPr>
            </w:pPr>
          </w:p>
        </w:tc>
      </w:tr>
      <w:tr w:rsidR="007B6DBE" w:rsidRPr="00032D3A" w14:paraId="7F6F4A96"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03F7060" w14:textId="77777777" w:rsidR="007B6DBE" w:rsidRPr="00032D3A" w:rsidRDefault="007B6DBE" w:rsidP="00DE68CB">
            <w:pPr>
              <w:pStyle w:val="TAC"/>
              <w:rPr>
                <w:szCs w:val="18"/>
              </w:rPr>
            </w:pPr>
            <w:r w:rsidRPr="00032D3A">
              <w:rPr>
                <w:rFonts w:eastAsia="ＭＳ 明朝"/>
              </w:rPr>
              <w:t>CA_n40B-n78C-n257A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1CC6BCE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F4A0CA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6D4ABB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7CBD8F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815" w:type="dxa"/>
            <w:tcBorders>
              <w:left w:val="single" w:sz="4" w:space="0" w:color="auto"/>
              <w:right w:val="single" w:sz="4" w:space="0" w:color="auto"/>
            </w:tcBorders>
            <w:vAlign w:val="center"/>
          </w:tcPr>
          <w:p w14:paraId="724FDEAF"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1EE70B"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5927A6C"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574FF9CD"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B8D5606"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282A15FF"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719AAE2D"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18ECAE"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A_n78C_BCS1</w:t>
            </w:r>
          </w:p>
        </w:tc>
        <w:tc>
          <w:tcPr>
            <w:tcW w:w="1509" w:type="dxa"/>
            <w:gridSpan w:val="2"/>
            <w:tcBorders>
              <w:top w:val="nil"/>
              <w:left w:val="single" w:sz="4" w:space="0" w:color="auto"/>
              <w:bottom w:val="nil"/>
              <w:right w:val="single" w:sz="4" w:space="0" w:color="auto"/>
            </w:tcBorders>
            <w:shd w:val="clear" w:color="auto" w:fill="auto"/>
            <w:vAlign w:val="center"/>
          </w:tcPr>
          <w:p w14:paraId="153CC4A0" w14:textId="77777777" w:rsidR="007B6DBE" w:rsidRPr="00032D3A" w:rsidRDefault="007B6DBE" w:rsidP="00DE68CB">
            <w:pPr>
              <w:pStyle w:val="TAC"/>
              <w:rPr>
                <w:szCs w:val="18"/>
                <w:lang w:eastAsia="zh-CN"/>
              </w:rPr>
            </w:pPr>
          </w:p>
        </w:tc>
      </w:tr>
      <w:tr w:rsidR="007B6DBE" w:rsidRPr="00032D3A" w14:paraId="521DA22C"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22F18D9"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3D8FB79"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4634251A"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802F9C" w14:textId="77777777" w:rsidR="007B6DBE" w:rsidRPr="00032D3A" w:rsidRDefault="007B6DBE" w:rsidP="00DE68CB">
            <w:pPr>
              <w:pStyle w:val="TAC"/>
              <w:rPr>
                <w:lang w:val="en-US" w:bidi="ar"/>
              </w:rPr>
            </w:pPr>
            <w:r w:rsidRPr="00032D3A">
              <w:rPr>
                <w:rFonts w:hint="eastAsia"/>
                <w:lang w:val="en-US" w:bidi="ar"/>
              </w:rPr>
              <w:t>5</w:t>
            </w:r>
            <w:r w:rsidRPr="00032D3A">
              <w:rPr>
                <w:lang w:val="en-US" w:bidi="ar"/>
              </w:rPr>
              <w:t>0, 100, 200, 400</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5AF535B" w14:textId="77777777" w:rsidR="007B6DBE" w:rsidRPr="00032D3A" w:rsidRDefault="007B6DBE" w:rsidP="00DE68CB">
            <w:pPr>
              <w:pStyle w:val="TAC"/>
              <w:rPr>
                <w:szCs w:val="18"/>
                <w:lang w:eastAsia="zh-CN"/>
              </w:rPr>
            </w:pPr>
          </w:p>
        </w:tc>
      </w:tr>
      <w:tr w:rsidR="007B6DBE" w:rsidRPr="00032D3A" w14:paraId="47BA4192"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5E36333" w14:textId="77777777" w:rsidR="007B6DBE" w:rsidRPr="00032D3A" w:rsidRDefault="007B6DBE" w:rsidP="00DE68CB">
            <w:pPr>
              <w:pStyle w:val="TAC"/>
              <w:rPr>
                <w:szCs w:val="18"/>
              </w:rPr>
            </w:pPr>
            <w:r w:rsidRPr="00032D3A">
              <w:rPr>
                <w:rFonts w:eastAsia="ＭＳ 明朝"/>
              </w:rPr>
              <w:t>CA_n40B-n78C-n257D</w:t>
            </w:r>
          </w:p>
        </w:tc>
        <w:tc>
          <w:tcPr>
            <w:tcW w:w="1912" w:type="dxa"/>
            <w:tcBorders>
              <w:top w:val="single" w:sz="4" w:space="0" w:color="auto"/>
              <w:left w:val="single" w:sz="4" w:space="0" w:color="auto"/>
              <w:bottom w:val="nil"/>
              <w:right w:val="single" w:sz="4" w:space="0" w:color="auto"/>
            </w:tcBorders>
            <w:shd w:val="clear" w:color="auto" w:fill="auto"/>
            <w:vAlign w:val="center"/>
          </w:tcPr>
          <w:p w14:paraId="0F6186F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B83EA6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EC54DF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24D961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583A63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68CEFF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815" w:type="dxa"/>
            <w:tcBorders>
              <w:left w:val="single" w:sz="4" w:space="0" w:color="auto"/>
              <w:right w:val="single" w:sz="4" w:space="0" w:color="auto"/>
            </w:tcBorders>
            <w:vAlign w:val="center"/>
          </w:tcPr>
          <w:p w14:paraId="27DF8C7C"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1D4724"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C3EFE9A"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38193018"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4F725FF8"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71D89671"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1D1055BA"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B590F9"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A_n78C_BCS1</w:t>
            </w:r>
          </w:p>
        </w:tc>
        <w:tc>
          <w:tcPr>
            <w:tcW w:w="1509" w:type="dxa"/>
            <w:gridSpan w:val="2"/>
            <w:tcBorders>
              <w:top w:val="nil"/>
              <w:left w:val="single" w:sz="4" w:space="0" w:color="auto"/>
              <w:bottom w:val="nil"/>
              <w:right w:val="single" w:sz="4" w:space="0" w:color="auto"/>
            </w:tcBorders>
            <w:shd w:val="clear" w:color="auto" w:fill="auto"/>
            <w:vAlign w:val="center"/>
          </w:tcPr>
          <w:p w14:paraId="4E87501C" w14:textId="77777777" w:rsidR="007B6DBE" w:rsidRPr="00032D3A" w:rsidRDefault="007B6DBE" w:rsidP="00DE68CB">
            <w:pPr>
              <w:pStyle w:val="TAC"/>
              <w:rPr>
                <w:szCs w:val="18"/>
                <w:lang w:eastAsia="zh-CN"/>
              </w:rPr>
            </w:pPr>
          </w:p>
        </w:tc>
      </w:tr>
      <w:tr w:rsidR="007B6DBE" w:rsidRPr="00032D3A" w14:paraId="58515DEF"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956CE1A"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22D9CED"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3AEA1600"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5AD90A" w14:textId="77777777" w:rsidR="007B6DBE" w:rsidRPr="00032D3A" w:rsidRDefault="007B6DBE" w:rsidP="00DE68CB">
            <w:pPr>
              <w:pStyle w:val="TAC"/>
              <w:rPr>
                <w:lang w:val="en-US" w:bidi="ar"/>
              </w:rPr>
            </w:pPr>
            <w:r w:rsidRPr="00032D3A">
              <w:rPr>
                <w:lang w:val="en-US" w:bidi="ar"/>
              </w:rPr>
              <w:t>CA_n257D</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54522B5" w14:textId="77777777" w:rsidR="007B6DBE" w:rsidRPr="00032D3A" w:rsidRDefault="007B6DBE" w:rsidP="00DE68CB">
            <w:pPr>
              <w:pStyle w:val="TAC"/>
              <w:rPr>
                <w:szCs w:val="18"/>
                <w:lang w:eastAsia="zh-CN"/>
              </w:rPr>
            </w:pPr>
          </w:p>
        </w:tc>
      </w:tr>
      <w:tr w:rsidR="007B6DBE" w:rsidRPr="00032D3A" w14:paraId="212442DF"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48D6E0B" w14:textId="77777777" w:rsidR="007B6DBE" w:rsidRPr="00032D3A" w:rsidRDefault="007B6DBE" w:rsidP="00DE68CB">
            <w:pPr>
              <w:pStyle w:val="TAC"/>
              <w:rPr>
                <w:szCs w:val="18"/>
              </w:rPr>
            </w:pPr>
            <w:r w:rsidRPr="00032D3A">
              <w:rPr>
                <w:rFonts w:eastAsia="ＭＳ 明朝"/>
              </w:rPr>
              <w:t>CA_n40B-n78C-n257E</w:t>
            </w:r>
          </w:p>
        </w:tc>
        <w:tc>
          <w:tcPr>
            <w:tcW w:w="1912" w:type="dxa"/>
            <w:tcBorders>
              <w:top w:val="single" w:sz="4" w:space="0" w:color="auto"/>
              <w:left w:val="single" w:sz="4" w:space="0" w:color="auto"/>
              <w:bottom w:val="nil"/>
              <w:right w:val="single" w:sz="4" w:space="0" w:color="auto"/>
            </w:tcBorders>
            <w:shd w:val="clear" w:color="auto" w:fill="auto"/>
            <w:vAlign w:val="center"/>
          </w:tcPr>
          <w:p w14:paraId="00C37C2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67DD98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50FCEB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A7A154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488F139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33F0718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A40662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39B56F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15" w:type="dxa"/>
            <w:tcBorders>
              <w:left w:val="single" w:sz="4" w:space="0" w:color="auto"/>
              <w:right w:val="single" w:sz="4" w:space="0" w:color="auto"/>
            </w:tcBorders>
            <w:vAlign w:val="center"/>
          </w:tcPr>
          <w:p w14:paraId="7963D3B6"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BDDDBD"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5FF04F6F"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39D6EBC9"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7262DEC"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5EBC6018"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7BBF5CBF"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55F808"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A_n78C_BCS1</w:t>
            </w:r>
          </w:p>
        </w:tc>
        <w:tc>
          <w:tcPr>
            <w:tcW w:w="1509" w:type="dxa"/>
            <w:gridSpan w:val="2"/>
            <w:tcBorders>
              <w:top w:val="nil"/>
              <w:left w:val="single" w:sz="4" w:space="0" w:color="auto"/>
              <w:bottom w:val="nil"/>
              <w:right w:val="single" w:sz="4" w:space="0" w:color="auto"/>
            </w:tcBorders>
            <w:shd w:val="clear" w:color="auto" w:fill="auto"/>
            <w:vAlign w:val="center"/>
          </w:tcPr>
          <w:p w14:paraId="3819336F" w14:textId="77777777" w:rsidR="007B6DBE" w:rsidRPr="00032D3A" w:rsidRDefault="007B6DBE" w:rsidP="00DE68CB">
            <w:pPr>
              <w:pStyle w:val="TAC"/>
              <w:rPr>
                <w:szCs w:val="18"/>
                <w:lang w:eastAsia="zh-CN"/>
              </w:rPr>
            </w:pPr>
          </w:p>
        </w:tc>
      </w:tr>
      <w:tr w:rsidR="007B6DBE" w:rsidRPr="00032D3A" w14:paraId="1FEC52A9"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5205C49"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580FCF7"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0755C29"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5D4EDD" w14:textId="77777777" w:rsidR="007B6DBE" w:rsidRPr="00032D3A" w:rsidRDefault="007B6DBE" w:rsidP="00DE68CB">
            <w:pPr>
              <w:pStyle w:val="TAC"/>
              <w:rPr>
                <w:lang w:val="en-US" w:bidi="ar"/>
              </w:rPr>
            </w:pPr>
            <w:r w:rsidRPr="00032D3A">
              <w:rPr>
                <w:lang w:val="en-US" w:bidi="ar"/>
              </w:rPr>
              <w:t>CA_n257E</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3A73014" w14:textId="77777777" w:rsidR="007B6DBE" w:rsidRPr="00032D3A" w:rsidRDefault="007B6DBE" w:rsidP="00DE68CB">
            <w:pPr>
              <w:pStyle w:val="TAC"/>
              <w:rPr>
                <w:szCs w:val="18"/>
                <w:lang w:eastAsia="zh-CN"/>
              </w:rPr>
            </w:pPr>
          </w:p>
        </w:tc>
      </w:tr>
      <w:tr w:rsidR="007B6DBE" w:rsidRPr="00032D3A" w14:paraId="2E15E141"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82BE207" w14:textId="77777777" w:rsidR="007B6DBE" w:rsidRPr="00032D3A" w:rsidRDefault="007B6DBE" w:rsidP="00DE68CB">
            <w:pPr>
              <w:pStyle w:val="TAC"/>
              <w:rPr>
                <w:szCs w:val="18"/>
              </w:rPr>
            </w:pPr>
            <w:r w:rsidRPr="00032D3A">
              <w:rPr>
                <w:rFonts w:eastAsia="ＭＳ 明朝"/>
              </w:rPr>
              <w:t>CA_n40B-n78C-n257F</w:t>
            </w:r>
          </w:p>
        </w:tc>
        <w:tc>
          <w:tcPr>
            <w:tcW w:w="1912" w:type="dxa"/>
            <w:tcBorders>
              <w:top w:val="single" w:sz="4" w:space="0" w:color="auto"/>
              <w:left w:val="single" w:sz="4" w:space="0" w:color="auto"/>
              <w:bottom w:val="nil"/>
              <w:right w:val="single" w:sz="4" w:space="0" w:color="auto"/>
            </w:tcBorders>
            <w:shd w:val="clear" w:color="auto" w:fill="auto"/>
            <w:vAlign w:val="center"/>
          </w:tcPr>
          <w:p w14:paraId="568B0F1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FCDE7E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947466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E64354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355BF10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233A816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682D01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375D86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AFAA26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C3641B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15" w:type="dxa"/>
            <w:tcBorders>
              <w:left w:val="single" w:sz="4" w:space="0" w:color="auto"/>
              <w:right w:val="single" w:sz="4" w:space="0" w:color="auto"/>
            </w:tcBorders>
            <w:vAlign w:val="center"/>
          </w:tcPr>
          <w:p w14:paraId="18839E3D"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5A49B4"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7ECA3310"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52F78517"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86F3895"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7DDA67EB"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3ED1A0A0"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0BF684"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A_n78C_BCS1</w:t>
            </w:r>
          </w:p>
        </w:tc>
        <w:tc>
          <w:tcPr>
            <w:tcW w:w="1509" w:type="dxa"/>
            <w:gridSpan w:val="2"/>
            <w:tcBorders>
              <w:top w:val="nil"/>
              <w:left w:val="single" w:sz="4" w:space="0" w:color="auto"/>
              <w:bottom w:val="nil"/>
              <w:right w:val="single" w:sz="4" w:space="0" w:color="auto"/>
            </w:tcBorders>
            <w:shd w:val="clear" w:color="auto" w:fill="auto"/>
            <w:vAlign w:val="center"/>
          </w:tcPr>
          <w:p w14:paraId="64FCD801" w14:textId="77777777" w:rsidR="007B6DBE" w:rsidRPr="00032D3A" w:rsidRDefault="007B6DBE" w:rsidP="00DE68CB">
            <w:pPr>
              <w:pStyle w:val="TAC"/>
              <w:rPr>
                <w:szCs w:val="18"/>
                <w:lang w:eastAsia="zh-CN"/>
              </w:rPr>
            </w:pPr>
          </w:p>
        </w:tc>
      </w:tr>
      <w:tr w:rsidR="007B6DBE" w:rsidRPr="00032D3A" w14:paraId="5E2FD9FB"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CB99E51"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77FB76E5"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50D1792"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4DF090" w14:textId="77777777" w:rsidR="007B6DBE" w:rsidRPr="00032D3A" w:rsidRDefault="007B6DBE" w:rsidP="00DE68CB">
            <w:pPr>
              <w:pStyle w:val="TAC"/>
              <w:rPr>
                <w:lang w:val="en-US" w:bidi="ar"/>
              </w:rPr>
            </w:pPr>
            <w:r w:rsidRPr="00032D3A">
              <w:rPr>
                <w:lang w:val="en-US" w:bidi="ar"/>
              </w:rPr>
              <w:t>CA_n257F</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312AAD0" w14:textId="77777777" w:rsidR="007B6DBE" w:rsidRPr="00032D3A" w:rsidRDefault="007B6DBE" w:rsidP="00DE68CB">
            <w:pPr>
              <w:pStyle w:val="TAC"/>
              <w:rPr>
                <w:szCs w:val="18"/>
                <w:lang w:eastAsia="zh-CN"/>
              </w:rPr>
            </w:pPr>
          </w:p>
        </w:tc>
      </w:tr>
      <w:tr w:rsidR="007B6DBE" w:rsidRPr="00032D3A" w14:paraId="5F328D4A"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CCA6C04" w14:textId="77777777" w:rsidR="007B6DBE" w:rsidRPr="00032D3A" w:rsidRDefault="007B6DBE" w:rsidP="00DE68CB">
            <w:pPr>
              <w:pStyle w:val="TAC"/>
              <w:rPr>
                <w:szCs w:val="18"/>
              </w:rPr>
            </w:pPr>
            <w:r w:rsidRPr="00032D3A">
              <w:rPr>
                <w:rFonts w:eastAsia="ＭＳ 明朝"/>
              </w:rPr>
              <w:lastRenderedPageBreak/>
              <w:t>CA_n40B-n78C-n257G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2C9EBCA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0B74AF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2C40E2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6606E0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1C6AA7E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42B78E0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6D05ED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2D4003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A1996E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2BEC9A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5C49D15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6F01A9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15" w:type="dxa"/>
            <w:tcBorders>
              <w:left w:val="single" w:sz="4" w:space="0" w:color="auto"/>
              <w:right w:val="single" w:sz="4" w:space="0" w:color="auto"/>
            </w:tcBorders>
            <w:vAlign w:val="center"/>
          </w:tcPr>
          <w:p w14:paraId="143910F6"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4C7BBD"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D3401B6"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743FCDB6"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163387C"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467AB667"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6CB46096"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EA4C28"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A_n78C_BCS1</w:t>
            </w:r>
          </w:p>
        </w:tc>
        <w:tc>
          <w:tcPr>
            <w:tcW w:w="1509" w:type="dxa"/>
            <w:gridSpan w:val="2"/>
            <w:tcBorders>
              <w:top w:val="nil"/>
              <w:left w:val="single" w:sz="4" w:space="0" w:color="auto"/>
              <w:bottom w:val="nil"/>
              <w:right w:val="single" w:sz="4" w:space="0" w:color="auto"/>
            </w:tcBorders>
            <w:shd w:val="clear" w:color="auto" w:fill="auto"/>
            <w:vAlign w:val="center"/>
          </w:tcPr>
          <w:p w14:paraId="5D788980" w14:textId="77777777" w:rsidR="007B6DBE" w:rsidRPr="00032D3A" w:rsidRDefault="007B6DBE" w:rsidP="00DE68CB">
            <w:pPr>
              <w:pStyle w:val="TAC"/>
              <w:rPr>
                <w:szCs w:val="18"/>
                <w:lang w:eastAsia="zh-CN"/>
              </w:rPr>
            </w:pPr>
          </w:p>
        </w:tc>
      </w:tr>
      <w:tr w:rsidR="007B6DBE" w:rsidRPr="00032D3A" w14:paraId="4D205DE2"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EC3B3A1"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4CF12B6"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570DA72F"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D39276" w14:textId="77777777" w:rsidR="007B6DBE" w:rsidRPr="00032D3A" w:rsidRDefault="007B6DBE" w:rsidP="00DE68CB">
            <w:pPr>
              <w:pStyle w:val="TAC"/>
              <w:rPr>
                <w:lang w:val="en-US" w:bidi="ar"/>
              </w:rPr>
            </w:pPr>
            <w:r w:rsidRPr="00032D3A">
              <w:rPr>
                <w:lang w:val="en-US" w:bidi="ar"/>
              </w:rPr>
              <w:t>CA_n257G</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CA69148" w14:textId="77777777" w:rsidR="007B6DBE" w:rsidRPr="00032D3A" w:rsidRDefault="007B6DBE" w:rsidP="00DE68CB">
            <w:pPr>
              <w:pStyle w:val="TAC"/>
              <w:rPr>
                <w:szCs w:val="18"/>
                <w:lang w:eastAsia="zh-CN"/>
              </w:rPr>
            </w:pPr>
          </w:p>
        </w:tc>
      </w:tr>
      <w:tr w:rsidR="007B6DBE" w:rsidRPr="00032D3A" w14:paraId="5A57DE0C"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DBE8223" w14:textId="77777777" w:rsidR="007B6DBE" w:rsidRPr="00032D3A" w:rsidRDefault="007B6DBE" w:rsidP="00DE68CB">
            <w:pPr>
              <w:pStyle w:val="TAC"/>
              <w:rPr>
                <w:szCs w:val="18"/>
              </w:rPr>
            </w:pPr>
            <w:r w:rsidRPr="00032D3A">
              <w:rPr>
                <w:rFonts w:eastAsia="ＭＳ 明朝"/>
              </w:rPr>
              <w:t>CA_n40B-n78C-n257H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40936D2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2CF557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70FCB4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3F6D44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3F3ADEC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5080F4C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E3B152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BA7BFC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2D7609B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45EAC8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F0EBAF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5326BD5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039996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CBDE69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15" w:type="dxa"/>
            <w:tcBorders>
              <w:left w:val="single" w:sz="4" w:space="0" w:color="auto"/>
              <w:right w:val="single" w:sz="4" w:space="0" w:color="auto"/>
            </w:tcBorders>
            <w:vAlign w:val="center"/>
          </w:tcPr>
          <w:p w14:paraId="6C452711"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F8B80E"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7B9B4BE"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5332C459"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7EE6A51"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10719E37"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71CF4FF6"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3B821C"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A_n78C_BCS1</w:t>
            </w:r>
          </w:p>
        </w:tc>
        <w:tc>
          <w:tcPr>
            <w:tcW w:w="1509" w:type="dxa"/>
            <w:gridSpan w:val="2"/>
            <w:tcBorders>
              <w:top w:val="nil"/>
              <w:left w:val="single" w:sz="4" w:space="0" w:color="auto"/>
              <w:bottom w:val="nil"/>
              <w:right w:val="single" w:sz="4" w:space="0" w:color="auto"/>
            </w:tcBorders>
            <w:shd w:val="clear" w:color="auto" w:fill="auto"/>
            <w:vAlign w:val="center"/>
          </w:tcPr>
          <w:p w14:paraId="3AFB3BD2" w14:textId="77777777" w:rsidR="007B6DBE" w:rsidRPr="00032D3A" w:rsidRDefault="007B6DBE" w:rsidP="00DE68CB">
            <w:pPr>
              <w:pStyle w:val="TAC"/>
              <w:rPr>
                <w:szCs w:val="18"/>
                <w:lang w:eastAsia="zh-CN"/>
              </w:rPr>
            </w:pPr>
          </w:p>
        </w:tc>
      </w:tr>
      <w:tr w:rsidR="007B6DBE" w:rsidRPr="00032D3A" w14:paraId="5753FB1C"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DA37B19"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63B65615"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651141F6"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1C6E81" w14:textId="77777777" w:rsidR="007B6DBE" w:rsidRPr="00032D3A" w:rsidRDefault="007B6DBE" w:rsidP="00DE68CB">
            <w:pPr>
              <w:pStyle w:val="TAC"/>
              <w:rPr>
                <w:lang w:val="en-US" w:bidi="ar"/>
              </w:rPr>
            </w:pPr>
            <w:r w:rsidRPr="00032D3A">
              <w:rPr>
                <w:lang w:val="en-US" w:bidi="ar"/>
              </w:rPr>
              <w:t>CA_n257H</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7C83987" w14:textId="77777777" w:rsidR="007B6DBE" w:rsidRPr="00032D3A" w:rsidRDefault="007B6DBE" w:rsidP="00DE68CB">
            <w:pPr>
              <w:pStyle w:val="TAC"/>
              <w:rPr>
                <w:szCs w:val="18"/>
                <w:lang w:eastAsia="zh-CN"/>
              </w:rPr>
            </w:pPr>
          </w:p>
        </w:tc>
      </w:tr>
      <w:tr w:rsidR="007B6DBE" w:rsidRPr="00032D3A" w14:paraId="26EBFB6F"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BD53FCE" w14:textId="77777777" w:rsidR="007B6DBE" w:rsidRPr="00032D3A" w:rsidRDefault="007B6DBE" w:rsidP="00DE68CB">
            <w:pPr>
              <w:pStyle w:val="TAC"/>
              <w:rPr>
                <w:szCs w:val="18"/>
              </w:rPr>
            </w:pPr>
            <w:r w:rsidRPr="00032D3A">
              <w:rPr>
                <w:rFonts w:eastAsia="ＭＳ 明朝"/>
              </w:rPr>
              <w:t>CA_n40B-n78C-n257I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4EFDAB7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4A8923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1FEC7A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63D88C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21B484C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25575C6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2381A50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FA4D8C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321E39D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4C9CDEB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919F45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3C08FB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7D5649F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25FF3B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616EBF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867F74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15" w:type="dxa"/>
            <w:tcBorders>
              <w:left w:val="single" w:sz="4" w:space="0" w:color="auto"/>
              <w:right w:val="single" w:sz="4" w:space="0" w:color="auto"/>
            </w:tcBorders>
            <w:vAlign w:val="center"/>
          </w:tcPr>
          <w:p w14:paraId="6786BC6E"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F7AD0A"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56B633BF"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4A002406"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46198B05"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5CF71369"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0DB07FC2"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21FC6F"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A_n78C_BCS1</w:t>
            </w:r>
          </w:p>
        </w:tc>
        <w:tc>
          <w:tcPr>
            <w:tcW w:w="1509" w:type="dxa"/>
            <w:gridSpan w:val="2"/>
            <w:tcBorders>
              <w:top w:val="nil"/>
              <w:left w:val="single" w:sz="4" w:space="0" w:color="auto"/>
              <w:bottom w:val="nil"/>
              <w:right w:val="single" w:sz="4" w:space="0" w:color="auto"/>
            </w:tcBorders>
            <w:shd w:val="clear" w:color="auto" w:fill="auto"/>
            <w:vAlign w:val="center"/>
          </w:tcPr>
          <w:p w14:paraId="7DDE08AF" w14:textId="77777777" w:rsidR="007B6DBE" w:rsidRPr="00032D3A" w:rsidRDefault="007B6DBE" w:rsidP="00DE68CB">
            <w:pPr>
              <w:pStyle w:val="TAC"/>
              <w:rPr>
                <w:szCs w:val="18"/>
                <w:lang w:eastAsia="zh-CN"/>
              </w:rPr>
            </w:pPr>
          </w:p>
        </w:tc>
      </w:tr>
      <w:tr w:rsidR="007B6DBE" w:rsidRPr="00032D3A" w14:paraId="0726E778"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272DD2A"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0B9B45B7"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5ECE2C76"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8C976E" w14:textId="77777777" w:rsidR="007B6DBE" w:rsidRPr="00032D3A" w:rsidRDefault="007B6DBE" w:rsidP="00DE68CB">
            <w:pPr>
              <w:pStyle w:val="TAC"/>
              <w:rPr>
                <w:lang w:val="en-US" w:bidi="ar"/>
              </w:rPr>
            </w:pPr>
            <w:r w:rsidRPr="00032D3A">
              <w:rPr>
                <w:lang w:val="en-US" w:bidi="ar"/>
              </w:rPr>
              <w:t>CA_n257I</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A9A2914" w14:textId="77777777" w:rsidR="007B6DBE" w:rsidRPr="00032D3A" w:rsidRDefault="007B6DBE" w:rsidP="00DE68CB">
            <w:pPr>
              <w:pStyle w:val="TAC"/>
              <w:rPr>
                <w:szCs w:val="18"/>
                <w:lang w:eastAsia="zh-CN"/>
              </w:rPr>
            </w:pPr>
          </w:p>
        </w:tc>
      </w:tr>
      <w:tr w:rsidR="007B6DBE" w:rsidRPr="00032D3A" w14:paraId="47407A4F"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A8A9C2A" w14:textId="77777777" w:rsidR="007B6DBE" w:rsidRPr="00032D3A" w:rsidRDefault="007B6DBE" w:rsidP="00DE68CB">
            <w:pPr>
              <w:pStyle w:val="TAC"/>
              <w:rPr>
                <w:szCs w:val="18"/>
              </w:rPr>
            </w:pPr>
            <w:r w:rsidRPr="00032D3A">
              <w:rPr>
                <w:rFonts w:eastAsia="ＭＳ 明朝"/>
              </w:rPr>
              <w:t>CA_n40B-n78C-n257J</w:t>
            </w:r>
          </w:p>
        </w:tc>
        <w:tc>
          <w:tcPr>
            <w:tcW w:w="1912" w:type="dxa"/>
            <w:tcBorders>
              <w:top w:val="single" w:sz="4" w:space="0" w:color="auto"/>
              <w:left w:val="single" w:sz="4" w:space="0" w:color="auto"/>
              <w:bottom w:val="nil"/>
              <w:right w:val="single" w:sz="4" w:space="0" w:color="auto"/>
            </w:tcBorders>
            <w:shd w:val="clear" w:color="auto" w:fill="auto"/>
            <w:vAlign w:val="center"/>
          </w:tcPr>
          <w:p w14:paraId="3295F29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D88641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474D35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0DDB78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54D5C17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276B671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5E5DDA0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181489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67CB3FE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7B5F090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CA_n78C-N257J</w:t>
            </w:r>
          </w:p>
          <w:p w14:paraId="07E9833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45CC28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5A0A40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EC2076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4A29FE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DDC740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D5CCD1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C35F34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15" w:type="dxa"/>
            <w:tcBorders>
              <w:left w:val="single" w:sz="4" w:space="0" w:color="auto"/>
              <w:right w:val="single" w:sz="4" w:space="0" w:color="auto"/>
            </w:tcBorders>
            <w:vAlign w:val="center"/>
          </w:tcPr>
          <w:p w14:paraId="2CC3D765"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2B1248"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3F695722"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51E07B1B"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FA10311"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2EFF58E7"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15025277"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2249B8"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A_n78C_BCS1</w:t>
            </w:r>
          </w:p>
        </w:tc>
        <w:tc>
          <w:tcPr>
            <w:tcW w:w="1509" w:type="dxa"/>
            <w:gridSpan w:val="2"/>
            <w:tcBorders>
              <w:top w:val="nil"/>
              <w:left w:val="single" w:sz="4" w:space="0" w:color="auto"/>
              <w:bottom w:val="nil"/>
              <w:right w:val="single" w:sz="4" w:space="0" w:color="auto"/>
            </w:tcBorders>
            <w:shd w:val="clear" w:color="auto" w:fill="auto"/>
            <w:vAlign w:val="center"/>
          </w:tcPr>
          <w:p w14:paraId="5F72CAF1" w14:textId="77777777" w:rsidR="007B6DBE" w:rsidRPr="00032D3A" w:rsidRDefault="007B6DBE" w:rsidP="00DE68CB">
            <w:pPr>
              <w:pStyle w:val="TAC"/>
              <w:rPr>
                <w:szCs w:val="18"/>
                <w:lang w:eastAsia="zh-CN"/>
              </w:rPr>
            </w:pPr>
          </w:p>
        </w:tc>
      </w:tr>
      <w:tr w:rsidR="007B6DBE" w:rsidRPr="00032D3A" w14:paraId="6ECAC884"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BDFA8CE"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3E5BB330"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5EF615CC"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AF1963" w14:textId="77777777" w:rsidR="007B6DBE" w:rsidRPr="00032D3A" w:rsidRDefault="007B6DBE" w:rsidP="00DE68CB">
            <w:pPr>
              <w:pStyle w:val="TAC"/>
              <w:rPr>
                <w:lang w:val="en-US" w:bidi="ar"/>
              </w:rPr>
            </w:pPr>
            <w:r w:rsidRPr="00032D3A">
              <w:rPr>
                <w:lang w:val="en-US" w:bidi="ar"/>
              </w:rPr>
              <w:t>CA_n257J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56DC27B" w14:textId="77777777" w:rsidR="007B6DBE" w:rsidRPr="00032D3A" w:rsidRDefault="007B6DBE" w:rsidP="00DE68CB">
            <w:pPr>
              <w:pStyle w:val="TAC"/>
              <w:rPr>
                <w:szCs w:val="18"/>
                <w:lang w:eastAsia="zh-CN"/>
              </w:rPr>
            </w:pPr>
          </w:p>
        </w:tc>
      </w:tr>
      <w:tr w:rsidR="007B6DBE" w:rsidRPr="00032D3A" w14:paraId="2D0A2129"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47B5601" w14:textId="77777777" w:rsidR="007B6DBE" w:rsidRPr="00032D3A" w:rsidRDefault="007B6DBE" w:rsidP="00DE68CB">
            <w:pPr>
              <w:pStyle w:val="TAC"/>
              <w:rPr>
                <w:szCs w:val="18"/>
              </w:rPr>
            </w:pPr>
            <w:r w:rsidRPr="00032D3A">
              <w:rPr>
                <w:rFonts w:eastAsia="ＭＳ 明朝"/>
              </w:rPr>
              <w:lastRenderedPageBreak/>
              <w:t>CA_n40B-n78C-n257K</w:t>
            </w:r>
          </w:p>
        </w:tc>
        <w:tc>
          <w:tcPr>
            <w:tcW w:w="1912" w:type="dxa"/>
            <w:tcBorders>
              <w:top w:val="single" w:sz="4" w:space="0" w:color="auto"/>
              <w:left w:val="single" w:sz="4" w:space="0" w:color="auto"/>
              <w:bottom w:val="nil"/>
              <w:right w:val="single" w:sz="4" w:space="0" w:color="auto"/>
            </w:tcBorders>
            <w:shd w:val="clear" w:color="auto" w:fill="auto"/>
            <w:vAlign w:val="center"/>
          </w:tcPr>
          <w:p w14:paraId="3A9F4D7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C6C884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AB4094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7D465D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1A54F2A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47ECE36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5DDBDB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06C4E02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49D78EC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6D8E6AD8"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0BA5E3E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762492B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41E78F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0134B9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F487C3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AD1E39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1158FC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33A3A8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BE460C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36279C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15" w:type="dxa"/>
            <w:tcBorders>
              <w:left w:val="single" w:sz="4" w:space="0" w:color="auto"/>
              <w:right w:val="single" w:sz="4" w:space="0" w:color="auto"/>
            </w:tcBorders>
            <w:vAlign w:val="center"/>
          </w:tcPr>
          <w:p w14:paraId="63E7C2CE"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29330D"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09847E0"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42AB1837"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8A6F1FD"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379E7DC8"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564C39B2"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4E4BEA"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A_n78C_BCS1</w:t>
            </w:r>
          </w:p>
        </w:tc>
        <w:tc>
          <w:tcPr>
            <w:tcW w:w="1509" w:type="dxa"/>
            <w:gridSpan w:val="2"/>
            <w:tcBorders>
              <w:top w:val="nil"/>
              <w:left w:val="single" w:sz="4" w:space="0" w:color="auto"/>
              <w:bottom w:val="nil"/>
              <w:right w:val="single" w:sz="4" w:space="0" w:color="auto"/>
            </w:tcBorders>
            <w:shd w:val="clear" w:color="auto" w:fill="auto"/>
            <w:vAlign w:val="center"/>
          </w:tcPr>
          <w:p w14:paraId="67C31936" w14:textId="77777777" w:rsidR="007B6DBE" w:rsidRPr="00032D3A" w:rsidRDefault="007B6DBE" w:rsidP="00DE68CB">
            <w:pPr>
              <w:pStyle w:val="TAC"/>
              <w:rPr>
                <w:szCs w:val="18"/>
                <w:lang w:eastAsia="zh-CN"/>
              </w:rPr>
            </w:pPr>
          </w:p>
        </w:tc>
      </w:tr>
      <w:tr w:rsidR="007B6DBE" w:rsidRPr="00032D3A" w14:paraId="2CC49E48"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8CCC987"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235C07D4"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1CA503F2"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9509AC" w14:textId="77777777" w:rsidR="007B6DBE" w:rsidRPr="00032D3A" w:rsidRDefault="007B6DBE" w:rsidP="00DE68CB">
            <w:pPr>
              <w:pStyle w:val="TAC"/>
              <w:rPr>
                <w:lang w:val="en-US" w:bidi="ar"/>
              </w:rPr>
            </w:pPr>
            <w:r w:rsidRPr="00032D3A">
              <w:rPr>
                <w:lang w:val="en-US" w:bidi="ar"/>
              </w:rPr>
              <w:t>CA_n257K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4DA0CC26" w14:textId="77777777" w:rsidR="007B6DBE" w:rsidRPr="00032D3A" w:rsidRDefault="007B6DBE" w:rsidP="00DE68CB">
            <w:pPr>
              <w:pStyle w:val="TAC"/>
              <w:rPr>
                <w:szCs w:val="18"/>
                <w:lang w:eastAsia="zh-CN"/>
              </w:rPr>
            </w:pPr>
          </w:p>
        </w:tc>
      </w:tr>
      <w:tr w:rsidR="007B6DBE" w:rsidRPr="00032D3A" w14:paraId="4D49B9FC"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DF8F23F" w14:textId="77777777" w:rsidR="007B6DBE" w:rsidRPr="00032D3A" w:rsidRDefault="007B6DBE" w:rsidP="00DE68CB">
            <w:pPr>
              <w:pStyle w:val="TAC"/>
              <w:rPr>
                <w:szCs w:val="18"/>
              </w:rPr>
            </w:pPr>
            <w:r w:rsidRPr="00032D3A">
              <w:rPr>
                <w:rFonts w:eastAsia="ＭＳ 明朝"/>
              </w:rPr>
              <w:t>CA_n40B-n78C-n257L</w:t>
            </w:r>
          </w:p>
        </w:tc>
        <w:tc>
          <w:tcPr>
            <w:tcW w:w="1912" w:type="dxa"/>
            <w:tcBorders>
              <w:top w:val="single" w:sz="4" w:space="0" w:color="auto"/>
              <w:left w:val="single" w:sz="4" w:space="0" w:color="auto"/>
              <w:bottom w:val="nil"/>
              <w:right w:val="single" w:sz="4" w:space="0" w:color="auto"/>
            </w:tcBorders>
            <w:shd w:val="clear" w:color="auto" w:fill="auto"/>
            <w:vAlign w:val="center"/>
          </w:tcPr>
          <w:p w14:paraId="2272164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DCE89C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787554E"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DE060E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13F2A0BD"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5E0D412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D8A8FB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07B7A7E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2BB06B7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2A183A7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7E8850A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4E8A296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2563F4A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6AE153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F6FE72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63044BD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6DD59A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4C6505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705C5B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37E033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44D849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CE425C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15" w:type="dxa"/>
            <w:tcBorders>
              <w:left w:val="single" w:sz="4" w:space="0" w:color="auto"/>
              <w:right w:val="single" w:sz="4" w:space="0" w:color="auto"/>
            </w:tcBorders>
            <w:vAlign w:val="center"/>
          </w:tcPr>
          <w:p w14:paraId="778A922B"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166905"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8C79FC8"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04EE5CDF"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070DBD4"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24AE2158"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4741F1D4"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E72915"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A_n78C_BCS1</w:t>
            </w:r>
          </w:p>
        </w:tc>
        <w:tc>
          <w:tcPr>
            <w:tcW w:w="1509" w:type="dxa"/>
            <w:gridSpan w:val="2"/>
            <w:tcBorders>
              <w:top w:val="nil"/>
              <w:left w:val="single" w:sz="4" w:space="0" w:color="auto"/>
              <w:bottom w:val="nil"/>
              <w:right w:val="single" w:sz="4" w:space="0" w:color="auto"/>
            </w:tcBorders>
            <w:shd w:val="clear" w:color="auto" w:fill="auto"/>
            <w:vAlign w:val="center"/>
          </w:tcPr>
          <w:p w14:paraId="0A1FE705" w14:textId="77777777" w:rsidR="007B6DBE" w:rsidRPr="00032D3A" w:rsidRDefault="007B6DBE" w:rsidP="00DE68CB">
            <w:pPr>
              <w:pStyle w:val="TAC"/>
              <w:rPr>
                <w:szCs w:val="18"/>
                <w:lang w:eastAsia="zh-CN"/>
              </w:rPr>
            </w:pPr>
          </w:p>
        </w:tc>
      </w:tr>
      <w:tr w:rsidR="007B6DBE" w:rsidRPr="00032D3A" w14:paraId="7223EAA2"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76D9760"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25518D6"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25A6B737"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CF7AEC" w14:textId="77777777" w:rsidR="007B6DBE" w:rsidRPr="00032D3A" w:rsidRDefault="007B6DBE" w:rsidP="00DE68CB">
            <w:pPr>
              <w:pStyle w:val="TAC"/>
              <w:rPr>
                <w:lang w:val="en-US" w:bidi="ar"/>
              </w:rPr>
            </w:pPr>
            <w:r w:rsidRPr="00032D3A">
              <w:rPr>
                <w:lang w:val="en-US" w:bidi="ar"/>
              </w:rPr>
              <w:t>CA_n257L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DAB5D37" w14:textId="77777777" w:rsidR="007B6DBE" w:rsidRPr="00032D3A" w:rsidRDefault="007B6DBE" w:rsidP="00DE68CB">
            <w:pPr>
              <w:pStyle w:val="TAC"/>
              <w:rPr>
                <w:szCs w:val="18"/>
                <w:lang w:eastAsia="zh-CN"/>
              </w:rPr>
            </w:pPr>
          </w:p>
        </w:tc>
      </w:tr>
      <w:tr w:rsidR="007B6DBE" w:rsidRPr="00032D3A" w14:paraId="2AF24E15" w14:textId="77777777" w:rsidTr="004A5DBE">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6ED3904" w14:textId="77777777" w:rsidR="007B6DBE" w:rsidRPr="00032D3A" w:rsidRDefault="007B6DBE" w:rsidP="00DE68CB">
            <w:pPr>
              <w:pStyle w:val="TAC"/>
              <w:rPr>
                <w:szCs w:val="18"/>
              </w:rPr>
            </w:pPr>
            <w:r w:rsidRPr="00032D3A">
              <w:rPr>
                <w:rFonts w:eastAsia="ＭＳ 明朝"/>
              </w:rPr>
              <w:lastRenderedPageBreak/>
              <w:t>CA_n40B-n78C-n257M</w:t>
            </w:r>
          </w:p>
        </w:tc>
        <w:tc>
          <w:tcPr>
            <w:tcW w:w="1912" w:type="dxa"/>
            <w:tcBorders>
              <w:top w:val="single" w:sz="4" w:space="0" w:color="auto"/>
              <w:left w:val="single" w:sz="4" w:space="0" w:color="auto"/>
              <w:bottom w:val="nil"/>
              <w:right w:val="single" w:sz="4" w:space="0" w:color="auto"/>
            </w:tcBorders>
            <w:shd w:val="clear" w:color="auto" w:fill="auto"/>
            <w:vAlign w:val="center"/>
          </w:tcPr>
          <w:p w14:paraId="35B14B8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DAA9A2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4E7F75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209DC7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1F5AA83B"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73F4965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939005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ACFF1C9"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467B8B7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0CA2B10C"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586ED826"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2F670BE3"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1F3FD46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6EC3BA6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5D2AC2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E22362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61840035"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008D822"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E5852E4"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D70B3B1"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7AA765A"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18B27A7"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527CD3AF"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19D1CC40" w14:textId="77777777" w:rsidR="007B6DBE" w:rsidRPr="00032D3A" w:rsidRDefault="007B6DBE"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15" w:type="dxa"/>
            <w:tcBorders>
              <w:left w:val="single" w:sz="4" w:space="0" w:color="auto"/>
              <w:right w:val="single" w:sz="4" w:space="0" w:color="auto"/>
            </w:tcBorders>
            <w:vAlign w:val="center"/>
          </w:tcPr>
          <w:p w14:paraId="209572DE"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646A4B"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74E8933" w14:textId="77777777" w:rsidR="007B6DBE" w:rsidRPr="00032D3A" w:rsidRDefault="007B6DBE" w:rsidP="00DE68CB">
            <w:pPr>
              <w:pStyle w:val="TAC"/>
              <w:rPr>
                <w:szCs w:val="18"/>
                <w:lang w:eastAsia="zh-CN"/>
              </w:rPr>
            </w:pPr>
            <w:r w:rsidRPr="00032D3A">
              <w:rPr>
                <w:szCs w:val="18"/>
                <w:lang w:eastAsia="zh-CN"/>
              </w:rPr>
              <w:t>0</w:t>
            </w:r>
          </w:p>
        </w:tc>
      </w:tr>
      <w:tr w:rsidR="007B6DBE" w:rsidRPr="00032D3A" w14:paraId="5CA55283" w14:textId="77777777" w:rsidTr="004A5DBE">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CAA4C54" w14:textId="77777777" w:rsidR="007B6DBE" w:rsidRPr="00032D3A" w:rsidRDefault="007B6DBE"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1C3EFE0C"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37A4C96F"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D06E35" w14:textId="77777777" w:rsidR="007B6DBE" w:rsidRPr="00032D3A" w:rsidRDefault="007B6DBE" w:rsidP="00DE68CB">
            <w:pPr>
              <w:pStyle w:val="TAC"/>
              <w:rPr>
                <w:lang w:val="en-US" w:bidi="ar"/>
              </w:rPr>
            </w:pPr>
            <w:r w:rsidRPr="00032D3A">
              <w:rPr>
                <w:rFonts w:hint="eastAsia"/>
                <w:lang w:val="en-US" w:bidi="ar"/>
              </w:rPr>
              <w:t>C</w:t>
            </w:r>
            <w:r w:rsidRPr="00032D3A">
              <w:rPr>
                <w:lang w:val="en-US" w:bidi="ar"/>
              </w:rPr>
              <w:t>A_n78C_BCS1</w:t>
            </w:r>
          </w:p>
        </w:tc>
        <w:tc>
          <w:tcPr>
            <w:tcW w:w="1509" w:type="dxa"/>
            <w:gridSpan w:val="2"/>
            <w:tcBorders>
              <w:top w:val="nil"/>
              <w:left w:val="single" w:sz="4" w:space="0" w:color="auto"/>
              <w:bottom w:val="nil"/>
              <w:right w:val="single" w:sz="4" w:space="0" w:color="auto"/>
            </w:tcBorders>
            <w:shd w:val="clear" w:color="auto" w:fill="auto"/>
            <w:vAlign w:val="center"/>
          </w:tcPr>
          <w:p w14:paraId="2220BAA7" w14:textId="77777777" w:rsidR="007B6DBE" w:rsidRPr="00032D3A" w:rsidRDefault="007B6DBE" w:rsidP="00DE68CB">
            <w:pPr>
              <w:pStyle w:val="TAC"/>
              <w:rPr>
                <w:szCs w:val="18"/>
                <w:lang w:eastAsia="zh-CN"/>
              </w:rPr>
            </w:pPr>
          </w:p>
        </w:tc>
      </w:tr>
      <w:tr w:rsidR="007B6DBE" w:rsidRPr="00032D3A" w14:paraId="6EF254FC" w14:textId="77777777" w:rsidTr="004A5DBE">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D5B4E1F" w14:textId="77777777" w:rsidR="007B6DBE" w:rsidRPr="00032D3A" w:rsidRDefault="007B6DBE"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2D0CFA2" w14:textId="77777777" w:rsidR="007B6DBE" w:rsidRPr="00032D3A" w:rsidRDefault="007B6DBE" w:rsidP="00DE68CB">
            <w:pPr>
              <w:pStyle w:val="TAC"/>
              <w:rPr>
                <w:szCs w:val="18"/>
              </w:rPr>
            </w:pPr>
          </w:p>
        </w:tc>
        <w:tc>
          <w:tcPr>
            <w:tcW w:w="815" w:type="dxa"/>
            <w:tcBorders>
              <w:left w:val="single" w:sz="4" w:space="0" w:color="auto"/>
              <w:right w:val="single" w:sz="4" w:space="0" w:color="auto"/>
            </w:tcBorders>
            <w:vAlign w:val="center"/>
          </w:tcPr>
          <w:p w14:paraId="5FBA418E" w14:textId="77777777" w:rsidR="007B6DBE" w:rsidRPr="00032D3A" w:rsidRDefault="007B6DBE"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71DE46" w14:textId="77777777" w:rsidR="007B6DBE" w:rsidRPr="00032D3A" w:rsidRDefault="007B6DBE" w:rsidP="00DE68CB">
            <w:pPr>
              <w:pStyle w:val="TAC"/>
              <w:rPr>
                <w:lang w:val="en-US" w:bidi="ar"/>
              </w:rPr>
            </w:pPr>
            <w:r w:rsidRPr="00032D3A">
              <w:rPr>
                <w:lang w:val="en-US" w:bidi="ar"/>
              </w:rPr>
              <w:t>CA_n257M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668D64F" w14:textId="77777777" w:rsidR="007B6DBE" w:rsidRPr="00032D3A" w:rsidRDefault="007B6DBE" w:rsidP="00DE68CB">
            <w:pPr>
              <w:pStyle w:val="TAC"/>
              <w:rPr>
                <w:szCs w:val="18"/>
                <w:lang w:eastAsia="zh-CN"/>
              </w:rPr>
            </w:pPr>
          </w:p>
        </w:tc>
      </w:tr>
      <w:tr w:rsidR="007B6DBE" w:rsidRPr="00032D3A" w14:paraId="74FED66B"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1B341E7" w14:textId="77777777" w:rsidR="007B6DBE" w:rsidRPr="00032D3A" w:rsidRDefault="007B6DBE" w:rsidP="00DE68CB">
            <w:pPr>
              <w:pStyle w:val="TAC"/>
            </w:pPr>
            <w:r w:rsidRPr="00032D3A">
              <w:t>CA_n40A-n78A-n258A</w:t>
            </w:r>
          </w:p>
        </w:tc>
        <w:tc>
          <w:tcPr>
            <w:tcW w:w="1912" w:type="dxa"/>
            <w:tcBorders>
              <w:top w:val="single" w:sz="4" w:space="0" w:color="auto"/>
              <w:left w:val="single" w:sz="4" w:space="0" w:color="auto"/>
              <w:bottom w:val="nil"/>
              <w:right w:val="single" w:sz="4" w:space="0" w:color="auto"/>
            </w:tcBorders>
            <w:shd w:val="clear" w:color="auto" w:fill="auto"/>
            <w:vAlign w:val="center"/>
          </w:tcPr>
          <w:p w14:paraId="34F42C96" w14:textId="77777777" w:rsidR="007B6DBE" w:rsidRPr="00032D3A" w:rsidRDefault="007B6DBE" w:rsidP="00DE68CB">
            <w:pPr>
              <w:pStyle w:val="TAC"/>
            </w:pPr>
            <w:r w:rsidRPr="00032D3A">
              <w:t>-</w:t>
            </w:r>
          </w:p>
        </w:tc>
        <w:tc>
          <w:tcPr>
            <w:tcW w:w="815" w:type="dxa"/>
            <w:tcBorders>
              <w:left w:val="single" w:sz="4" w:space="0" w:color="auto"/>
              <w:right w:val="single" w:sz="4" w:space="0" w:color="auto"/>
            </w:tcBorders>
            <w:vAlign w:val="center"/>
          </w:tcPr>
          <w:p w14:paraId="165F3F07" w14:textId="77777777" w:rsidR="007B6DBE" w:rsidRPr="00032D3A" w:rsidRDefault="007B6DBE" w:rsidP="00DE68CB">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019C6C" w14:textId="77777777" w:rsidR="007B6DBE" w:rsidRPr="00032D3A" w:rsidRDefault="007B6DBE" w:rsidP="00DE68CB">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BDAD3DE" w14:textId="77777777" w:rsidR="007B6DBE" w:rsidRPr="00032D3A" w:rsidRDefault="007B6DBE" w:rsidP="00DE68CB">
            <w:pPr>
              <w:pStyle w:val="TAC"/>
              <w:rPr>
                <w:lang w:eastAsia="zh-CN"/>
              </w:rPr>
            </w:pPr>
            <w:r w:rsidRPr="00032D3A">
              <w:rPr>
                <w:lang w:eastAsia="zh-CN"/>
              </w:rPr>
              <w:t>0</w:t>
            </w:r>
          </w:p>
        </w:tc>
      </w:tr>
      <w:tr w:rsidR="007B6DBE" w:rsidRPr="00032D3A" w14:paraId="68FF3E73"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F74C0DA"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D17604E"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34D68CF1" w14:textId="77777777" w:rsidR="007B6DBE" w:rsidRPr="00032D3A" w:rsidRDefault="007B6DBE" w:rsidP="00DE68CB">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E9D617" w14:textId="77777777" w:rsidR="007B6DBE" w:rsidRPr="00032D3A" w:rsidRDefault="007B6DBE" w:rsidP="00DE68CB">
            <w:pPr>
              <w:pStyle w:val="TAC"/>
            </w:pPr>
            <w:r w:rsidRPr="00032D3A">
              <w:rPr>
                <w:lang w:val="en-US" w:bidi="ar"/>
              </w:rPr>
              <w:t>10, 15, 20, 25, 30, 40, 50, 60, 90, 100</w:t>
            </w:r>
          </w:p>
        </w:tc>
        <w:tc>
          <w:tcPr>
            <w:tcW w:w="1490" w:type="dxa"/>
            <w:tcBorders>
              <w:top w:val="nil"/>
              <w:left w:val="single" w:sz="4" w:space="0" w:color="auto"/>
              <w:bottom w:val="nil"/>
              <w:right w:val="single" w:sz="4" w:space="0" w:color="auto"/>
            </w:tcBorders>
            <w:shd w:val="clear" w:color="auto" w:fill="auto"/>
            <w:vAlign w:val="center"/>
          </w:tcPr>
          <w:p w14:paraId="16C6F059" w14:textId="77777777" w:rsidR="007B6DBE" w:rsidRPr="00032D3A" w:rsidRDefault="007B6DBE" w:rsidP="00DE68CB">
            <w:pPr>
              <w:pStyle w:val="TAC"/>
              <w:rPr>
                <w:lang w:eastAsia="zh-CN"/>
              </w:rPr>
            </w:pPr>
          </w:p>
        </w:tc>
      </w:tr>
      <w:tr w:rsidR="007B6DBE" w:rsidRPr="00032D3A" w14:paraId="174C46E9"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30BC3DB"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56568A0"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6E6B8136" w14:textId="77777777" w:rsidR="007B6DBE" w:rsidRPr="00032D3A" w:rsidRDefault="007B6DBE"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48F293" w14:textId="77777777" w:rsidR="007B6DBE" w:rsidRPr="00032D3A" w:rsidRDefault="007B6DBE" w:rsidP="00DE68CB">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628EB1EA" w14:textId="77777777" w:rsidR="007B6DBE" w:rsidRPr="00032D3A" w:rsidRDefault="007B6DBE" w:rsidP="00DE68CB">
            <w:pPr>
              <w:pStyle w:val="TAC"/>
              <w:rPr>
                <w:lang w:eastAsia="zh-CN"/>
              </w:rPr>
            </w:pPr>
          </w:p>
        </w:tc>
      </w:tr>
      <w:tr w:rsidR="007B6DBE" w:rsidRPr="00032D3A" w14:paraId="72ACAB7B"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4491782" w14:textId="77777777" w:rsidR="007B6DBE" w:rsidRPr="00032D3A" w:rsidRDefault="007B6DBE" w:rsidP="00DE68CB">
            <w:pPr>
              <w:pStyle w:val="TAC"/>
            </w:pPr>
            <w:r w:rsidRPr="00032D3A">
              <w:rPr>
                <w:color w:val="000000"/>
              </w:rPr>
              <w:t>CA_n40A-n78A-n258D</w:t>
            </w:r>
          </w:p>
        </w:tc>
        <w:tc>
          <w:tcPr>
            <w:tcW w:w="1912" w:type="dxa"/>
            <w:tcBorders>
              <w:top w:val="nil"/>
              <w:left w:val="single" w:sz="4" w:space="0" w:color="auto"/>
              <w:bottom w:val="nil"/>
              <w:right w:val="single" w:sz="4" w:space="0" w:color="auto"/>
            </w:tcBorders>
            <w:shd w:val="clear" w:color="auto" w:fill="auto"/>
            <w:vAlign w:val="center"/>
          </w:tcPr>
          <w:p w14:paraId="6317BF46" w14:textId="77777777" w:rsidR="007B6DBE" w:rsidRPr="00032D3A" w:rsidRDefault="007B6DBE" w:rsidP="00DE68CB">
            <w:pPr>
              <w:pStyle w:val="TAC"/>
            </w:pPr>
            <w:r w:rsidRPr="00032D3A">
              <w:t>-</w:t>
            </w:r>
          </w:p>
        </w:tc>
        <w:tc>
          <w:tcPr>
            <w:tcW w:w="815" w:type="dxa"/>
            <w:tcBorders>
              <w:left w:val="single" w:sz="4" w:space="0" w:color="auto"/>
              <w:right w:val="single" w:sz="4" w:space="0" w:color="auto"/>
            </w:tcBorders>
            <w:vAlign w:val="center"/>
          </w:tcPr>
          <w:p w14:paraId="2111D399" w14:textId="77777777" w:rsidR="007B6DBE" w:rsidRPr="00032D3A" w:rsidRDefault="007B6DBE" w:rsidP="00DE68CB">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EF4F07" w14:textId="77777777" w:rsidR="007B6DBE" w:rsidRPr="00032D3A" w:rsidRDefault="007B6DBE" w:rsidP="00DE68C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4EB78D18" w14:textId="77777777" w:rsidR="007B6DBE" w:rsidRPr="00032D3A" w:rsidRDefault="007B6DBE" w:rsidP="00DE68CB">
            <w:pPr>
              <w:pStyle w:val="TAC"/>
              <w:rPr>
                <w:lang w:eastAsia="zh-CN"/>
              </w:rPr>
            </w:pPr>
            <w:r w:rsidRPr="00032D3A">
              <w:rPr>
                <w:lang w:eastAsia="zh-CN"/>
              </w:rPr>
              <w:t>0</w:t>
            </w:r>
          </w:p>
        </w:tc>
      </w:tr>
      <w:tr w:rsidR="007B6DBE" w:rsidRPr="00032D3A" w14:paraId="4AEB106D"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53B7EC0"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67A6956"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1127DD10" w14:textId="77777777" w:rsidR="007B6DBE" w:rsidRPr="00032D3A" w:rsidRDefault="007B6DBE" w:rsidP="00DE68CB">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5879F7" w14:textId="77777777" w:rsidR="007B6DBE" w:rsidRPr="00032D3A" w:rsidRDefault="007B6DBE" w:rsidP="00DE68CB">
            <w:pPr>
              <w:pStyle w:val="TAC"/>
            </w:pPr>
            <w:r w:rsidRPr="00032D3A">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7A4BD9AF" w14:textId="77777777" w:rsidR="007B6DBE" w:rsidRPr="00032D3A" w:rsidRDefault="007B6DBE" w:rsidP="00DE68CB">
            <w:pPr>
              <w:pStyle w:val="TAC"/>
              <w:rPr>
                <w:lang w:eastAsia="zh-CN"/>
              </w:rPr>
            </w:pPr>
          </w:p>
        </w:tc>
      </w:tr>
      <w:tr w:rsidR="007B6DBE" w:rsidRPr="00032D3A" w14:paraId="165AEFFD"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6E1F732"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5D50B97"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292A4BD7" w14:textId="77777777" w:rsidR="007B6DBE" w:rsidRPr="00032D3A" w:rsidRDefault="007B6DBE"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AC427B" w14:textId="77777777" w:rsidR="007B6DBE" w:rsidRPr="00032D3A" w:rsidRDefault="007B6DBE" w:rsidP="00DE68CB">
            <w:pPr>
              <w:pStyle w:val="TAC"/>
            </w:pPr>
            <w:r w:rsidRPr="00032D3A">
              <w:rPr>
                <w:lang w:val="en-US" w:bidi="ar"/>
              </w:rPr>
              <w:t>CA_n258D</w:t>
            </w:r>
          </w:p>
        </w:tc>
        <w:tc>
          <w:tcPr>
            <w:tcW w:w="1490" w:type="dxa"/>
            <w:tcBorders>
              <w:top w:val="nil"/>
              <w:left w:val="single" w:sz="4" w:space="0" w:color="auto"/>
              <w:bottom w:val="single" w:sz="4" w:space="0" w:color="auto"/>
              <w:right w:val="single" w:sz="4" w:space="0" w:color="auto"/>
            </w:tcBorders>
            <w:shd w:val="clear" w:color="auto" w:fill="auto"/>
            <w:vAlign w:val="center"/>
          </w:tcPr>
          <w:p w14:paraId="297F5E8C" w14:textId="77777777" w:rsidR="007B6DBE" w:rsidRPr="00032D3A" w:rsidRDefault="007B6DBE" w:rsidP="00DE68CB">
            <w:pPr>
              <w:pStyle w:val="TAC"/>
              <w:rPr>
                <w:lang w:eastAsia="zh-CN"/>
              </w:rPr>
            </w:pPr>
          </w:p>
        </w:tc>
      </w:tr>
      <w:tr w:rsidR="007B6DBE" w:rsidRPr="00032D3A" w14:paraId="57150787"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9B56932" w14:textId="77777777" w:rsidR="007B6DBE" w:rsidRPr="00032D3A" w:rsidRDefault="007B6DBE" w:rsidP="00DE68CB">
            <w:pPr>
              <w:pStyle w:val="TAC"/>
            </w:pPr>
            <w:r w:rsidRPr="00032D3A">
              <w:rPr>
                <w:color w:val="000000"/>
              </w:rPr>
              <w:t>CA_n40A-n78A-n258E</w:t>
            </w:r>
          </w:p>
        </w:tc>
        <w:tc>
          <w:tcPr>
            <w:tcW w:w="1912" w:type="dxa"/>
            <w:tcBorders>
              <w:top w:val="nil"/>
              <w:left w:val="single" w:sz="4" w:space="0" w:color="auto"/>
              <w:bottom w:val="nil"/>
              <w:right w:val="single" w:sz="4" w:space="0" w:color="auto"/>
            </w:tcBorders>
            <w:shd w:val="clear" w:color="auto" w:fill="auto"/>
            <w:vAlign w:val="center"/>
          </w:tcPr>
          <w:p w14:paraId="7F91640C" w14:textId="77777777" w:rsidR="007B6DBE" w:rsidRPr="00032D3A" w:rsidRDefault="007B6DBE" w:rsidP="00DE68CB">
            <w:pPr>
              <w:pStyle w:val="TAC"/>
            </w:pPr>
            <w:r w:rsidRPr="00032D3A">
              <w:t>-</w:t>
            </w:r>
          </w:p>
        </w:tc>
        <w:tc>
          <w:tcPr>
            <w:tcW w:w="815" w:type="dxa"/>
            <w:tcBorders>
              <w:left w:val="single" w:sz="4" w:space="0" w:color="auto"/>
              <w:right w:val="single" w:sz="4" w:space="0" w:color="auto"/>
            </w:tcBorders>
            <w:vAlign w:val="center"/>
          </w:tcPr>
          <w:p w14:paraId="07B82C1B" w14:textId="77777777" w:rsidR="007B6DBE" w:rsidRPr="00032D3A" w:rsidRDefault="007B6DBE" w:rsidP="00DE68CB">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80B225" w14:textId="77777777" w:rsidR="007B6DBE" w:rsidRPr="00032D3A" w:rsidRDefault="007B6DBE" w:rsidP="00DE68C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473F00F8" w14:textId="77777777" w:rsidR="007B6DBE" w:rsidRPr="00032D3A" w:rsidRDefault="007B6DBE" w:rsidP="00DE68CB">
            <w:pPr>
              <w:pStyle w:val="TAC"/>
              <w:rPr>
                <w:lang w:eastAsia="zh-CN"/>
              </w:rPr>
            </w:pPr>
            <w:r w:rsidRPr="00032D3A">
              <w:rPr>
                <w:lang w:eastAsia="zh-CN"/>
              </w:rPr>
              <w:t>0</w:t>
            </w:r>
          </w:p>
        </w:tc>
      </w:tr>
      <w:tr w:rsidR="007B6DBE" w:rsidRPr="00032D3A" w14:paraId="54DAB02E"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CCEB349"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0C0F148"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04F51101" w14:textId="77777777" w:rsidR="007B6DBE" w:rsidRPr="00032D3A" w:rsidRDefault="007B6DBE" w:rsidP="00DE68CB">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9A0F88" w14:textId="77777777" w:rsidR="007B6DBE" w:rsidRPr="00032D3A" w:rsidRDefault="007B6DBE" w:rsidP="00DE68CB">
            <w:pPr>
              <w:pStyle w:val="TAC"/>
            </w:pPr>
            <w:r w:rsidRPr="00032D3A">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5952B445" w14:textId="77777777" w:rsidR="007B6DBE" w:rsidRPr="00032D3A" w:rsidRDefault="007B6DBE" w:rsidP="00DE68CB">
            <w:pPr>
              <w:pStyle w:val="TAC"/>
              <w:rPr>
                <w:lang w:eastAsia="zh-CN"/>
              </w:rPr>
            </w:pPr>
          </w:p>
        </w:tc>
      </w:tr>
      <w:tr w:rsidR="007B6DBE" w:rsidRPr="00032D3A" w14:paraId="4C314B20"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4A5AAE0"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2994F3B"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0E816DF1" w14:textId="77777777" w:rsidR="007B6DBE" w:rsidRPr="00032D3A" w:rsidRDefault="007B6DBE"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63726C" w14:textId="77777777" w:rsidR="007B6DBE" w:rsidRPr="00032D3A" w:rsidRDefault="007B6DBE" w:rsidP="00DE68CB">
            <w:pPr>
              <w:pStyle w:val="TAC"/>
            </w:pPr>
            <w:r w:rsidRPr="00032D3A">
              <w:rPr>
                <w:lang w:val="en-US" w:bidi="ar"/>
              </w:rPr>
              <w:t>CA_n258E</w:t>
            </w:r>
          </w:p>
        </w:tc>
        <w:tc>
          <w:tcPr>
            <w:tcW w:w="1490" w:type="dxa"/>
            <w:tcBorders>
              <w:top w:val="nil"/>
              <w:left w:val="single" w:sz="4" w:space="0" w:color="auto"/>
              <w:bottom w:val="single" w:sz="4" w:space="0" w:color="auto"/>
              <w:right w:val="single" w:sz="4" w:space="0" w:color="auto"/>
            </w:tcBorders>
            <w:shd w:val="clear" w:color="auto" w:fill="auto"/>
            <w:vAlign w:val="center"/>
          </w:tcPr>
          <w:p w14:paraId="002951BC" w14:textId="77777777" w:rsidR="007B6DBE" w:rsidRPr="00032D3A" w:rsidRDefault="007B6DBE" w:rsidP="00DE68CB">
            <w:pPr>
              <w:pStyle w:val="TAC"/>
              <w:rPr>
                <w:lang w:eastAsia="zh-CN"/>
              </w:rPr>
            </w:pPr>
          </w:p>
        </w:tc>
      </w:tr>
      <w:tr w:rsidR="007B6DBE" w:rsidRPr="00032D3A" w14:paraId="3ABB6B08"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A1BDC73" w14:textId="77777777" w:rsidR="007B6DBE" w:rsidRPr="00032D3A" w:rsidRDefault="007B6DBE" w:rsidP="00DE68CB">
            <w:pPr>
              <w:pStyle w:val="TAC"/>
            </w:pPr>
            <w:r w:rsidRPr="00032D3A">
              <w:rPr>
                <w:color w:val="000000"/>
              </w:rPr>
              <w:t>CA_n40A-n78A-n258F</w:t>
            </w:r>
          </w:p>
        </w:tc>
        <w:tc>
          <w:tcPr>
            <w:tcW w:w="1912" w:type="dxa"/>
            <w:tcBorders>
              <w:top w:val="nil"/>
              <w:left w:val="single" w:sz="4" w:space="0" w:color="auto"/>
              <w:bottom w:val="nil"/>
              <w:right w:val="single" w:sz="4" w:space="0" w:color="auto"/>
            </w:tcBorders>
            <w:shd w:val="clear" w:color="auto" w:fill="auto"/>
            <w:vAlign w:val="center"/>
          </w:tcPr>
          <w:p w14:paraId="39E4F721" w14:textId="77777777" w:rsidR="007B6DBE" w:rsidRPr="00032D3A" w:rsidRDefault="007B6DBE" w:rsidP="00DE68CB">
            <w:pPr>
              <w:pStyle w:val="TAC"/>
            </w:pPr>
            <w:r w:rsidRPr="00032D3A">
              <w:t>-</w:t>
            </w:r>
          </w:p>
        </w:tc>
        <w:tc>
          <w:tcPr>
            <w:tcW w:w="815" w:type="dxa"/>
            <w:tcBorders>
              <w:left w:val="single" w:sz="4" w:space="0" w:color="auto"/>
              <w:right w:val="single" w:sz="4" w:space="0" w:color="auto"/>
            </w:tcBorders>
            <w:vAlign w:val="center"/>
          </w:tcPr>
          <w:p w14:paraId="1FE96E2E" w14:textId="77777777" w:rsidR="007B6DBE" w:rsidRPr="00032D3A" w:rsidRDefault="007B6DBE" w:rsidP="00DE68CB">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348F3C" w14:textId="77777777" w:rsidR="007B6DBE" w:rsidRPr="00032D3A" w:rsidRDefault="007B6DBE" w:rsidP="00DE68C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5067D74C" w14:textId="77777777" w:rsidR="007B6DBE" w:rsidRPr="00032D3A" w:rsidRDefault="007B6DBE" w:rsidP="00DE68CB">
            <w:pPr>
              <w:pStyle w:val="TAC"/>
              <w:rPr>
                <w:lang w:eastAsia="zh-CN"/>
              </w:rPr>
            </w:pPr>
            <w:r w:rsidRPr="00032D3A">
              <w:rPr>
                <w:lang w:eastAsia="zh-CN"/>
              </w:rPr>
              <w:t>0</w:t>
            </w:r>
          </w:p>
        </w:tc>
      </w:tr>
      <w:tr w:rsidR="007B6DBE" w:rsidRPr="00032D3A" w14:paraId="73D541EE"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305E560"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43D7B0D"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55A68022" w14:textId="77777777" w:rsidR="007B6DBE" w:rsidRPr="00032D3A" w:rsidRDefault="007B6DBE" w:rsidP="00DE68CB">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8E6D18" w14:textId="77777777" w:rsidR="007B6DBE" w:rsidRPr="00032D3A" w:rsidRDefault="007B6DBE" w:rsidP="00DE68CB">
            <w:pPr>
              <w:pStyle w:val="TAC"/>
            </w:pPr>
            <w:r w:rsidRPr="00032D3A">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45FC1C44" w14:textId="77777777" w:rsidR="007B6DBE" w:rsidRPr="00032D3A" w:rsidRDefault="007B6DBE" w:rsidP="00DE68CB">
            <w:pPr>
              <w:pStyle w:val="TAC"/>
              <w:rPr>
                <w:lang w:eastAsia="zh-CN"/>
              </w:rPr>
            </w:pPr>
          </w:p>
        </w:tc>
      </w:tr>
      <w:tr w:rsidR="007B6DBE" w:rsidRPr="00032D3A" w14:paraId="73C11208"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74F3082"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404DE8B"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19DA42E1" w14:textId="77777777" w:rsidR="007B6DBE" w:rsidRPr="00032D3A" w:rsidRDefault="007B6DBE"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44770C" w14:textId="77777777" w:rsidR="007B6DBE" w:rsidRPr="00032D3A" w:rsidRDefault="007B6DBE" w:rsidP="00DE68CB">
            <w:pPr>
              <w:pStyle w:val="TAC"/>
            </w:pPr>
            <w:r w:rsidRPr="00032D3A">
              <w:rPr>
                <w:lang w:val="en-US" w:bidi="ar"/>
              </w:rPr>
              <w:t>CA_n258F</w:t>
            </w:r>
          </w:p>
        </w:tc>
        <w:tc>
          <w:tcPr>
            <w:tcW w:w="1490" w:type="dxa"/>
            <w:tcBorders>
              <w:top w:val="nil"/>
              <w:left w:val="single" w:sz="4" w:space="0" w:color="auto"/>
              <w:bottom w:val="single" w:sz="4" w:space="0" w:color="auto"/>
              <w:right w:val="single" w:sz="4" w:space="0" w:color="auto"/>
            </w:tcBorders>
            <w:shd w:val="clear" w:color="auto" w:fill="auto"/>
            <w:vAlign w:val="center"/>
          </w:tcPr>
          <w:p w14:paraId="0E97E1E0" w14:textId="77777777" w:rsidR="007B6DBE" w:rsidRPr="00032D3A" w:rsidRDefault="007B6DBE" w:rsidP="00DE68CB">
            <w:pPr>
              <w:pStyle w:val="TAC"/>
              <w:rPr>
                <w:lang w:eastAsia="zh-CN"/>
              </w:rPr>
            </w:pPr>
          </w:p>
        </w:tc>
      </w:tr>
      <w:tr w:rsidR="007B6DBE" w:rsidRPr="00032D3A" w14:paraId="603326A2"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0DDBDEF" w14:textId="77777777" w:rsidR="007B6DBE" w:rsidRPr="00032D3A" w:rsidRDefault="007B6DBE" w:rsidP="00DE68CB">
            <w:pPr>
              <w:pStyle w:val="TAC"/>
            </w:pPr>
            <w:r w:rsidRPr="00032D3A">
              <w:rPr>
                <w:color w:val="000000"/>
              </w:rPr>
              <w:t>CA_n40A-n78A-n258G</w:t>
            </w:r>
          </w:p>
        </w:tc>
        <w:tc>
          <w:tcPr>
            <w:tcW w:w="1912" w:type="dxa"/>
            <w:tcBorders>
              <w:top w:val="nil"/>
              <w:left w:val="single" w:sz="4" w:space="0" w:color="auto"/>
              <w:bottom w:val="nil"/>
              <w:right w:val="single" w:sz="4" w:space="0" w:color="auto"/>
            </w:tcBorders>
            <w:shd w:val="clear" w:color="auto" w:fill="auto"/>
            <w:vAlign w:val="center"/>
          </w:tcPr>
          <w:p w14:paraId="65CC4B92" w14:textId="77777777" w:rsidR="007B6DBE" w:rsidRPr="00032D3A" w:rsidRDefault="007B6DBE" w:rsidP="00DE68CB">
            <w:pPr>
              <w:pStyle w:val="TAC"/>
            </w:pPr>
            <w:r w:rsidRPr="00032D3A">
              <w:t>-</w:t>
            </w:r>
          </w:p>
        </w:tc>
        <w:tc>
          <w:tcPr>
            <w:tcW w:w="815" w:type="dxa"/>
            <w:tcBorders>
              <w:left w:val="single" w:sz="4" w:space="0" w:color="auto"/>
              <w:right w:val="single" w:sz="4" w:space="0" w:color="auto"/>
            </w:tcBorders>
            <w:vAlign w:val="center"/>
          </w:tcPr>
          <w:p w14:paraId="697C0065" w14:textId="77777777" w:rsidR="007B6DBE" w:rsidRPr="00032D3A" w:rsidRDefault="007B6DBE" w:rsidP="00DE68CB">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281328" w14:textId="77777777" w:rsidR="007B6DBE" w:rsidRPr="00032D3A" w:rsidRDefault="007B6DBE" w:rsidP="00DE68C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7D73D805" w14:textId="77777777" w:rsidR="007B6DBE" w:rsidRPr="00032D3A" w:rsidRDefault="007B6DBE" w:rsidP="00DE68CB">
            <w:pPr>
              <w:pStyle w:val="TAC"/>
              <w:rPr>
                <w:lang w:eastAsia="zh-CN"/>
              </w:rPr>
            </w:pPr>
            <w:r w:rsidRPr="00032D3A">
              <w:rPr>
                <w:lang w:eastAsia="zh-CN"/>
              </w:rPr>
              <w:t>0</w:t>
            </w:r>
          </w:p>
        </w:tc>
      </w:tr>
      <w:tr w:rsidR="007B6DBE" w:rsidRPr="00032D3A" w14:paraId="0288AFCF"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55E0792"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355230A"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142DF68D" w14:textId="77777777" w:rsidR="007B6DBE" w:rsidRPr="00032D3A" w:rsidRDefault="007B6DBE" w:rsidP="00DE68CB">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583060" w14:textId="77777777" w:rsidR="007B6DBE" w:rsidRPr="00032D3A" w:rsidRDefault="007B6DBE" w:rsidP="00DE68CB">
            <w:pPr>
              <w:pStyle w:val="TAC"/>
            </w:pPr>
            <w:r w:rsidRPr="00032D3A">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4C44B2B5" w14:textId="77777777" w:rsidR="007B6DBE" w:rsidRPr="00032D3A" w:rsidRDefault="007B6DBE" w:rsidP="00DE68CB">
            <w:pPr>
              <w:pStyle w:val="TAC"/>
              <w:rPr>
                <w:lang w:eastAsia="zh-CN"/>
              </w:rPr>
            </w:pPr>
          </w:p>
        </w:tc>
      </w:tr>
      <w:tr w:rsidR="007B6DBE" w:rsidRPr="00032D3A" w14:paraId="3D55DD4C"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0CD5ACF"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121A365"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328655A0" w14:textId="77777777" w:rsidR="007B6DBE" w:rsidRPr="00032D3A" w:rsidRDefault="007B6DBE"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8F9F62" w14:textId="77777777" w:rsidR="007B6DBE" w:rsidRPr="00032D3A" w:rsidRDefault="007B6DBE" w:rsidP="00DE68CB">
            <w:pPr>
              <w:pStyle w:val="TAC"/>
            </w:pPr>
            <w:r w:rsidRPr="00032D3A">
              <w:rPr>
                <w:lang w:val="en-US" w:bidi="ar"/>
              </w:rPr>
              <w:t>CA_n258G</w:t>
            </w:r>
          </w:p>
        </w:tc>
        <w:tc>
          <w:tcPr>
            <w:tcW w:w="1490" w:type="dxa"/>
            <w:tcBorders>
              <w:top w:val="nil"/>
              <w:left w:val="single" w:sz="4" w:space="0" w:color="auto"/>
              <w:bottom w:val="single" w:sz="4" w:space="0" w:color="auto"/>
              <w:right w:val="single" w:sz="4" w:space="0" w:color="auto"/>
            </w:tcBorders>
            <w:shd w:val="clear" w:color="auto" w:fill="auto"/>
            <w:vAlign w:val="center"/>
          </w:tcPr>
          <w:p w14:paraId="2EE25EA6" w14:textId="77777777" w:rsidR="007B6DBE" w:rsidRPr="00032D3A" w:rsidRDefault="007B6DBE" w:rsidP="00DE68CB">
            <w:pPr>
              <w:pStyle w:val="TAC"/>
              <w:rPr>
                <w:lang w:eastAsia="zh-CN"/>
              </w:rPr>
            </w:pPr>
          </w:p>
        </w:tc>
      </w:tr>
      <w:tr w:rsidR="007B6DBE" w:rsidRPr="00032D3A" w14:paraId="760549C5"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2178208" w14:textId="77777777" w:rsidR="007B6DBE" w:rsidRPr="00032D3A" w:rsidRDefault="007B6DBE" w:rsidP="00DE68CB">
            <w:pPr>
              <w:pStyle w:val="TAC"/>
            </w:pPr>
            <w:r w:rsidRPr="00032D3A">
              <w:rPr>
                <w:color w:val="000000"/>
              </w:rPr>
              <w:t>CA_n40A-n78A-n258H</w:t>
            </w:r>
          </w:p>
        </w:tc>
        <w:tc>
          <w:tcPr>
            <w:tcW w:w="1912" w:type="dxa"/>
            <w:tcBorders>
              <w:top w:val="nil"/>
              <w:left w:val="single" w:sz="4" w:space="0" w:color="auto"/>
              <w:bottom w:val="nil"/>
              <w:right w:val="single" w:sz="4" w:space="0" w:color="auto"/>
            </w:tcBorders>
            <w:shd w:val="clear" w:color="auto" w:fill="auto"/>
            <w:vAlign w:val="center"/>
          </w:tcPr>
          <w:p w14:paraId="7AE42313" w14:textId="77777777" w:rsidR="007B6DBE" w:rsidRPr="00032D3A" w:rsidRDefault="007B6DBE" w:rsidP="00DE68CB">
            <w:pPr>
              <w:pStyle w:val="TAC"/>
            </w:pPr>
            <w:r w:rsidRPr="00032D3A">
              <w:t>-</w:t>
            </w:r>
          </w:p>
        </w:tc>
        <w:tc>
          <w:tcPr>
            <w:tcW w:w="815" w:type="dxa"/>
            <w:tcBorders>
              <w:left w:val="single" w:sz="4" w:space="0" w:color="auto"/>
              <w:right w:val="single" w:sz="4" w:space="0" w:color="auto"/>
            </w:tcBorders>
            <w:vAlign w:val="center"/>
          </w:tcPr>
          <w:p w14:paraId="1D229C9F" w14:textId="77777777" w:rsidR="007B6DBE" w:rsidRPr="00032D3A" w:rsidRDefault="007B6DBE" w:rsidP="00DE68CB">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DF3808" w14:textId="77777777" w:rsidR="007B6DBE" w:rsidRPr="00032D3A" w:rsidRDefault="007B6DBE" w:rsidP="00DE68C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3575748E" w14:textId="77777777" w:rsidR="007B6DBE" w:rsidRPr="00032D3A" w:rsidRDefault="007B6DBE" w:rsidP="00DE68CB">
            <w:pPr>
              <w:pStyle w:val="TAC"/>
              <w:rPr>
                <w:lang w:eastAsia="zh-CN"/>
              </w:rPr>
            </w:pPr>
            <w:r w:rsidRPr="00032D3A">
              <w:rPr>
                <w:lang w:eastAsia="zh-CN"/>
              </w:rPr>
              <w:t>0</w:t>
            </w:r>
          </w:p>
        </w:tc>
      </w:tr>
      <w:tr w:rsidR="007B6DBE" w:rsidRPr="00032D3A" w14:paraId="4B13E8D9"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3EBF0C5"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D80861D"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56A5EA7D" w14:textId="77777777" w:rsidR="007B6DBE" w:rsidRPr="00032D3A" w:rsidRDefault="007B6DBE" w:rsidP="00DE68CB">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21A317" w14:textId="77777777" w:rsidR="007B6DBE" w:rsidRPr="00032D3A" w:rsidRDefault="007B6DBE" w:rsidP="00DE68CB">
            <w:pPr>
              <w:pStyle w:val="TAC"/>
            </w:pPr>
            <w:r w:rsidRPr="00032D3A">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437A6F7D" w14:textId="77777777" w:rsidR="007B6DBE" w:rsidRPr="00032D3A" w:rsidRDefault="007B6DBE" w:rsidP="00DE68CB">
            <w:pPr>
              <w:pStyle w:val="TAC"/>
              <w:rPr>
                <w:lang w:eastAsia="zh-CN"/>
              </w:rPr>
            </w:pPr>
          </w:p>
        </w:tc>
      </w:tr>
      <w:tr w:rsidR="007B6DBE" w:rsidRPr="00032D3A" w14:paraId="2F5EB7BC"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5D8AFE3"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4E0763F"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62254678" w14:textId="77777777" w:rsidR="007B6DBE" w:rsidRPr="00032D3A" w:rsidRDefault="007B6DBE"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0D65E6" w14:textId="77777777" w:rsidR="007B6DBE" w:rsidRPr="00032D3A" w:rsidRDefault="007B6DBE" w:rsidP="00DE68CB">
            <w:pPr>
              <w:pStyle w:val="TAC"/>
            </w:pPr>
            <w:r w:rsidRPr="00032D3A">
              <w:rPr>
                <w:lang w:val="en-US" w:bidi="ar"/>
              </w:rPr>
              <w:t>CA_n258H</w:t>
            </w:r>
          </w:p>
        </w:tc>
        <w:tc>
          <w:tcPr>
            <w:tcW w:w="1490" w:type="dxa"/>
            <w:tcBorders>
              <w:top w:val="nil"/>
              <w:left w:val="single" w:sz="4" w:space="0" w:color="auto"/>
              <w:bottom w:val="single" w:sz="4" w:space="0" w:color="auto"/>
              <w:right w:val="single" w:sz="4" w:space="0" w:color="auto"/>
            </w:tcBorders>
            <w:shd w:val="clear" w:color="auto" w:fill="auto"/>
            <w:vAlign w:val="center"/>
          </w:tcPr>
          <w:p w14:paraId="5C0B0F81" w14:textId="77777777" w:rsidR="007B6DBE" w:rsidRPr="00032D3A" w:rsidRDefault="007B6DBE" w:rsidP="00DE68CB">
            <w:pPr>
              <w:pStyle w:val="TAC"/>
              <w:rPr>
                <w:lang w:eastAsia="zh-CN"/>
              </w:rPr>
            </w:pPr>
          </w:p>
        </w:tc>
      </w:tr>
      <w:tr w:rsidR="007B6DBE" w:rsidRPr="00032D3A" w14:paraId="7BCBC03B"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FBB620A" w14:textId="77777777" w:rsidR="007B6DBE" w:rsidRPr="00032D3A" w:rsidRDefault="007B6DBE" w:rsidP="00DE68CB">
            <w:pPr>
              <w:pStyle w:val="TAC"/>
            </w:pPr>
            <w:r w:rsidRPr="00032D3A">
              <w:rPr>
                <w:color w:val="000000"/>
              </w:rPr>
              <w:t>CA_n40A-n78A-n258I</w:t>
            </w:r>
          </w:p>
        </w:tc>
        <w:tc>
          <w:tcPr>
            <w:tcW w:w="1912" w:type="dxa"/>
            <w:tcBorders>
              <w:top w:val="nil"/>
              <w:left w:val="single" w:sz="4" w:space="0" w:color="auto"/>
              <w:bottom w:val="nil"/>
              <w:right w:val="single" w:sz="4" w:space="0" w:color="auto"/>
            </w:tcBorders>
            <w:shd w:val="clear" w:color="auto" w:fill="auto"/>
            <w:vAlign w:val="center"/>
          </w:tcPr>
          <w:p w14:paraId="32AD030F" w14:textId="77777777" w:rsidR="007B6DBE" w:rsidRPr="00032D3A" w:rsidRDefault="007B6DBE" w:rsidP="00DE68CB">
            <w:pPr>
              <w:pStyle w:val="TAC"/>
            </w:pPr>
            <w:r w:rsidRPr="00032D3A">
              <w:t>-</w:t>
            </w:r>
          </w:p>
        </w:tc>
        <w:tc>
          <w:tcPr>
            <w:tcW w:w="815" w:type="dxa"/>
            <w:tcBorders>
              <w:left w:val="single" w:sz="4" w:space="0" w:color="auto"/>
              <w:right w:val="single" w:sz="4" w:space="0" w:color="auto"/>
            </w:tcBorders>
            <w:vAlign w:val="center"/>
          </w:tcPr>
          <w:p w14:paraId="325B1FBB" w14:textId="77777777" w:rsidR="007B6DBE" w:rsidRPr="00032D3A" w:rsidRDefault="007B6DBE" w:rsidP="00DE68CB">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DD1522" w14:textId="77777777" w:rsidR="007B6DBE" w:rsidRPr="00032D3A" w:rsidRDefault="007B6DBE" w:rsidP="00DE68C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7880AF23" w14:textId="77777777" w:rsidR="007B6DBE" w:rsidRPr="00032D3A" w:rsidRDefault="007B6DBE" w:rsidP="00DE68CB">
            <w:pPr>
              <w:pStyle w:val="TAC"/>
              <w:rPr>
                <w:lang w:eastAsia="zh-CN"/>
              </w:rPr>
            </w:pPr>
            <w:r w:rsidRPr="00032D3A">
              <w:rPr>
                <w:lang w:eastAsia="zh-CN"/>
              </w:rPr>
              <w:t>0</w:t>
            </w:r>
          </w:p>
        </w:tc>
      </w:tr>
      <w:tr w:rsidR="007B6DBE" w:rsidRPr="00032D3A" w14:paraId="08466E06"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29A94A3"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F451F23"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69C84719" w14:textId="77777777" w:rsidR="007B6DBE" w:rsidRPr="00032D3A" w:rsidRDefault="007B6DBE" w:rsidP="00DE68CB">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5C6B90" w14:textId="77777777" w:rsidR="007B6DBE" w:rsidRPr="00032D3A" w:rsidRDefault="007B6DBE" w:rsidP="00DE68CB">
            <w:pPr>
              <w:pStyle w:val="TAC"/>
            </w:pPr>
            <w:r w:rsidRPr="00032D3A">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4B975937" w14:textId="77777777" w:rsidR="007B6DBE" w:rsidRPr="00032D3A" w:rsidRDefault="007B6DBE" w:rsidP="00DE68CB">
            <w:pPr>
              <w:pStyle w:val="TAC"/>
              <w:rPr>
                <w:lang w:eastAsia="zh-CN"/>
              </w:rPr>
            </w:pPr>
          </w:p>
        </w:tc>
      </w:tr>
      <w:tr w:rsidR="007B6DBE" w:rsidRPr="00032D3A" w14:paraId="48F6C385"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0F783E5"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28BA603"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426C6EF2" w14:textId="77777777" w:rsidR="007B6DBE" w:rsidRPr="00032D3A" w:rsidRDefault="007B6DBE"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E91A0C" w14:textId="77777777" w:rsidR="007B6DBE" w:rsidRPr="00032D3A" w:rsidRDefault="007B6DBE" w:rsidP="00DE68CB">
            <w:pPr>
              <w:pStyle w:val="TAC"/>
            </w:pPr>
            <w:r w:rsidRPr="00032D3A">
              <w:rPr>
                <w:lang w:val="en-US" w:bidi="ar"/>
              </w:rPr>
              <w:t>CA_n258I</w:t>
            </w:r>
          </w:p>
        </w:tc>
        <w:tc>
          <w:tcPr>
            <w:tcW w:w="1490" w:type="dxa"/>
            <w:tcBorders>
              <w:top w:val="nil"/>
              <w:left w:val="single" w:sz="4" w:space="0" w:color="auto"/>
              <w:bottom w:val="single" w:sz="4" w:space="0" w:color="auto"/>
              <w:right w:val="single" w:sz="4" w:space="0" w:color="auto"/>
            </w:tcBorders>
            <w:shd w:val="clear" w:color="auto" w:fill="auto"/>
            <w:vAlign w:val="center"/>
          </w:tcPr>
          <w:p w14:paraId="0D9930EE" w14:textId="77777777" w:rsidR="007B6DBE" w:rsidRPr="00032D3A" w:rsidRDefault="007B6DBE" w:rsidP="00DE68CB">
            <w:pPr>
              <w:pStyle w:val="TAC"/>
              <w:rPr>
                <w:lang w:eastAsia="zh-CN"/>
              </w:rPr>
            </w:pPr>
          </w:p>
        </w:tc>
      </w:tr>
      <w:tr w:rsidR="007B6DBE" w:rsidRPr="00032D3A" w14:paraId="3CABCF37"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DB7B3D6" w14:textId="77777777" w:rsidR="007B6DBE" w:rsidRPr="00032D3A" w:rsidRDefault="007B6DBE" w:rsidP="00DE68CB">
            <w:pPr>
              <w:pStyle w:val="TAC"/>
            </w:pPr>
            <w:r w:rsidRPr="00032D3A">
              <w:rPr>
                <w:color w:val="000000"/>
              </w:rPr>
              <w:t>CA_n40A-n78A-n258J</w:t>
            </w:r>
          </w:p>
        </w:tc>
        <w:tc>
          <w:tcPr>
            <w:tcW w:w="1912" w:type="dxa"/>
            <w:tcBorders>
              <w:top w:val="nil"/>
              <w:left w:val="single" w:sz="4" w:space="0" w:color="auto"/>
              <w:bottom w:val="nil"/>
              <w:right w:val="single" w:sz="4" w:space="0" w:color="auto"/>
            </w:tcBorders>
            <w:shd w:val="clear" w:color="auto" w:fill="auto"/>
            <w:vAlign w:val="center"/>
          </w:tcPr>
          <w:p w14:paraId="4B7AEF82" w14:textId="77777777" w:rsidR="007B6DBE" w:rsidRPr="00032D3A" w:rsidRDefault="007B6DBE" w:rsidP="00DE68CB">
            <w:pPr>
              <w:pStyle w:val="TAC"/>
            </w:pPr>
            <w:r w:rsidRPr="00032D3A">
              <w:t>-</w:t>
            </w:r>
          </w:p>
        </w:tc>
        <w:tc>
          <w:tcPr>
            <w:tcW w:w="815" w:type="dxa"/>
            <w:tcBorders>
              <w:left w:val="single" w:sz="4" w:space="0" w:color="auto"/>
              <w:right w:val="single" w:sz="4" w:space="0" w:color="auto"/>
            </w:tcBorders>
            <w:vAlign w:val="center"/>
          </w:tcPr>
          <w:p w14:paraId="4643351A" w14:textId="77777777" w:rsidR="007B6DBE" w:rsidRPr="00032D3A" w:rsidRDefault="007B6DBE" w:rsidP="00DE68CB">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590F59" w14:textId="77777777" w:rsidR="007B6DBE" w:rsidRPr="00032D3A" w:rsidRDefault="007B6DBE" w:rsidP="00DE68C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42AE8832" w14:textId="77777777" w:rsidR="007B6DBE" w:rsidRPr="00032D3A" w:rsidRDefault="007B6DBE" w:rsidP="00DE68CB">
            <w:pPr>
              <w:pStyle w:val="TAC"/>
              <w:rPr>
                <w:lang w:eastAsia="zh-CN"/>
              </w:rPr>
            </w:pPr>
            <w:r w:rsidRPr="00032D3A">
              <w:rPr>
                <w:lang w:eastAsia="zh-CN"/>
              </w:rPr>
              <w:t>0</w:t>
            </w:r>
          </w:p>
        </w:tc>
      </w:tr>
      <w:tr w:rsidR="007B6DBE" w:rsidRPr="00032D3A" w14:paraId="38D96197"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6393DC9"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D040276"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1DDF5CC9" w14:textId="77777777" w:rsidR="007B6DBE" w:rsidRPr="00032D3A" w:rsidRDefault="007B6DBE" w:rsidP="00DE68CB">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F73E7F" w14:textId="77777777" w:rsidR="007B6DBE" w:rsidRPr="00032D3A" w:rsidRDefault="007B6DBE" w:rsidP="00DE68CB">
            <w:pPr>
              <w:pStyle w:val="TAC"/>
            </w:pPr>
            <w:r w:rsidRPr="00032D3A">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54255FCF" w14:textId="77777777" w:rsidR="007B6DBE" w:rsidRPr="00032D3A" w:rsidRDefault="007B6DBE" w:rsidP="00DE68CB">
            <w:pPr>
              <w:pStyle w:val="TAC"/>
              <w:rPr>
                <w:lang w:eastAsia="zh-CN"/>
              </w:rPr>
            </w:pPr>
          </w:p>
        </w:tc>
      </w:tr>
      <w:tr w:rsidR="007B6DBE" w:rsidRPr="00032D3A" w14:paraId="5D6E1A2A"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681AC16"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7B36D62"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79781493" w14:textId="77777777" w:rsidR="007B6DBE" w:rsidRPr="00032D3A" w:rsidRDefault="007B6DBE"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BA52A7" w14:textId="77777777" w:rsidR="007B6DBE" w:rsidRPr="00032D3A" w:rsidRDefault="007B6DBE" w:rsidP="00DE68CB">
            <w:pPr>
              <w:pStyle w:val="TAC"/>
            </w:pPr>
            <w:r w:rsidRPr="00032D3A">
              <w:rPr>
                <w:lang w:val="en-US" w:bidi="ar"/>
              </w:rPr>
              <w:t>CA_n258J</w:t>
            </w:r>
          </w:p>
        </w:tc>
        <w:tc>
          <w:tcPr>
            <w:tcW w:w="1490" w:type="dxa"/>
            <w:tcBorders>
              <w:top w:val="nil"/>
              <w:left w:val="single" w:sz="4" w:space="0" w:color="auto"/>
              <w:bottom w:val="single" w:sz="4" w:space="0" w:color="auto"/>
              <w:right w:val="single" w:sz="4" w:space="0" w:color="auto"/>
            </w:tcBorders>
            <w:shd w:val="clear" w:color="auto" w:fill="auto"/>
            <w:vAlign w:val="center"/>
          </w:tcPr>
          <w:p w14:paraId="1D017EE7" w14:textId="77777777" w:rsidR="007B6DBE" w:rsidRPr="00032D3A" w:rsidRDefault="007B6DBE" w:rsidP="00DE68CB">
            <w:pPr>
              <w:pStyle w:val="TAC"/>
              <w:rPr>
                <w:lang w:eastAsia="zh-CN"/>
              </w:rPr>
            </w:pPr>
          </w:p>
        </w:tc>
      </w:tr>
      <w:tr w:rsidR="007B6DBE" w:rsidRPr="00032D3A" w14:paraId="2C0E26D3"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3EEAA94" w14:textId="77777777" w:rsidR="007B6DBE" w:rsidRPr="00032D3A" w:rsidRDefault="007B6DBE" w:rsidP="00DE68CB">
            <w:pPr>
              <w:pStyle w:val="TAC"/>
            </w:pPr>
            <w:r w:rsidRPr="00032D3A">
              <w:rPr>
                <w:color w:val="000000"/>
              </w:rPr>
              <w:t>CA_n40A-n78A-n258K</w:t>
            </w:r>
          </w:p>
        </w:tc>
        <w:tc>
          <w:tcPr>
            <w:tcW w:w="1912" w:type="dxa"/>
            <w:tcBorders>
              <w:top w:val="nil"/>
              <w:left w:val="single" w:sz="4" w:space="0" w:color="auto"/>
              <w:bottom w:val="nil"/>
              <w:right w:val="single" w:sz="4" w:space="0" w:color="auto"/>
            </w:tcBorders>
            <w:shd w:val="clear" w:color="auto" w:fill="auto"/>
            <w:vAlign w:val="center"/>
          </w:tcPr>
          <w:p w14:paraId="5612CA21" w14:textId="77777777" w:rsidR="007B6DBE" w:rsidRPr="00032D3A" w:rsidRDefault="007B6DBE" w:rsidP="00DE68CB">
            <w:pPr>
              <w:pStyle w:val="TAC"/>
            </w:pPr>
            <w:r w:rsidRPr="00032D3A">
              <w:t>-</w:t>
            </w:r>
          </w:p>
        </w:tc>
        <w:tc>
          <w:tcPr>
            <w:tcW w:w="815" w:type="dxa"/>
            <w:tcBorders>
              <w:left w:val="single" w:sz="4" w:space="0" w:color="auto"/>
              <w:right w:val="single" w:sz="4" w:space="0" w:color="auto"/>
            </w:tcBorders>
            <w:vAlign w:val="center"/>
          </w:tcPr>
          <w:p w14:paraId="29E13014" w14:textId="77777777" w:rsidR="007B6DBE" w:rsidRPr="00032D3A" w:rsidRDefault="007B6DBE" w:rsidP="00DE68CB">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FE2BCF" w14:textId="77777777" w:rsidR="007B6DBE" w:rsidRPr="00032D3A" w:rsidRDefault="007B6DBE" w:rsidP="00DE68C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37E3750C" w14:textId="77777777" w:rsidR="007B6DBE" w:rsidRPr="00032D3A" w:rsidRDefault="007B6DBE" w:rsidP="00DE68CB">
            <w:pPr>
              <w:pStyle w:val="TAC"/>
              <w:rPr>
                <w:lang w:eastAsia="zh-CN"/>
              </w:rPr>
            </w:pPr>
            <w:r w:rsidRPr="00032D3A">
              <w:rPr>
                <w:lang w:eastAsia="zh-CN"/>
              </w:rPr>
              <w:t>0</w:t>
            </w:r>
          </w:p>
        </w:tc>
      </w:tr>
      <w:tr w:rsidR="007B6DBE" w:rsidRPr="00032D3A" w14:paraId="016BF580"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5F441D9"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68EE976"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639F4695" w14:textId="77777777" w:rsidR="007B6DBE" w:rsidRPr="00032D3A" w:rsidRDefault="007B6DBE" w:rsidP="00DE68CB">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639F90" w14:textId="77777777" w:rsidR="007B6DBE" w:rsidRPr="00032D3A" w:rsidRDefault="007B6DBE" w:rsidP="00DE68CB">
            <w:pPr>
              <w:pStyle w:val="TAC"/>
            </w:pPr>
            <w:r w:rsidRPr="00032D3A">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38ED448F" w14:textId="77777777" w:rsidR="007B6DBE" w:rsidRPr="00032D3A" w:rsidRDefault="007B6DBE" w:rsidP="00DE68CB">
            <w:pPr>
              <w:pStyle w:val="TAC"/>
              <w:rPr>
                <w:lang w:eastAsia="zh-CN"/>
              </w:rPr>
            </w:pPr>
          </w:p>
        </w:tc>
      </w:tr>
      <w:tr w:rsidR="007B6DBE" w:rsidRPr="00032D3A" w14:paraId="7434942D"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5B5D0EC"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B1CA1A9"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2472B104" w14:textId="77777777" w:rsidR="007B6DBE" w:rsidRPr="00032D3A" w:rsidRDefault="007B6DBE"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FDB5BA" w14:textId="77777777" w:rsidR="007B6DBE" w:rsidRPr="00032D3A" w:rsidRDefault="007B6DBE" w:rsidP="00DE68CB">
            <w:pPr>
              <w:pStyle w:val="TAC"/>
            </w:pPr>
            <w:r w:rsidRPr="00032D3A">
              <w:rPr>
                <w:lang w:val="en-US" w:bidi="ar"/>
              </w:rPr>
              <w:t>CA_n258K</w:t>
            </w:r>
          </w:p>
        </w:tc>
        <w:tc>
          <w:tcPr>
            <w:tcW w:w="1490" w:type="dxa"/>
            <w:tcBorders>
              <w:top w:val="nil"/>
              <w:left w:val="single" w:sz="4" w:space="0" w:color="auto"/>
              <w:bottom w:val="single" w:sz="4" w:space="0" w:color="auto"/>
              <w:right w:val="single" w:sz="4" w:space="0" w:color="auto"/>
            </w:tcBorders>
            <w:shd w:val="clear" w:color="auto" w:fill="auto"/>
            <w:vAlign w:val="center"/>
          </w:tcPr>
          <w:p w14:paraId="46318127" w14:textId="77777777" w:rsidR="007B6DBE" w:rsidRPr="00032D3A" w:rsidRDefault="007B6DBE" w:rsidP="00DE68CB">
            <w:pPr>
              <w:pStyle w:val="TAC"/>
              <w:rPr>
                <w:lang w:eastAsia="zh-CN"/>
              </w:rPr>
            </w:pPr>
          </w:p>
        </w:tc>
      </w:tr>
      <w:tr w:rsidR="007B6DBE" w:rsidRPr="00032D3A" w14:paraId="50694177"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025687A" w14:textId="77777777" w:rsidR="007B6DBE" w:rsidRPr="00032D3A" w:rsidRDefault="007B6DBE" w:rsidP="00DE68CB">
            <w:pPr>
              <w:pStyle w:val="TAC"/>
            </w:pPr>
            <w:r w:rsidRPr="00032D3A">
              <w:rPr>
                <w:color w:val="000000"/>
              </w:rPr>
              <w:t>CA_n40A-n78A-n258L</w:t>
            </w:r>
          </w:p>
        </w:tc>
        <w:tc>
          <w:tcPr>
            <w:tcW w:w="1912" w:type="dxa"/>
            <w:tcBorders>
              <w:top w:val="nil"/>
              <w:left w:val="single" w:sz="4" w:space="0" w:color="auto"/>
              <w:bottom w:val="nil"/>
              <w:right w:val="single" w:sz="4" w:space="0" w:color="auto"/>
            </w:tcBorders>
            <w:shd w:val="clear" w:color="auto" w:fill="auto"/>
            <w:vAlign w:val="center"/>
          </w:tcPr>
          <w:p w14:paraId="5625D9F9" w14:textId="77777777" w:rsidR="007B6DBE" w:rsidRPr="00032D3A" w:rsidRDefault="007B6DBE" w:rsidP="00DE68CB">
            <w:pPr>
              <w:pStyle w:val="TAC"/>
            </w:pPr>
            <w:r w:rsidRPr="00032D3A">
              <w:t>-</w:t>
            </w:r>
          </w:p>
        </w:tc>
        <w:tc>
          <w:tcPr>
            <w:tcW w:w="815" w:type="dxa"/>
            <w:tcBorders>
              <w:left w:val="single" w:sz="4" w:space="0" w:color="auto"/>
              <w:right w:val="single" w:sz="4" w:space="0" w:color="auto"/>
            </w:tcBorders>
            <w:vAlign w:val="center"/>
          </w:tcPr>
          <w:p w14:paraId="05281481" w14:textId="77777777" w:rsidR="007B6DBE" w:rsidRPr="00032D3A" w:rsidRDefault="007B6DBE" w:rsidP="00DE68CB">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A753AE" w14:textId="77777777" w:rsidR="007B6DBE" w:rsidRPr="00032D3A" w:rsidRDefault="007B6DBE" w:rsidP="00DE68C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47422A9A" w14:textId="77777777" w:rsidR="007B6DBE" w:rsidRPr="00032D3A" w:rsidRDefault="007B6DBE" w:rsidP="00DE68CB">
            <w:pPr>
              <w:pStyle w:val="TAC"/>
              <w:rPr>
                <w:lang w:eastAsia="zh-CN"/>
              </w:rPr>
            </w:pPr>
            <w:r w:rsidRPr="00032D3A">
              <w:rPr>
                <w:lang w:eastAsia="zh-CN"/>
              </w:rPr>
              <w:t>0</w:t>
            </w:r>
          </w:p>
        </w:tc>
      </w:tr>
      <w:tr w:rsidR="007B6DBE" w:rsidRPr="00032D3A" w14:paraId="76C67787"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101652B"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D9314E3"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6E952274" w14:textId="77777777" w:rsidR="007B6DBE" w:rsidRPr="00032D3A" w:rsidRDefault="007B6DBE" w:rsidP="00DE68CB">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579BBF" w14:textId="77777777" w:rsidR="007B6DBE" w:rsidRPr="00032D3A" w:rsidRDefault="007B6DBE" w:rsidP="00DE68CB">
            <w:pPr>
              <w:pStyle w:val="TAC"/>
            </w:pPr>
            <w:r w:rsidRPr="00032D3A">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3DFEE5E6" w14:textId="77777777" w:rsidR="007B6DBE" w:rsidRPr="00032D3A" w:rsidRDefault="007B6DBE" w:rsidP="00DE68CB">
            <w:pPr>
              <w:pStyle w:val="TAC"/>
              <w:rPr>
                <w:lang w:eastAsia="zh-CN"/>
              </w:rPr>
            </w:pPr>
          </w:p>
        </w:tc>
      </w:tr>
      <w:tr w:rsidR="007B6DBE" w:rsidRPr="00032D3A" w14:paraId="1980D516"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6E4611E"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26E851A"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14F5220C" w14:textId="77777777" w:rsidR="007B6DBE" w:rsidRPr="00032D3A" w:rsidRDefault="007B6DBE"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27D38B" w14:textId="77777777" w:rsidR="007B6DBE" w:rsidRPr="00032D3A" w:rsidRDefault="007B6DBE" w:rsidP="00DE68CB">
            <w:pPr>
              <w:pStyle w:val="TAC"/>
            </w:pPr>
            <w:r w:rsidRPr="00032D3A">
              <w:rPr>
                <w:lang w:val="en-US" w:bidi="ar"/>
              </w:rPr>
              <w:t>CA_n258L</w:t>
            </w:r>
          </w:p>
        </w:tc>
        <w:tc>
          <w:tcPr>
            <w:tcW w:w="1490" w:type="dxa"/>
            <w:tcBorders>
              <w:top w:val="nil"/>
              <w:left w:val="single" w:sz="4" w:space="0" w:color="auto"/>
              <w:bottom w:val="single" w:sz="4" w:space="0" w:color="auto"/>
              <w:right w:val="single" w:sz="4" w:space="0" w:color="auto"/>
            </w:tcBorders>
            <w:shd w:val="clear" w:color="auto" w:fill="auto"/>
            <w:vAlign w:val="center"/>
          </w:tcPr>
          <w:p w14:paraId="61EB4347" w14:textId="77777777" w:rsidR="007B6DBE" w:rsidRPr="00032D3A" w:rsidRDefault="007B6DBE" w:rsidP="00DE68CB">
            <w:pPr>
              <w:pStyle w:val="TAC"/>
              <w:rPr>
                <w:lang w:eastAsia="zh-CN"/>
              </w:rPr>
            </w:pPr>
          </w:p>
        </w:tc>
      </w:tr>
      <w:tr w:rsidR="007B6DBE" w:rsidRPr="00032D3A" w14:paraId="4C1E3D32"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E7B5BBE" w14:textId="77777777" w:rsidR="007B6DBE" w:rsidRPr="00032D3A" w:rsidRDefault="007B6DBE" w:rsidP="00DE68CB">
            <w:pPr>
              <w:pStyle w:val="TAC"/>
            </w:pPr>
            <w:r w:rsidRPr="00032D3A">
              <w:rPr>
                <w:color w:val="000000"/>
              </w:rPr>
              <w:lastRenderedPageBreak/>
              <w:t>CA_n40A-n78A-n258M</w:t>
            </w:r>
          </w:p>
        </w:tc>
        <w:tc>
          <w:tcPr>
            <w:tcW w:w="1912" w:type="dxa"/>
            <w:tcBorders>
              <w:top w:val="nil"/>
              <w:left w:val="single" w:sz="4" w:space="0" w:color="auto"/>
              <w:bottom w:val="nil"/>
              <w:right w:val="single" w:sz="4" w:space="0" w:color="auto"/>
            </w:tcBorders>
            <w:shd w:val="clear" w:color="auto" w:fill="auto"/>
            <w:vAlign w:val="center"/>
          </w:tcPr>
          <w:p w14:paraId="5D7B9569" w14:textId="77777777" w:rsidR="007B6DBE" w:rsidRPr="00032D3A" w:rsidRDefault="007B6DBE" w:rsidP="00DE68CB">
            <w:pPr>
              <w:pStyle w:val="TAC"/>
            </w:pPr>
            <w:r w:rsidRPr="00032D3A">
              <w:t>-</w:t>
            </w:r>
          </w:p>
        </w:tc>
        <w:tc>
          <w:tcPr>
            <w:tcW w:w="815" w:type="dxa"/>
            <w:tcBorders>
              <w:left w:val="single" w:sz="4" w:space="0" w:color="auto"/>
              <w:right w:val="single" w:sz="4" w:space="0" w:color="auto"/>
            </w:tcBorders>
            <w:vAlign w:val="center"/>
          </w:tcPr>
          <w:p w14:paraId="691FD40E" w14:textId="77777777" w:rsidR="007B6DBE" w:rsidRPr="00032D3A" w:rsidRDefault="007B6DBE" w:rsidP="00DE68CB">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17010B" w14:textId="77777777" w:rsidR="007B6DBE" w:rsidRPr="00032D3A" w:rsidRDefault="007B6DBE" w:rsidP="00DE68C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5E8FC24F" w14:textId="77777777" w:rsidR="007B6DBE" w:rsidRPr="00032D3A" w:rsidRDefault="007B6DBE" w:rsidP="00DE68CB">
            <w:pPr>
              <w:pStyle w:val="TAC"/>
              <w:rPr>
                <w:lang w:eastAsia="zh-CN"/>
              </w:rPr>
            </w:pPr>
            <w:r w:rsidRPr="00032D3A">
              <w:rPr>
                <w:lang w:eastAsia="zh-CN"/>
              </w:rPr>
              <w:t>0</w:t>
            </w:r>
          </w:p>
        </w:tc>
      </w:tr>
      <w:tr w:rsidR="007B6DBE" w:rsidRPr="00032D3A" w14:paraId="6636362E"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F1E819A"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05ED401"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20F7E2C9" w14:textId="77777777" w:rsidR="007B6DBE" w:rsidRPr="00032D3A" w:rsidRDefault="007B6DBE" w:rsidP="00DE68CB">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C40A3D" w14:textId="77777777" w:rsidR="007B6DBE" w:rsidRPr="00032D3A" w:rsidRDefault="007B6DBE" w:rsidP="00DE68CB">
            <w:pPr>
              <w:pStyle w:val="TAC"/>
            </w:pPr>
            <w:r w:rsidRPr="00032D3A">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5BC9C277" w14:textId="77777777" w:rsidR="007B6DBE" w:rsidRPr="00032D3A" w:rsidRDefault="007B6DBE" w:rsidP="00DE68CB">
            <w:pPr>
              <w:pStyle w:val="TAC"/>
              <w:rPr>
                <w:lang w:eastAsia="zh-CN"/>
              </w:rPr>
            </w:pPr>
          </w:p>
        </w:tc>
      </w:tr>
      <w:tr w:rsidR="007B6DBE" w:rsidRPr="00032D3A" w14:paraId="684B6FEC"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8C97294"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33D78DF"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1852EC70" w14:textId="77777777" w:rsidR="007B6DBE" w:rsidRPr="00032D3A" w:rsidRDefault="007B6DBE"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454E0B" w14:textId="77777777" w:rsidR="007B6DBE" w:rsidRPr="00032D3A" w:rsidRDefault="007B6DBE" w:rsidP="00DE68CB">
            <w:pPr>
              <w:pStyle w:val="TAC"/>
            </w:pPr>
            <w:r w:rsidRPr="00032D3A">
              <w:rPr>
                <w:lang w:val="en-US" w:bidi="ar"/>
              </w:rPr>
              <w:t>CA_n258M</w:t>
            </w:r>
          </w:p>
        </w:tc>
        <w:tc>
          <w:tcPr>
            <w:tcW w:w="1490" w:type="dxa"/>
            <w:tcBorders>
              <w:top w:val="nil"/>
              <w:left w:val="single" w:sz="4" w:space="0" w:color="auto"/>
              <w:bottom w:val="single" w:sz="4" w:space="0" w:color="auto"/>
              <w:right w:val="single" w:sz="4" w:space="0" w:color="auto"/>
            </w:tcBorders>
            <w:shd w:val="clear" w:color="auto" w:fill="auto"/>
            <w:vAlign w:val="center"/>
          </w:tcPr>
          <w:p w14:paraId="3DCFCF2B" w14:textId="77777777" w:rsidR="007B6DBE" w:rsidRPr="00032D3A" w:rsidRDefault="007B6DBE" w:rsidP="00DE68CB">
            <w:pPr>
              <w:pStyle w:val="TAC"/>
              <w:rPr>
                <w:lang w:eastAsia="zh-CN"/>
              </w:rPr>
            </w:pPr>
          </w:p>
        </w:tc>
      </w:tr>
      <w:tr w:rsidR="007B6DBE" w:rsidRPr="00032D3A" w14:paraId="7346EC00"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1119FA1" w14:textId="77777777" w:rsidR="007B6DBE" w:rsidRPr="00032D3A" w:rsidRDefault="007B6DBE" w:rsidP="00DE68CB">
            <w:pPr>
              <w:pStyle w:val="TAC"/>
            </w:pPr>
            <w:r w:rsidRPr="00032D3A">
              <w:rPr>
                <w:bCs/>
                <w:szCs w:val="18"/>
                <w:lang w:val="en-US" w:eastAsia="zh-CN"/>
              </w:rPr>
              <w:t>CA_n41A-n66A-n260A</w:t>
            </w:r>
          </w:p>
        </w:tc>
        <w:tc>
          <w:tcPr>
            <w:tcW w:w="1912" w:type="dxa"/>
            <w:tcBorders>
              <w:top w:val="single" w:sz="4" w:space="0" w:color="auto"/>
              <w:left w:val="single" w:sz="4" w:space="0" w:color="auto"/>
              <w:bottom w:val="nil"/>
              <w:right w:val="single" w:sz="4" w:space="0" w:color="auto"/>
            </w:tcBorders>
            <w:shd w:val="clear" w:color="auto" w:fill="auto"/>
            <w:vAlign w:val="center"/>
          </w:tcPr>
          <w:p w14:paraId="0C25B6BD" w14:textId="77777777" w:rsidR="007B6DBE" w:rsidRPr="00032D3A" w:rsidRDefault="007B6DBE" w:rsidP="00DE68CB">
            <w:pPr>
              <w:pStyle w:val="TAC"/>
              <w:rPr>
                <w:lang w:eastAsia="zh-CN"/>
              </w:rPr>
            </w:pPr>
            <w:r w:rsidRPr="00032D3A">
              <w:rPr>
                <w:rFonts w:hint="eastAsia"/>
                <w:lang w:eastAsia="zh-CN"/>
              </w:rPr>
              <w:t>C</w:t>
            </w:r>
            <w:r w:rsidRPr="00032D3A">
              <w:rPr>
                <w:lang w:eastAsia="zh-CN"/>
              </w:rPr>
              <w:t>A_n41A-n260A</w:t>
            </w:r>
          </w:p>
          <w:p w14:paraId="1DE01C92" w14:textId="77777777" w:rsidR="007B6DBE" w:rsidRPr="00032D3A" w:rsidRDefault="007B6DBE" w:rsidP="00DE68CB">
            <w:pPr>
              <w:pStyle w:val="TAC"/>
              <w:rPr>
                <w:lang w:eastAsia="zh-CN"/>
              </w:rPr>
            </w:pPr>
            <w:r w:rsidRPr="00032D3A">
              <w:rPr>
                <w:lang w:eastAsia="zh-CN"/>
              </w:rPr>
              <w:t>CA_n66A-n260A</w:t>
            </w:r>
          </w:p>
        </w:tc>
        <w:tc>
          <w:tcPr>
            <w:tcW w:w="815" w:type="dxa"/>
            <w:tcBorders>
              <w:left w:val="single" w:sz="4" w:space="0" w:color="auto"/>
              <w:right w:val="single" w:sz="4" w:space="0" w:color="auto"/>
            </w:tcBorders>
            <w:vAlign w:val="center"/>
          </w:tcPr>
          <w:p w14:paraId="39B4D173" w14:textId="77777777" w:rsidR="007B6DBE" w:rsidRPr="00032D3A" w:rsidRDefault="007B6DBE" w:rsidP="00DE68CB">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D3FC65" w14:textId="77777777" w:rsidR="007B6DBE" w:rsidRPr="00032D3A" w:rsidRDefault="007B6DBE" w:rsidP="00DE68CB">
            <w:pPr>
              <w:pStyle w:val="TAC"/>
              <w:rPr>
                <w:lang w:val="en-US" w:bidi="ar"/>
              </w:rPr>
            </w:pPr>
            <w:r w:rsidRPr="00032D3A">
              <w:rPr>
                <w:lang w:val="en-US" w:bidi="ar"/>
              </w:rPr>
              <w:t>10, 15, 20, 30, 40, 50, 60, 70, 80, 90, 100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786A3CE" w14:textId="77777777" w:rsidR="007B6DBE" w:rsidRPr="00032D3A" w:rsidRDefault="007B6DBE" w:rsidP="00DE68CB">
            <w:pPr>
              <w:pStyle w:val="TAC"/>
              <w:rPr>
                <w:lang w:eastAsia="zh-CN"/>
              </w:rPr>
            </w:pPr>
            <w:r w:rsidRPr="00032D3A">
              <w:rPr>
                <w:rFonts w:hint="eastAsia"/>
                <w:lang w:eastAsia="zh-CN"/>
              </w:rPr>
              <w:t>0</w:t>
            </w:r>
          </w:p>
        </w:tc>
      </w:tr>
      <w:tr w:rsidR="007B6DBE" w:rsidRPr="00032D3A" w14:paraId="27770C73"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2D8B7DC"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F123023"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07CD97EC"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49DDBF" w14:textId="77777777" w:rsidR="007B6DBE" w:rsidRPr="00032D3A" w:rsidRDefault="007B6DBE" w:rsidP="00DE68CB">
            <w:pPr>
              <w:pStyle w:val="TAC"/>
              <w:rPr>
                <w:lang w:val="en-US" w:bidi="ar"/>
              </w:rPr>
            </w:pPr>
            <w:r w:rsidRPr="00032D3A">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2DCCDE40" w14:textId="77777777" w:rsidR="007B6DBE" w:rsidRPr="00032D3A" w:rsidRDefault="007B6DBE" w:rsidP="00DE68CB">
            <w:pPr>
              <w:pStyle w:val="TAC"/>
              <w:rPr>
                <w:lang w:eastAsia="zh-CN"/>
              </w:rPr>
            </w:pPr>
          </w:p>
        </w:tc>
      </w:tr>
      <w:tr w:rsidR="007B6DBE" w:rsidRPr="00032D3A" w14:paraId="56AA436E"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D257165"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07BEC75"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6D2B2A41" w14:textId="77777777" w:rsidR="007B6DBE" w:rsidRPr="00032D3A" w:rsidRDefault="007B6DBE" w:rsidP="00DE68CB">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00F314" w14:textId="77777777" w:rsidR="007B6DBE" w:rsidRPr="00032D3A" w:rsidRDefault="007B6DBE" w:rsidP="00DE68CB">
            <w:pPr>
              <w:pStyle w:val="TAC"/>
              <w:rPr>
                <w:lang w:val="en-US" w:bidi="ar"/>
              </w:rPr>
            </w:pPr>
            <w:r w:rsidRPr="00032D3A">
              <w:rPr>
                <w:rFonts w:hint="eastAsia"/>
                <w:lang w:val="en-US" w:bidi="ar"/>
              </w:rPr>
              <w:t>5</w:t>
            </w:r>
            <w:r w:rsidRPr="00032D3A">
              <w:rPr>
                <w:lang w:val="en-US" w:bidi="ar"/>
              </w:rPr>
              <w:t>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3B7A1CA9" w14:textId="77777777" w:rsidR="007B6DBE" w:rsidRPr="00032D3A" w:rsidRDefault="007B6DBE" w:rsidP="00DE68CB">
            <w:pPr>
              <w:pStyle w:val="TAC"/>
              <w:rPr>
                <w:lang w:eastAsia="zh-CN"/>
              </w:rPr>
            </w:pPr>
          </w:p>
        </w:tc>
      </w:tr>
      <w:tr w:rsidR="007B6DBE" w:rsidRPr="00032D3A" w14:paraId="6EA172B4"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CE9AA1A" w14:textId="77777777" w:rsidR="007B6DBE" w:rsidRPr="00032D3A" w:rsidRDefault="007B6DBE" w:rsidP="00DE68CB">
            <w:pPr>
              <w:pStyle w:val="TAC"/>
            </w:pPr>
            <w:r w:rsidRPr="00032D3A">
              <w:rPr>
                <w:bCs/>
                <w:szCs w:val="18"/>
                <w:lang w:val="en-US" w:eastAsia="zh-CN"/>
              </w:rPr>
              <w:t>CA_n41A-n66A-n260(2A)</w:t>
            </w:r>
          </w:p>
        </w:tc>
        <w:tc>
          <w:tcPr>
            <w:tcW w:w="1912" w:type="dxa"/>
            <w:tcBorders>
              <w:top w:val="single" w:sz="4" w:space="0" w:color="auto"/>
              <w:left w:val="single" w:sz="4" w:space="0" w:color="auto"/>
              <w:bottom w:val="nil"/>
              <w:right w:val="single" w:sz="4" w:space="0" w:color="auto"/>
            </w:tcBorders>
            <w:shd w:val="clear" w:color="auto" w:fill="auto"/>
            <w:vAlign w:val="center"/>
          </w:tcPr>
          <w:p w14:paraId="0B2F8ACE" w14:textId="77777777" w:rsidR="007B6DBE" w:rsidRPr="00032D3A" w:rsidRDefault="007B6DBE" w:rsidP="00DE68CB">
            <w:pPr>
              <w:pStyle w:val="TAC"/>
              <w:rPr>
                <w:lang w:eastAsia="zh-CN"/>
              </w:rPr>
            </w:pPr>
            <w:r w:rsidRPr="00032D3A">
              <w:rPr>
                <w:rFonts w:hint="eastAsia"/>
                <w:lang w:eastAsia="zh-CN"/>
              </w:rPr>
              <w:t>C</w:t>
            </w:r>
            <w:r w:rsidRPr="00032D3A">
              <w:rPr>
                <w:lang w:eastAsia="zh-CN"/>
              </w:rPr>
              <w:t>A_n41A-n260A</w:t>
            </w:r>
          </w:p>
          <w:p w14:paraId="39ECAEC5" w14:textId="77777777" w:rsidR="007B6DBE" w:rsidRPr="00032D3A" w:rsidRDefault="007B6DBE" w:rsidP="00DE68CB">
            <w:pPr>
              <w:pStyle w:val="TAC"/>
              <w:rPr>
                <w:lang w:eastAsia="zh-CN"/>
              </w:rPr>
            </w:pPr>
            <w:r w:rsidRPr="00032D3A">
              <w:rPr>
                <w:lang w:eastAsia="zh-CN"/>
              </w:rPr>
              <w:t>CA_n66A-n260A</w:t>
            </w:r>
          </w:p>
        </w:tc>
        <w:tc>
          <w:tcPr>
            <w:tcW w:w="815" w:type="dxa"/>
            <w:tcBorders>
              <w:left w:val="single" w:sz="4" w:space="0" w:color="auto"/>
              <w:right w:val="single" w:sz="4" w:space="0" w:color="auto"/>
            </w:tcBorders>
            <w:vAlign w:val="center"/>
          </w:tcPr>
          <w:p w14:paraId="47F97C4E" w14:textId="77777777" w:rsidR="007B6DBE" w:rsidRPr="00032D3A" w:rsidRDefault="007B6DBE" w:rsidP="00DE68CB">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2293C7" w14:textId="77777777" w:rsidR="007B6DBE" w:rsidRPr="00032D3A" w:rsidRDefault="007B6DBE" w:rsidP="00DE68CB">
            <w:pPr>
              <w:pStyle w:val="TAC"/>
              <w:rPr>
                <w:lang w:val="en-US" w:bidi="ar"/>
              </w:rPr>
            </w:pPr>
            <w:r w:rsidRPr="00032D3A">
              <w:rPr>
                <w:lang w:val="en-US" w:bidi="ar"/>
              </w:rPr>
              <w:t>10, 15, 20, 30, 40, 50, 60, 70, 80, 90, 100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E8C1228" w14:textId="77777777" w:rsidR="007B6DBE" w:rsidRPr="00032D3A" w:rsidRDefault="007B6DBE" w:rsidP="00DE68CB">
            <w:pPr>
              <w:pStyle w:val="TAC"/>
              <w:rPr>
                <w:lang w:eastAsia="zh-CN"/>
              </w:rPr>
            </w:pPr>
            <w:r w:rsidRPr="00032D3A">
              <w:rPr>
                <w:rFonts w:hint="eastAsia"/>
                <w:lang w:eastAsia="zh-CN"/>
              </w:rPr>
              <w:t>0</w:t>
            </w:r>
          </w:p>
        </w:tc>
      </w:tr>
      <w:tr w:rsidR="007B6DBE" w:rsidRPr="00032D3A" w14:paraId="3A9D3D45"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2BA4BFE"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00218A2"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6B77ABA8"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013DB2" w14:textId="77777777" w:rsidR="007B6DBE" w:rsidRPr="00032D3A" w:rsidRDefault="007B6DBE" w:rsidP="00DE68CB">
            <w:pPr>
              <w:pStyle w:val="TAC"/>
              <w:rPr>
                <w:lang w:val="en-US" w:bidi="ar"/>
              </w:rPr>
            </w:pPr>
            <w:r w:rsidRPr="00032D3A">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6FA8D26B" w14:textId="77777777" w:rsidR="007B6DBE" w:rsidRPr="00032D3A" w:rsidRDefault="007B6DBE" w:rsidP="00DE68CB">
            <w:pPr>
              <w:pStyle w:val="TAC"/>
              <w:rPr>
                <w:lang w:eastAsia="zh-CN"/>
              </w:rPr>
            </w:pPr>
          </w:p>
        </w:tc>
      </w:tr>
      <w:tr w:rsidR="007B6DBE" w:rsidRPr="00032D3A" w14:paraId="206A670F"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D445735"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1D26F9D"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011087F8" w14:textId="77777777" w:rsidR="007B6DBE" w:rsidRPr="00032D3A" w:rsidRDefault="007B6DBE" w:rsidP="00DE68CB">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3CF5D5" w14:textId="77777777" w:rsidR="007B6DBE" w:rsidRPr="00032D3A" w:rsidRDefault="007B6DBE" w:rsidP="00DE68CB">
            <w:pPr>
              <w:pStyle w:val="TAC"/>
              <w:rPr>
                <w:lang w:val="en-US" w:bidi="ar"/>
              </w:rPr>
            </w:pPr>
            <w:r w:rsidRPr="00032D3A">
              <w:rPr>
                <w:lang w:val="en-US" w:bidi="ar"/>
              </w:rPr>
              <w:t>CA_n260(2A)</w:t>
            </w:r>
          </w:p>
        </w:tc>
        <w:tc>
          <w:tcPr>
            <w:tcW w:w="1490" w:type="dxa"/>
            <w:tcBorders>
              <w:top w:val="nil"/>
              <w:left w:val="single" w:sz="4" w:space="0" w:color="auto"/>
              <w:bottom w:val="single" w:sz="4" w:space="0" w:color="auto"/>
              <w:right w:val="single" w:sz="4" w:space="0" w:color="auto"/>
            </w:tcBorders>
            <w:shd w:val="clear" w:color="auto" w:fill="auto"/>
            <w:vAlign w:val="center"/>
          </w:tcPr>
          <w:p w14:paraId="27AFDAD2" w14:textId="77777777" w:rsidR="007B6DBE" w:rsidRPr="00032D3A" w:rsidRDefault="007B6DBE" w:rsidP="00DE68CB">
            <w:pPr>
              <w:pStyle w:val="TAC"/>
              <w:rPr>
                <w:lang w:eastAsia="zh-CN"/>
              </w:rPr>
            </w:pPr>
          </w:p>
        </w:tc>
      </w:tr>
      <w:tr w:rsidR="007B6DBE" w:rsidRPr="00032D3A" w14:paraId="069D8869"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D0069D7" w14:textId="77777777" w:rsidR="007B6DBE" w:rsidRPr="00032D3A" w:rsidRDefault="007B6DBE" w:rsidP="00DE68CB">
            <w:pPr>
              <w:pStyle w:val="TAC"/>
            </w:pPr>
            <w:r w:rsidRPr="00032D3A">
              <w:rPr>
                <w:bCs/>
                <w:szCs w:val="18"/>
                <w:lang w:val="en-US" w:eastAsia="zh-CN"/>
              </w:rPr>
              <w:t>CA_n41A-n66A-n260G</w:t>
            </w:r>
          </w:p>
        </w:tc>
        <w:tc>
          <w:tcPr>
            <w:tcW w:w="1912" w:type="dxa"/>
            <w:tcBorders>
              <w:top w:val="single" w:sz="4" w:space="0" w:color="auto"/>
              <w:left w:val="single" w:sz="4" w:space="0" w:color="auto"/>
              <w:bottom w:val="nil"/>
              <w:right w:val="single" w:sz="4" w:space="0" w:color="auto"/>
            </w:tcBorders>
            <w:shd w:val="clear" w:color="auto" w:fill="auto"/>
            <w:vAlign w:val="center"/>
          </w:tcPr>
          <w:p w14:paraId="03E92A36" w14:textId="77777777" w:rsidR="007B6DBE" w:rsidRPr="00032D3A" w:rsidRDefault="007B6DBE" w:rsidP="00DE68CB">
            <w:pPr>
              <w:pStyle w:val="TAC"/>
              <w:rPr>
                <w:lang w:eastAsia="zh-CN"/>
              </w:rPr>
            </w:pPr>
            <w:r w:rsidRPr="00032D3A">
              <w:rPr>
                <w:rFonts w:hint="eastAsia"/>
                <w:lang w:eastAsia="zh-CN"/>
              </w:rPr>
              <w:t>C</w:t>
            </w:r>
            <w:r w:rsidRPr="00032D3A">
              <w:rPr>
                <w:lang w:eastAsia="zh-CN"/>
              </w:rPr>
              <w:t>A_n41A-n260A</w:t>
            </w:r>
          </w:p>
          <w:p w14:paraId="23050993" w14:textId="77777777" w:rsidR="007B6DBE" w:rsidRPr="00032D3A" w:rsidRDefault="007B6DBE" w:rsidP="00DE68CB">
            <w:pPr>
              <w:pStyle w:val="TAC"/>
              <w:rPr>
                <w:lang w:eastAsia="zh-CN"/>
              </w:rPr>
            </w:pPr>
            <w:r w:rsidRPr="00032D3A">
              <w:rPr>
                <w:rFonts w:hint="eastAsia"/>
                <w:lang w:eastAsia="zh-CN"/>
              </w:rPr>
              <w:t>C</w:t>
            </w:r>
            <w:r w:rsidRPr="00032D3A">
              <w:rPr>
                <w:lang w:eastAsia="zh-CN"/>
              </w:rPr>
              <w:t>A_n41A-n260G</w:t>
            </w:r>
          </w:p>
          <w:p w14:paraId="134D0979" w14:textId="77777777" w:rsidR="007B6DBE" w:rsidRPr="00032D3A" w:rsidRDefault="007B6DBE" w:rsidP="00DE68CB">
            <w:pPr>
              <w:pStyle w:val="TAC"/>
              <w:rPr>
                <w:lang w:eastAsia="zh-CN"/>
              </w:rPr>
            </w:pPr>
            <w:r w:rsidRPr="00032D3A">
              <w:rPr>
                <w:lang w:eastAsia="zh-CN"/>
              </w:rPr>
              <w:t>CA_n66A-n260A</w:t>
            </w:r>
          </w:p>
          <w:p w14:paraId="0D711BDC" w14:textId="77777777" w:rsidR="007B6DBE" w:rsidRPr="00032D3A" w:rsidRDefault="007B6DBE" w:rsidP="00DE68CB">
            <w:pPr>
              <w:pStyle w:val="TAC"/>
              <w:rPr>
                <w:lang w:eastAsia="zh-CN"/>
              </w:rPr>
            </w:pPr>
            <w:r w:rsidRPr="00032D3A">
              <w:rPr>
                <w:lang w:eastAsia="zh-CN"/>
              </w:rPr>
              <w:t>CA_n66A-n260G</w:t>
            </w:r>
          </w:p>
        </w:tc>
        <w:tc>
          <w:tcPr>
            <w:tcW w:w="815" w:type="dxa"/>
            <w:tcBorders>
              <w:left w:val="single" w:sz="4" w:space="0" w:color="auto"/>
              <w:right w:val="single" w:sz="4" w:space="0" w:color="auto"/>
            </w:tcBorders>
            <w:vAlign w:val="center"/>
          </w:tcPr>
          <w:p w14:paraId="4746838A" w14:textId="77777777" w:rsidR="007B6DBE" w:rsidRPr="00032D3A" w:rsidRDefault="007B6DBE" w:rsidP="00DE68CB">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311CF2" w14:textId="77777777" w:rsidR="007B6DBE" w:rsidRPr="00032D3A" w:rsidRDefault="007B6DBE" w:rsidP="00DE68CB">
            <w:pPr>
              <w:pStyle w:val="TAC"/>
              <w:rPr>
                <w:lang w:val="en-US" w:bidi="ar"/>
              </w:rPr>
            </w:pPr>
            <w:r w:rsidRPr="00032D3A">
              <w:rPr>
                <w:lang w:val="en-US" w:bidi="ar"/>
              </w:rPr>
              <w:t>10, 15, 20, 30, 40, 50, 60, 70, 80, 90, 100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2306B9F" w14:textId="77777777" w:rsidR="007B6DBE" w:rsidRPr="00032D3A" w:rsidRDefault="007B6DBE" w:rsidP="00DE68CB">
            <w:pPr>
              <w:pStyle w:val="TAC"/>
              <w:rPr>
                <w:lang w:eastAsia="zh-CN"/>
              </w:rPr>
            </w:pPr>
            <w:r w:rsidRPr="00032D3A">
              <w:rPr>
                <w:rFonts w:hint="eastAsia"/>
                <w:lang w:eastAsia="zh-CN"/>
              </w:rPr>
              <w:t>0</w:t>
            </w:r>
          </w:p>
        </w:tc>
      </w:tr>
      <w:tr w:rsidR="007B6DBE" w:rsidRPr="00032D3A" w14:paraId="2AEDBA82"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486C8DC"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1D479EA"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6F55BF40"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96F1C3" w14:textId="77777777" w:rsidR="007B6DBE" w:rsidRPr="00032D3A" w:rsidRDefault="007B6DBE" w:rsidP="00DE68CB">
            <w:pPr>
              <w:pStyle w:val="TAC"/>
              <w:rPr>
                <w:lang w:val="en-US" w:bidi="ar"/>
              </w:rPr>
            </w:pPr>
            <w:r w:rsidRPr="00032D3A">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04C594E5" w14:textId="77777777" w:rsidR="007B6DBE" w:rsidRPr="00032D3A" w:rsidRDefault="007B6DBE" w:rsidP="00DE68CB">
            <w:pPr>
              <w:pStyle w:val="TAC"/>
              <w:rPr>
                <w:lang w:eastAsia="zh-CN"/>
              </w:rPr>
            </w:pPr>
          </w:p>
        </w:tc>
      </w:tr>
      <w:tr w:rsidR="007B6DBE" w:rsidRPr="00032D3A" w14:paraId="36A1737F"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D18D23B"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C462CCD"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6B31889D" w14:textId="77777777" w:rsidR="007B6DBE" w:rsidRPr="00032D3A" w:rsidRDefault="007B6DBE" w:rsidP="00DE68CB">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52EE90" w14:textId="77777777" w:rsidR="007B6DBE" w:rsidRPr="00032D3A" w:rsidRDefault="007B6DBE" w:rsidP="00DE68CB">
            <w:pPr>
              <w:pStyle w:val="TAC"/>
              <w:rPr>
                <w:lang w:val="en-US" w:bidi="ar"/>
              </w:rPr>
            </w:pPr>
            <w:r w:rsidRPr="00032D3A">
              <w:rPr>
                <w:lang w:val="en-US" w:bidi="ar"/>
              </w:rPr>
              <w:t>CA_n260G</w:t>
            </w:r>
          </w:p>
        </w:tc>
        <w:tc>
          <w:tcPr>
            <w:tcW w:w="1490" w:type="dxa"/>
            <w:tcBorders>
              <w:top w:val="nil"/>
              <w:left w:val="single" w:sz="4" w:space="0" w:color="auto"/>
              <w:bottom w:val="single" w:sz="4" w:space="0" w:color="auto"/>
              <w:right w:val="single" w:sz="4" w:space="0" w:color="auto"/>
            </w:tcBorders>
            <w:shd w:val="clear" w:color="auto" w:fill="auto"/>
            <w:vAlign w:val="center"/>
          </w:tcPr>
          <w:p w14:paraId="1696EA26" w14:textId="77777777" w:rsidR="007B6DBE" w:rsidRPr="00032D3A" w:rsidRDefault="007B6DBE" w:rsidP="00DE68CB">
            <w:pPr>
              <w:pStyle w:val="TAC"/>
              <w:rPr>
                <w:lang w:eastAsia="zh-CN"/>
              </w:rPr>
            </w:pPr>
          </w:p>
        </w:tc>
      </w:tr>
      <w:tr w:rsidR="007B6DBE" w:rsidRPr="00032D3A" w14:paraId="6A281F78"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AD891BF" w14:textId="77777777" w:rsidR="007B6DBE" w:rsidRPr="00032D3A" w:rsidRDefault="007B6DBE" w:rsidP="00DE68CB">
            <w:pPr>
              <w:pStyle w:val="TAC"/>
            </w:pPr>
            <w:r w:rsidRPr="00032D3A">
              <w:rPr>
                <w:bCs/>
                <w:szCs w:val="18"/>
                <w:lang w:val="en-US" w:eastAsia="zh-CN"/>
              </w:rPr>
              <w:t>CA_n41A-n66A-n260H</w:t>
            </w:r>
          </w:p>
        </w:tc>
        <w:tc>
          <w:tcPr>
            <w:tcW w:w="1912" w:type="dxa"/>
            <w:tcBorders>
              <w:top w:val="single" w:sz="4" w:space="0" w:color="auto"/>
              <w:left w:val="single" w:sz="4" w:space="0" w:color="auto"/>
              <w:bottom w:val="nil"/>
              <w:right w:val="single" w:sz="4" w:space="0" w:color="auto"/>
            </w:tcBorders>
            <w:shd w:val="clear" w:color="auto" w:fill="auto"/>
            <w:vAlign w:val="center"/>
          </w:tcPr>
          <w:p w14:paraId="115C3896" w14:textId="77777777" w:rsidR="007B6DBE" w:rsidRPr="00032D3A" w:rsidRDefault="007B6DBE" w:rsidP="00DE68CB">
            <w:pPr>
              <w:pStyle w:val="TAC"/>
              <w:rPr>
                <w:lang w:eastAsia="zh-CN"/>
              </w:rPr>
            </w:pPr>
            <w:r w:rsidRPr="00032D3A">
              <w:rPr>
                <w:rFonts w:hint="eastAsia"/>
                <w:lang w:eastAsia="zh-CN"/>
              </w:rPr>
              <w:t>C</w:t>
            </w:r>
            <w:r w:rsidRPr="00032D3A">
              <w:rPr>
                <w:lang w:eastAsia="zh-CN"/>
              </w:rPr>
              <w:t>A_n41A-n260A</w:t>
            </w:r>
          </w:p>
          <w:p w14:paraId="19F3910F" w14:textId="77777777" w:rsidR="007B6DBE" w:rsidRPr="00032D3A" w:rsidRDefault="007B6DBE" w:rsidP="00DE68CB">
            <w:pPr>
              <w:pStyle w:val="TAC"/>
              <w:rPr>
                <w:lang w:eastAsia="zh-CN"/>
              </w:rPr>
            </w:pPr>
            <w:r w:rsidRPr="00032D3A">
              <w:rPr>
                <w:rFonts w:hint="eastAsia"/>
                <w:lang w:eastAsia="zh-CN"/>
              </w:rPr>
              <w:t>C</w:t>
            </w:r>
            <w:r w:rsidRPr="00032D3A">
              <w:rPr>
                <w:lang w:eastAsia="zh-CN"/>
              </w:rPr>
              <w:t>A_n41A-n260G</w:t>
            </w:r>
          </w:p>
          <w:p w14:paraId="3010B9A0" w14:textId="77777777" w:rsidR="007B6DBE" w:rsidRPr="00032D3A" w:rsidRDefault="007B6DBE" w:rsidP="00DE68CB">
            <w:pPr>
              <w:pStyle w:val="TAC"/>
              <w:rPr>
                <w:lang w:eastAsia="zh-CN"/>
              </w:rPr>
            </w:pPr>
            <w:r w:rsidRPr="00032D3A">
              <w:rPr>
                <w:rFonts w:hint="eastAsia"/>
                <w:lang w:eastAsia="zh-CN"/>
              </w:rPr>
              <w:t>C</w:t>
            </w:r>
            <w:r w:rsidRPr="00032D3A">
              <w:rPr>
                <w:lang w:eastAsia="zh-CN"/>
              </w:rPr>
              <w:t>A_n41A-n260H</w:t>
            </w:r>
          </w:p>
          <w:p w14:paraId="0CAE0C6A" w14:textId="77777777" w:rsidR="007B6DBE" w:rsidRPr="00032D3A" w:rsidRDefault="007B6DBE" w:rsidP="00DE68CB">
            <w:pPr>
              <w:pStyle w:val="TAC"/>
              <w:rPr>
                <w:lang w:eastAsia="zh-CN"/>
              </w:rPr>
            </w:pPr>
            <w:r w:rsidRPr="00032D3A">
              <w:rPr>
                <w:lang w:eastAsia="zh-CN"/>
              </w:rPr>
              <w:t>CA_n66A-n260A</w:t>
            </w:r>
          </w:p>
          <w:p w14:paraId="0C1EF775" w14:textId="77777777" w:rsidR="007B6DBE" w:rsidRPr="00032D3A" w:rsidRDefault="007B6DBE" w:rsidP="00DE68CB">
            <w:pPr>
              <w:pStyle w:val="TAC"/>
              <w:rPr>
                <w:lang w:eastAsia="zh-CN"/>
              </w:rPr>
            </w:pPr>
            <w:r w:rsidRPr="00032D3A">
              <w:rPr>
                <w:lang w:eastAsia="zh-CN"/>
              </w:rPr>
              <w:t>CA_n66A-n260G</w:t>
            </w:r>
          </w:p>
          <w:p w14:paraId="1B07F8C8" w14:textId="77777777" w:rsidR="007B6DBE" w:rsidRPr="00032D3A" w:rsidRDefault="007B6DBE" w:rsidP="00DE68CB">
            <w:pPr>
              <w:pStyle w:val="TAC"/>
              <w:rPr>
                <w:lang w:eastAsia="zh-CN"/>
              </w:rPr>
            </w:pPr>
            <w:r w:rsidRPr="00032D3A">
              <w:rPr>
                <w:lang w:eastAsia="zh-CN"/>
              </w:rPr>
              <w:t>CA_n66A-n260H</w:t>
            </w:r>
          </w:p>
        </w:tc>
        <w:tc>
          <w:tcPr>
            <w:tcW w:w="815" w:type="dxa"/>
            <w:tcBorders>
              <w:left w:val="single" w:sz="4" w:space="0" w:color="auto"/>
              <w:right w:val="single" w:sz="4" w:space="0" w:color="auto"/>
            </w:tcBorders>
            <w:vAlign w:val="center"/>
          </w:tcPr>
          <w:p w14:paraId="1BDFC9C1" w14:textId="77777777" w:rsidR="007B6DBE" w:rsidRPr="00032D3A" w:rsidRDefault="007B6DBE" w:rsidP="00DE68CB">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4BB452" w14:textId="77777777" w:rsidR="007B6DBE" w:rsidRPr="00032D3A" w:rsidRDefault="007B6DBE" w:rsidP="00DE68CB">
            <w:pPr>
              <w:pStyle w:val="TAC"/>
              <w:rPr>
                <w:lang w:val="en-US" w:bidi="ar"/>
              </w:rPr>
            </w:pPr>
            <w:r w:rsidRPr="00032D3A">
              <w:rPr>
                <w:lang w:val="en-US" w:bidi="ar"/>
              </w:rPr>
              <w:t>10, 15, 20, 30, 40, 50, 60, 70, 80, 90, 100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A51AB5F" w14:textId="77777777" w:rsidR="007B6DBE" w:rsidRPr="00032D3A" w:rsidRDefault="007B6DBE" w:rsidP="00DE68CB">
            <w:pPr>
              <w:pStyle w:val="TAC"/>
              <w:rPr>
                <w:lang w:eastAsia="zh-CN"/>
              </w:rPr>
            </w:pPr>
            <w:r w:rsidRPr="00032D3A">
              <w:rPr>
                <w:rFonts w:hint="eastAsia"/>
                <w:lang w:eastAsia="zh-CN"/>
              </w:rPr>
              <w:t>0</w:t>
            </w:r>
          </w:p>
        </w:tc>
      </w:tr>
      <w:tr w:rsidR="007B6DBE" w:rsidRPr="00032D3A" w14:paraId="413030EF"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04C3522"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69F1A77"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40C71B27"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696B6E" w14:textId="77777777" w:rsidR="007B6DBE" w:rsidRPr="00032D3A" w:rsidRDefault="007B6DBE" w:rsidP="00DE68CB">
            <w:pPr>
              <w:pStyle w:val="TAC"/>
              <w:rPr>
                <w:lang w:val="en-US" w:bidi="ar"/>
              </w:rPr>
            </w:pPr>
            <w:r w:rsidRPr="00032D3A">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344B20A5" w14:textId="77777777" w:rsidR="007B6DBE" w:rsidRPr="00032D3A" w:rsidRDefault="007B6DBE" w:rsidP="00DE68CB">
            <w:pPr>
              <w:pStyle w:val="TAC"/>
              <w:rPr>
                <w:lang w:eastAsia="zh-CN"/>
              </w:rPr>
            </w:pPr>
          </w:p>
        </w:tc>
      </w:tr>
      <w:tr w:rsidR="007B6DBE" w:rsidRPr="00032D3A" w14:paraId="38BA611C"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0D2163D"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6AC250F"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551696E0" w14:textId="77777777" w:rsidR="007B6DBE" w:rsidRPr="00032D3A" w:rsidRDefault="007B6DBE" w:rsidP="00DE68CB">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A6F4D4" w14:textId="77777777" w:rsidR="007B6DBE" w:rsidRPr="00032D3A" w:rsidRDefault="007B6DBE" w:rsidP="00DE68CB">
            <w:pPr>
              <w:pStyle w:val="TAC"/>
              <w:rPr>
                <w:lang w:val="en-US" w:bidi="ar"/>
              </w:rPr>
            </w:pPr>
            <w:r w:rsidRPr="00032D3A">
              <w:rPr>
                <w:lang w:val="en-US" w:bidi="ar"/>
              </w:rPr>
              <w:t>CA_n260H</w:t>
            </w:r>
          </w:p>
        </w:tc>
        <w:tc>
          <w:tcPr>
            <w:tcW w:w="1490" w:type="dxa"/>
            <w:tcBorders>
              <w:top w:val="nil"/>
              <w:left w:val="single" w:sz="4" w:space="0" w:color="auto"/>
              <w:bottom w:val="single" w:sz="4" w:space="0" w:color="auto"/>
              <w:right w:val="single" w:sz="4" w:space="0" w:color="auto"/>
            </w:tcBorders>
            <w:shd w:val="clear" w:color="auto" w:fill="auto"/>
            <w:vAlign w:val="center"/>
          </w:tcPr>
          <w:p w14:paraId="460B409B" w14:textId="77777777" w:rsidR="007B6DBE" w:rsidRPr="00032D3A" w:rsidRDefault="007B6DBE" w:rsidP="00DE68CB">
            <w:pPr>
              <w:pStyle w:val="TAC"/>
              <w:rPr>
                <w:lang w:eastAsia="zh-CN"/>
              </w:rPr>
            </w:pPr>
          </w:p>
        </w:tc>
      </w:tr>
      <w:tr w:rsidR="007B6DBE" w:rsidRPr="00032D3A" w14:paraId="19D12235"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12C511A" w14:textId="77777777" w:rsidR="007B6DBE" w:rsidRPr="00032D3A" w:rsidRDefault="007B6DBE" w:rsidP="00DE68CB">
            <w:pPr>
              <w:pStyle w:val="TAC"/>
            </w:pPr>
            <w:r w:rsidRPr="00032D3A">
              <w:rPr>
                <w:bCs/>
                <w:szCs w:val="18"/>
                <w:lang w:val="en-US" w:eastAsia="zh-CN"/>
              </w:rPr>
              <w:t>CA_n41A-n66A-n260</w:t>
            </w:r>
            <w:r w:rsidRPr="00032D3A">
              <w:rPr>
                <w:rFonts w:hint="eastAsia"/>
                <w:bCs/>
                <w:szCs w:val="18"/>
                <w:lang w:val="en-US" w:eastAsia="zh-CN"/>
              </w:rPr>
              <w:t>I</w:t>
            </w:r>
          </w:p>
        </w:tc>
        <w:tc>
          <w:tcPr>
            <w:tcW w:w="1912" w:type="dxa"/>
            <w:tcBorders>
              <w:top w:val="single" w:sz="4" w:space="0" w:color="auto"/>
              <w:left w:val="single" w:sz="4" w:space="0" w:color="auto"/>
              <w:bottom w:val="nil"/>
              <w:right w:val="single" w:sz="4" w:space="0" w:color="auto"/>
            </w:tcBorders>
            <w:shd w:val="clear" w:color="auto" w:fill="auto"/>
            <w:vAlign w:val="center"/>
          </w:tcPr>
          <w:p w14:paraId="7C303BCB" w14:textId="77777777" w:rsidR="007B6DBE" w:rsidRPr="00032D3A" w:rsidRDefault="007B6DBE" w:rsidP="00DE68CB">
            <w:pPr>
              <w:pStyle w:val="TAC"/>
              <w:rPr>
                <w:lang w:eastAsia="zh-CN"/>
              </w:rPr>
            </w:pPr>
            <w:r w:rsidRPr="00032D3A">
              <w:rPr>
                <w:rFonts w:hint="eastAsia"/>
                <w:lang w:eastAsia="zh-CN"/>
              </w:rPr>
              <w:t>C</w:t>
            </w:r>
            <w:r w:rsidRPr="00032D3A">
              <w:rPr>
                <w:lang w:eastAsia="zh-CN"/>
              </w:rPr>
              <w:t>A_n41A-n260A</w:t>
            </w:r>
          </w:p>
          <w:p w14:paraId="6172C36B" w14:textId="77777777" w:rsidR="007B6DBE" w:rsidRPr="00032D3A" w:rsidRDefault="007B6DBE" w:rsidP="00DE68CB">
            <w:pPr>
              <w:pStyle w:val="TAC"/>
              <w:rPr>
                <w:lang w:eastAsia="zh-CN"/>
              </w:rPr>
            </w:pPr>
            <w:r w:rsidRPr="00032D3A">
              <w:rPr>
                <w:rFonts w:hint="eastAsia"/>
                <w:lang w:eastAsia="zh-CN"/>
              </w:rPr>
              <w:t>C</w:t>
            </w:r>
            <w:r w:rsidRPr="00032D3A">
              <w:rPr>
                <w:lang w:eastAsia="zh-CN"/>
              </w:rPr>
              <w:t>A_n41A-n260G</w:t>
            </w:r>
          </w:p>
          <w:p w14:paraId="0ABFD6A3" w14:textId="77777777" w:rsidR="007B6DBE" w:rsidRPr="00032D3A" w:rsidRDefault="007B6DBE" w:rsidP="00DE68CB">
            <w:pPr>
              <w:pStyle w:val="TAC"/>
              <w:rPr>
                <w:lang w:eastAsia="zh-CN"/>
              </w:rPr>
            </w:pPr>
            <w:r w:rsidRPr="00032D3A">
              <w:rPr>
                <w:rFonts w:hint="eastAsia"/>
                <w:lang w:eastAsia="zh-CN"/>
              </w:rPr>
              <w:t>C</w:t>
            </w:r>
            <w:r w:rsidRPr="00032D3A">
              <w:rPr>
                <w:lang w:eastAsia="zh-CN"/>
              </w:rPr>
              <w:t>A_n41A-n260H</w:t>
            </w:r>
          </w:p>
          <w:p w14:paraId="7C99DADE" w14:textId="77777777" w:rsidR="007B6DBE" w:rsidRPr="00032D3A" w:rsidRDefault="007B6DBE" w:rsidP="00DE68CB">
            <w:pPr>
              <w:pStyle w:val="TAC"/>
              <w:rPr>
                <w:lang w:eastAsia="zh-CN"/>
              </w:rPr>
            </w:pPr>
            <w:r w:rsidRPr="00032D3A">
              <w:rPr>
                <w:rFonts w:hint="eastAsia"/>
                <w:lang w:eastAsia="zh-CN"/>
              </w:rPr>
              <w:t>C</w:t>
            </w:r>
            <w:r w:rsidRPr="00032D3A">
              <w:rPr>
                <w:lang w:eastAsia="zh-CN"/>
              </w:rPr>
              <w:t>A_n41A-n260I</w:t>
            </w:r>
          </w:p>
          <w:p w14:paraId="356E6492" w14:textId="77777777" w:rsidR="007B6DBE" w:rsidRPr="00032D3A" w:rsidRDefault="007B6DBE" w:rsidP="00DE68CB">
            <w:pPr>
              <w:pStyle w:val="TAC"/>
              <w:rPr>
                <w:lang w:eastAsia="zh-CN"/>
              </w:rPr>
            </w:pPr>
            <w:r w:rsidRPr="00032D3A">
              <w:rPr>
                <w:lang w:eastAsia="zh-CN"/>
              </w:rPr>
              <w:t>CA_n66A-n260A</w:t>
            </w:r>
          </w:p>
          <w:p w14:paraId="6714FA7F" w14:textId="77777777" w:rsidR="007B6DBE" w:rsidRPr="00032D3A" w:rsidRDefault="007B6DBE" w:rsidP="00DE68CB">
            <w:pPr>
              <w:pStyle w:val="TAC"/>
              <w:rPr>
                <w:lang w:eastAsia="zh-CN"/>
              </w:rPr>
            </w:pPr>
            <w:r w:rsidRPr="00032D3A">
              <w:rPr>
                <w:lang w:eastAsia="zh-CN"/>
              </w:rPr>
              <w:t>CA_n66A-n260G</w:t>
            </w:r>
          </w:p>
          <w:p w14:paraId="2ADAC297" w14:textId="77777777" w:rsidR="007B6DBE" w:rsidRPr="00032D3A" w:rsidRDefault="007B6DBE" w:rsidP="00DE68CB">
            <w:pPr>
              <w:pStyle w:val="TAC"/>
              <w:rPr>
                <w:lang w:eastAsia="zh-CN"/>
              </w:rPr>
            </w:pPr>
            <w:r w:rsidRPr="00032D3A">
              <w:rPr>
                <w:lang w:eastAsia="zh-CN"/>
              </w:rPr>
              <w:t>CA_n66A-n260H</w:t>
            </w:r>
          </w:p>
          <w:p w14:paraId="2567D647" w14:textId="77777777" w:rsidR="007B6DBE" w:rsidRPr="00032D3A" w:rsidRDefault="007B6DBE" w:rsidP="00DE68CB">
            <w:pPr>
              <w:pStyle w:val="TAC"/>
              <w:rPr>
                <w:lang w:eastAsia="zh-CN"/>
              </w:rPr>
            </w:pPr>
            <w:r w:rsidRPr="00032D3A">
              <w:rPr>
                <w:lang w:eastAsia="zh-CN"/>
              </w:rPr>
              <w:t>CA_n66A-n260I</w:t>
            </w:r>
          </w:p>
        </w:tc>
        <w:tc>
          <w:tcPr>
            <w:tcW w:w="815" w:type="dxa"/>
            <w:tcBorders>
              <w:left w:val="single" w:sz="4" w:space="0" w:color="auto"/>
              <w:right w:val="single" w:sz="4" w:space="0" w:color="auto"/>
            </w:tcBorders>
            <w:vAlign w:val="center"/>
          </w:tcPr>
          <w:p w14:paraId="1B9416D8" w14:textId="77777777" w:rsidR="007B6DBE" w:rsidRPr="00032D3A" w:rsidRDefault="007B6DBE" w:rsidP="00DE68CB">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3D2706" w14:textId="77777777" w:rsidR="007B6DBE" w:rsidRPr="00032D3A" w:rsidRDefault="007B6DBE" w:rsidP="00DE68CB">
            <w:pPr>
              <w:pStyle w:val="TAC"/>
              <w:rPr>
                <w:lang w:val="en-US" w:bidi="ar"/>
              </w:rPr>
            </w:pPr>
            <w:r w:rsidRPr="00032D3A">
              <w:rPr>
                <w:lang w:val="en-US" w:bidi="ar"/>
              </w:rPr>
              <w:t>10, 15, 20, 30, 40, 50, 60, 70, 80, 90, 100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40EE0C2" w14:textId="77777777" w:rsidR="007B6DBE" w:rsidRPr="00032D3A" w:rsidRDefault="007B6DBE" w:rsidP="00DE68CB">
            <w:pPr>
              <w:pStyle w:val="TAC"/>
              <w:rPr>
                <w:lang w:eastAsia="zh-CN"/>
              </w:rPr>
            </w:pPr>
            <w:r w:rsidRPr="00032D3A">
              <w:rPr>
                <w:rFonts w:hint="eastAsia"/>
                <w:lang w:eastAsia="zh-CN"/>
              </w:rPr>
              <w:t>0</w:t>
            </w:r>
          </w:p>
        </w:tc>
      </w:tr>
      <w:tr w:rsidR="007B6DBE" w:rsidRPr="00032D3A" w14:paraId="3DCC755A"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71A19C8"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F5BCEEC"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501DEF3A"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6F6674" w14:textId="77777777" w:rsidR="007B6DBE" w:rsidRPr="00032D3A" w:rsidRDefault="007B6DBE" w:rsidP="00DE68CB">
            <w:pPr>
              <w:pStyle w:val="TAC"/>
              <w:rPr>
                <w:lang w:val="en-US" w:bidi="ar"/>
              </w:rPr>
            </w:pPr>
            <w:r w:rsidRPr="00032D3A">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77BA3692" w14:textId="77777777" w:rsidR="007B6DBE" w:rsidRPr="00032D3A" w:rsidRDefault="007B6DBE" w:rsidP="00DE68CB">
            <w:pPr>
              <w:pStyle w:val="TAC"/>
              <w:rPr>
                <w:lang w:eastAsia="zh-CN"/>
              </w:rPr>
            </w:pPr>
          </w:p>
        </w:tc>
      </w:tr>
      <w:tr w:rsidR="007B6DBE" w:rsidRPr="00032D3A" w14:paraId="311703D2"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7BED057"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E4B80DC"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519B36F0" w14:textId="77777777" w:rsidR="007B6DBE" w:rsidRPr="00032D3A" w:rsidRDefault="007B6DBE" w:rsidP="00DE68CB">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9765CF" w14:textId="77777777" w:rsidR="007B6DBE" w:rsidRPr="00032D3A" w:rsidRDefault="007B6DBE" w:rsidP="00DE68CB">
            <w:pPr>
              <w:pStyle w:val="TAC"/>
              <w:rPr>
                <w:lang w:val="en-US" w:bidi="ar"/>
              </w:rPr>
            </w:pPr>
            <w:r w:rsidRPr="00032D3A">
              <w:rPr>
                <w:lang w:val="en-US" w:bidi="ar"/>
              </w:rPr>
              <w:t>CA_n260I</w:t>
            </w:r>
          </w:p>
        </w:tc>
        <w:tc>
          <w:tcPr>
            <w:tcW w:w="1490" w:type="dxa"/>
            <w:tcBorders>
              <w:top w:val="nil"/>
              <w:left w:val="single" w:sz="4" w:space="0" w:color="auto"/>
              <w:bottom w:val="single" w:sz="4" w:space="0" w:color="auto"/>
              <w:right w:val="single" w:sz="4" w:space="0" w:color="auto"/>
            </w:tcBorders>
            <w:shd w:val="clear" w:color="auto" w:fill="auto"/>
            <w:vAlign w:val="center"/>
          </w:tcPr>
          <w:p w14:paraId="2D29A120" w14:textId="77777777" w:rsidR="007B6DBE" w:rsidRPr="00032D3A" w:rsidRDefault="007B6DBE" w:rsidP="00DE68CB">
            <w:pPr>
              <w:pStyle w:val="TAC"/>
              <w:rPr>
                <w:lang w:eastAsia="zh-CN"/>
              </w:rPr>
            </w:pPr>
          </w:p>
        </w:tc>
      </w:tr>
      <w:tr w:rsidR="007B6DBE" w:rsidRPr="00032D3A" w14:paraId="4A9FB5F4" w14:textId="77777777" w:rsidTr="004A5DBE">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5AFA55CC" w14:textId="77777777" w:rsidR="007B6DBE" w:rsidRPr="00032D3A" w:rsidRDefault="007B6DBE" w:rsidP="00DE68CB">
            <w:pPr>
              <w:pStyle w:val="TAC"/>
            </w:pPr>
            <w:r w:rsidRPr="00032D3A">
              <w:t>CA_n41A-n77A-n257A</w:t>
            </w:r>
          </w:p>
        </w:tc>
        <w:tc>
          <w:tcPr>
            <w:tcW w:w="1912" w:type="dxa"/>
            <w:tcBorders>
              <w:left w:val="single" w:sz="4" w:space="0" w:color="auto"/>
              <w:bottom w:val="nil"/>
              <w:right w:val="single" w:sz="4" w:space="0" w:color="auto"/>
            </w:tcBorders>
            <w:shd w:val="clear" w:color="auto" w:fill="auto"/>
            <w:vAlign w:val="center"/>
          </w:tcPr>
          <w:p w14:paraId="50BA4A07" w14:textId="77777777" w:rsidR="007B6DBE" w:rsidRPr="00032D3A" w:rsidRDefault="007B6DBE" w:rsidP="00DE68CB">
            <w:pPr>
              <w:pStyle w:val="TAC"/>
              <w:rPr>
                <w:lang w:val="sv-SE"/>
              </w:rPr>
            </w:pPr>
            <w:r w:rsidRPr="00032D3A">
              <w:rPr>
                <w:lang w:val="sv-SE"/>
              </w:rPr>
              <w:t>CA_n41A-n77A</w:t>
            </w:r>
          </w:p>
          <w:p w14:paraId="15B6BCFF" w14:textId="77777777" w:rsidR="007B6DBE" w:rsidRPr="00032D3A" w:rsidRDefault="007B6DBE" w:rsidP="00DE68CB">
            <w:pPr>
              <w:pStyle w:val="TAC"/>
              <w:rPr>
                <w:lang w:val="sv-SE"/>
              </w:rPr>
            </w:pPr>
            <w:r w:rsidRPr="00032D3A">
              <w:rPr>
                <w:lang w:val="sv-SE"/>
              </w:rPr>
              <w:t>CA_n41A-n257A</w:t>
            </w:r>
          </w:p>
          <w:p w14:paraId="1E7D3CEF" w14:textId="77777777" w:rsidR="007B6DBE" w:rsidRPr="00032D3A" w:rsidRDefault="007B6DBE" w:rsidP="00DE68CB">
            <w:pPr>
              <w:pStyle w:val="TAC"/>
            </w:pPr>
            <w:r w:rsidRPr="00032D3A">
              <w:rPr>
                <w:lang w:val="sv-SE"/>
              </w:rPr>
              <w:t>CA_n77A-n257A</w:t>
            </w:r>
          </w:p>
        </w:tc>
        <w:tc>
          <w:tcPr>
            <w:tcW w:w="815" w:type="dxa"/>
            <w:tcBorders>
              <w:left w:val="single" w:sz="4" w:space="0" w:color="auto"/>
              <w:right w:val="single" w:sz="4" w:space="0" w:color="auto"/>
            </w:tcBorders>
            <w:vAlign w:val="center"/>
          </w:tcPr>
          <w:p w14:paraId="45975C70" w14:textId="77777777" w:rsidR="007B6DBE" w:rsidRPr="00032D3A" w:rsidRDefault="007B6DBE" w:rsidP="00DE68CB">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C216B1" w14:textId="77777777" w:rsidR="007B6DBE" w:rsidRPr="00032D3A" w:rsidRDefault="007B6DBE" w:rsidP="00DE68CB">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490" w:type="dxa"/>
            <w:tcBorders>
              <w:left w:val="single" w:sz="4" w:space="0" w:color="auto"/>
              <w:bottom w:val="nil"/>
              <w:right w:val="single" w:sz="4" w:space="0" w:color="auto"/>
            </w:tcBorders>
            <w:shd w:val="clear" w:color="auto" w:fill="auto"/>
            <w:vAlign w:val="center"/>
          </w:tcPr>
          <w:p w14:paraId="62ED749E" w14:textId="77777777" w:rsidR="007B6DBE" w:rsidRPr="00032D3A" w:rsidRDefault="007B6DBE" w:rsidP="00DE68CB">
            <w:pPr>
              <w:pStyle w:val="TAC"/>
            </w:pPr>
            <w:r w:rsidRPr="00032D3A">
              <w:t>0</w:t>
            </w:r>
          </w:p>
        </w:tc>
      </w:tr>
      <w:tr w:rsidR="007B6DBE" w:rsidRPr="00032D3A" w14:paraId="03D4A74B"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C142256"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B762F22"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5FFB08C9" w14:textId="77777777" w:rsidR="007B6DBE" w:rsidRPr="00032D3A" w:rsidRDefault="007B6DBE" w:rsidP="00DE68CB">
            <w:pPr>
              <w:pStyle w:val="TAC"/>
            </w:pPr>
            <w:r w:rsidRPr="00032D3A">
              <w:t>n</w:t>
            </w:r>
            <w:r w:rsidRPr="00032D3A">
              <w:rPr>
                <w:rFonts w:hint="eastAsia"/>
              </w:rPr>
              <w:t>7</w:t>
            </w:r>
            <w:r w:rsidRPr="00032D3A">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8CF444" w14:textId="77777777" w:rsidR="007B6DBE" w:rsidRPr="00032D3A" w:rsidRDefault="007B6DBE"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0683A81A" w14:textId="77777777" w:rsidR="007B6DBE" w:rsidRPr="00032D3A" w:rsidRDefault="007B6DBE" w:rsidP="00DE68CB">
            <w:pPr>
              <w:pStyle w:val="TAC"/>
            </w:pPr>
          </w:p>
        </w:tc>
      </w:tr>
      <w:tr w:rsidR="007B6DBE" w:rsidRPr="00032D3A" w14:paraId="56D64C6C"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022A46B"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C0A4AE1"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51E76172" w14:textId="77777777" w:rsidR="007B6DBE" w:rsidRPr="00032D3A" w:rsidRDefault="007B6DBE" w:rsidP="00DE68CB">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9225BC" w14:textId="77777777" w:rsidR="007B6DBE" w:rsidRPr="00032D3A" w:rsidRDefault="007B6DBE" w:rsidP="00DE68CB">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65BE7689" w14:textId="77777777" w:rsidR="007B6DBE" w:rsidRPr="00032D3A" w:rsidRDefault="007B6DBE" w:rsidP="00DE68CB">
            <w:pPr>
              <w:pStyle w:val="TAC"/>
            </w:pPr>
          </w:p>
        </w:tc>
      </w:tr>
      <w:tr w:rsidR="007B6DBE" w:rsidRPr="00032D3A" w14:paraId="50D0E9DF"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63E9F3A" w14:textId="77777777" w:rsidR="007B6DBE" w:rsidRPr="00032D3A" w:rsidRDefault="007B6DBE" w:rsidP="00DE68CB">
            <w:pPr>
              <w:pStyle w:val="TAC"/>
            </w:pPr>
            <w:r w:rsidRPr="00032D3A">
              <w:t>CA_n41A-n77A-n257G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5B6F65A9" w14:textId="77777777" w:rsidR="007B6DBE" w:rsidRPr="00032D3A" w:rsidRDefault="007B6DBE" w:rsidP="00DE68CB">
            <w:pPr>
              <w:pStyle w:val="TAC"/>
              <w:rPr>
                <w:lang w:val="sv-SE"/>
              </w:rPr>
            </w:pPr>
            <w:r w:rsidRPr="00032D3A">
              <w:rPr>
                <w:lang w:val="sv-SE"/>
              </w:rPr>
              <w:t>CA_n41A-n77A</w:t>
            </w:r>
          </w:p>
          <w:p w14:paraId="5B9BEC52" w14:textId="77777777" w:rsidR="007B6DBE" w:rsidRPr="00032D3A" w:rsidRDefault="007B6DBE" w:rsidP="00DE68CB">
            <w:pPr>
              <w:pStyle w:val="TAC"/>
              <w:rPr>
                <w:lang w:val="sv-SE"/>
              </w:rPr>
            </w:pPr>
            <w:r w:rsidRPr="00032D3A">
              <w:rPr>
                <w:lang w:val="sv-SE"/>
              </w:rPr>
              <w:t>CA_n41A-n257A</w:t>
            </w:r>
          </w:p>
          <w:p w14:paraId="07C5DD29" w14:textId="77777777" w:rsidR="007B6DBE" w:rsidRPr="00032D3A" w:rsidRDefault="007B6DBE" w:rsidP="00DE68CB">
            <w:pPr>
              <w:pStyle w:val="TAC"/>
              <w:rPr>
                <w:lang w:val="sv-SE"/>
              </w:rPr>
            </w:pPr>
            <w:r w:rsidRPr="00032D3A">
              <w:rPr>
                <w:lang w:val="sv-SE"/>
              </w:rPr>
              <w:t>CA_n41A-n257G</w:t>
            </w:r>
          </w:p>
          <w:p w14:paraId="4CC2196D" w14:textId="77777777" w:rsidR="007B6DBE" w:rsidRPr="00032D3A" w:rsidRDefault="007B6DBE" w:rsidP="00DE68CB">
            <w:pPr>
              <w:pStyle w:val="TAC"/>
              <w:rPr>
                <w:lang w:val="sv-SE"/>
              </w:rPr>
            </w:pPr>
            <w:r w:rsidRPr="00032D3A">
              <w:rPr>
                <w:lang w:val="sv-SE"/>
              </w:rPr>
              <w:t>CA_n77A-n257A</w:t>
            </w:r>
          </w:p>
          <w:p w14:paraId="4D5658E4" w14:textId="77777777" w:rsidR="007B6DBE" w:rsidRPr="00032D3A" w:rsidRDefault="007B6DBE" w:rsidP="00DE68CB">
            <w:pPr>
              <w:pStyle w:val="TAC"/>
            </w:pPr>
            <w:r w:rsidRPr="00032D3A">
              <w:rPr>
                <w:lang w:val="sv-SE"/>
              </w:rPr>
              <w:t>CA_n77A-n257G</w:t>
            </w:r>
          </w:p>
        </w:tc>
        <w:tc>
          <w:tcPr>
            <w:tcW w:w="815" w:type="dxa"/>
            <w:tcBorders>
              <w:left w:val="single" w:sz="4" w:space="0" w:color="auto"/>
              <w:right w:val="single" w:sz="4" w:space="0" w:color="auto"/>
            </w:tcBorders>
            <w:vAlign w:val="center"/>
          </w:tcPr>
          <w:p w14:paraId="049D0B0F" w14:textId="77777777" w:rsidR="007B6DBE" w:rsidRPr="00032D3A" w:rsidRDefault="007B6DBE" w:rsidP="00DE68CB">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BDE4F7" w14:textId="77777777" w:rsidR="007B6DBE" w:rsidRPr="00032D3A" w:rsidRDefault="007B6DBE" w:rsidP="00DE68CB">
            <w:pPr>
              <w:pStyle w:val="TAC"/>
            </w:pPr>
            <w:r w:rsidRPr="00032D3A">
              <w:rPr>
                <w:lang w:val="en-US" w:bidi="ar"/>
              </w:rPr>
              <w:t>10, 15, 20, 30, 40, 50, 60, 80, 90, 100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B059924" w14:textId="77777777" w:rsidR="007B6DBE" w:rsidRPr="00032D3A" w:rsidRDefault="007B6DBE" w:rsidP="00DE68CB">
            <w:pPr>
              <w:pStyle w:val="TAC"/>
            </w:pPr>
            <w:r w:rsidRPr="00032D3A">
              <w:t>0</w:t>
            </w:r>
          </w:p>
        </w:tc>
      </w:tr>
      <w:tr w:rsidR="007B6DBE" w:rsidRPr="00032D3A" w14:paraId="7ED637DA"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9A8EA26"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02BA159"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04D9C2C1" w14:textId="77777777" w:rsidR="007B6DBE" w:rsidRPr="00032D3A" w:rsidRDefault="007B6DBE" w:rsidP="00DE68CB">
            <w:pPr>
              <w:pStyle w:val="TAC"/>
            </w:pPr>
            <w:r w:rsidRPr="00032D3A">
              <w:t>n</w:t>
            </w:r>
            <w:r w:rsidRPr="00032D3A">
              <w:rPr>
                <w:rFonts w:hint="eastAsia"/>
              </w:rPr>
              <w:t>7</w:t>
            </w:r>
            <w:r w:rsidRPr="00032D3A">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111D69" w14:textId="77777777" w:rsidR="007B6DBE" w:rsidRPr="00032D3A" w:rsidRDefault="007B6DBE"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78A220EE" w14:textId="77777777" w:rsidR="007B6DBE" w:rsidRPr="00032D3A" w:rsidRDefault="007B6DBE" w:rsidP="00DE68CB">
            <w:pPr>
              <w:pStyle w:val="TAC"/>
            </w:pPr>
          </w:p>
        </w:tc>
      </w:tr>
      <w:tr w:rsidR="007B6DBE" w:rsidRPr="00032D3A" w14:paraId="4A513F44"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B29ADE3"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900DBDF"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00FFBDFA" w14:textId="77777777" w:rsidR="007B6DBE" w:rsidRPr="00032D3A" w:rsidRDefault="007B6DBE" w:rsidP="00DE68CB">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27C9A1" w14:textId="77777777" w:rsidR="007B6DBE" w:rsidRPr="00032D3A" w:rsidRDefault="007B6DBE" w:rsidP="00DE68CB">
            <w:pPr>
              <w:pStyle w:val="TAC"/>
            </w:pPr>
            <w:r w:rsidRPr="00032D3A">
              <w:rPr>
                <w:lang w:val="en-US" w:bidi="ar"/>
              </w:rPr>
              <w:t>CA_n257G</w:t>
            </w:r>
          </w:p>
        </w:tc>
        <w:tc>
          <w:tcPr>
            <w:tcW w:w="1490" w:type="dxa"/>
            <w:tcBorders>
              <w:top w:val="nil"/>
              <w:left w:val="single" w:sz="4" w:space="0" w:color="auto"/>
              <w:bottom w:val="nil"/>
              <w:right w:val="single" w:sz="4" w:space="0" w:color="auto"/>
            </w:tcBorders>
            <w:shd w:val="clear" w:color="auto" w:fill="auto"/>
            <w:vAlign w:val="center"/>
          </w:tcPr>
          <w:p w14:paraId="076F0CF8" w14:textId="77777777" w:rsidR="007B6DBE" w:rsidRPr="00032D3A" w:rsidRDefault="007B6DBE" w:rsidP="00DE68CB">
            <w:pPr>
              <w:pStyle w:val="TAC"/>
            </w:pPr>
          </w:p>
        </w:tc>
      </w:tr>
      <w:tr w:rsidR="007B6DBE" w:rsidRPr="00032D3A" w14:paraId="23E70CD2"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9F4DDE2" w14:textId="77777777" w:rsidR="007B6DBE" w:rsidRPr="00032D3A" w:rsidRDefault="007B6DBE" w:rsidP="00DE68CB">
            <w:pPr>
              <w:pStyle w:val="TAC"/>
            </w:pPr>
            <w:r w:rsidRPr="00032D3A">
              <w:t>CA_n41A-n77A-n257H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31F0FA33" w14:textId="77777777" w:rsidR="007B6DBE" w:rsidRPr="00032D3A" w:rsidRDefault="007B6DBE" w:rsidP="00DE68CB">
            <w:pPr>
              <w:pStyle w:val="TAC"/>
              <w:rPr>
                <w:lang w:val="sv-SE"/>
              </w:rPr>
            </w:pPr>
            <w:r w:rsidRPr="00032D3A">
              <w:rPr>
                <w:lang w:val="sv-SE"/>
              </w:rPr>
              <w:t>CA_n41A-n77A</w:t>
            </w:r>
          </w:p>
          <w:p w14:paraId="04BB3ADE" w14:textId="77777777" w:rsidR="007B6DBE" w:rsidRPr="00032D3A" w:rsidRDefault="007B6DBE" w:rsidP="00DE68CB">
            <w:pPr>
              <w:pStyle w:val="TAC"/>
              <w:rPr>
                <w:lang w:val="sv-SE"/>
              </w:rPr>
            </w:pPr>
            <w:r w:rsidRPr="00032D3A">
              <w:rPr>
                <w:lang w:val="sv-SE"/>
              </w:rPr>
              <w:t>CA_n41A-n257A</w:t>
            </w:r>
          </w:p>
          <w:p w14:paraId="1DCDFCF0" w14:textId="77777777" w:rsidR="007B6DBE" w:rsidRPr="00032D3A" w:rsidRDefault="007B6DBE" w:rsidP="00DE68CB">
            <w:pPr>
              <w:pStyle w:val="TAC"/>
              <w:rPr>
                <w:lang w:val="sv-SE"/>
              </w:rPr>
            </w:pPr>
            <w:r w:rsidRPr="00032D3A">
              <w:rPr>
                <w:lang w:val="sv-SE"/>
              </w:rPr>
              <w:t>CA_n41A-n257G</w:t>
            </w:r>
          </w:p>
          <w:p w14:paraId="026D5610" w14:textId="77777777" w:rsidR="007B6DBE" w:rsidRPr="00032D3A" w:rsidRDefault="007B6DBE" w:rsidP="00DE68CB">
            <w:pPr>
              <w:pStyle w:val="TAC"/>
              <w:rPr>
                <w:lang w:val="sv-SE"/>
              </w:rPr>
            </w:pPr>
            <w:r w:rsidRPr="00032D3A">
              <w:rPr>
                <w:lang w:val="sv-SE"/>
              </w:rPr>
              <w:t>CA_n41A-n257H</w:t>
            </w:r>
          </w:p>
          <w:p w14:paraId="378B533E" w14:textId="77777777" w:rsidR="007B6DBE" w:rsidRPr="00032D3A" w:rsidRDefault="007B6DBE" w:rsidP="00DE68CB">
            <w:pPr>
              <w:pStyle w:val="TAC"/>
              <w:rPr>
                <w:lang w:val="sv-SE"/>
              </w:rPr>
            </w:pPr>
            <w:r w:rsidRPr="00032D3A">
              <w:rPr>
                <w:lang w:val="sv-SE"/>
              </w:rPr>
              <w:t>CA_n77A-n257A</w:t>
            </w:r>
          </w:p>
          <w:p w14:paraId="77054A8A" w14:textId="77777777" w:rsidR="007B6DBE" w:rsidRPr="00032D3A" w:rsidRDefault="007B6DBE" w:rsidP="00DE68CB">
            <w:pPr>
              <w:pStyle w:val="TAC"/>
              <w:rPr>
                <w:lang w:val="sv-SE"/>
              </w:rPr>
            </w:pPr>
            <w:r w:rsidRPr="00032D3A">
              <w:rPr>
                <w:lang w:val="sv-SE"/>
              </w:rPr>
              <w:t>CA_n77A-n257G</w:t>
            </w:r>
          </w:p>
          <w:p w14:paraId="210978E3" w14:textId="77777777" w:rsidR="007B6DBE" w:rsidRPr="00032D3A" w:rsidRDefault="007B6DBE" w:rsidP="00DE68CB">
            <w:pPr>
              <w:pStyle w:val="TAC"/>
            </w:pPr>
            <w:r w:rsidRPr="00032D3A">
              <w:rPr>
                <w:lang w:val="sv-SE"/>
              </w:rPr>
              <w:t>CA_n77A-n257H</w:t>
            </w:r>
          </w:p>
        </w:tc>
        <w:tc>
          <w:tcPr>
            <w:tcW w:w="815" w:type="dxa"/>
            <w:tcBorders>
              <w:left w:val="single" w:sz="4" w:space="0" w:color="auto"/>
              <w:right w:val="single" w:sz="4" w:space="0" w:color="auto"/>
            </w:tcBorders>
            <w:vAlign w:val="center"/>
          </w:tcPr>
          <w:p w14:paraId="036F4D8C" w14:textId="77777777" w:rsidR="007B6DBE" w:rsidRPr="00032D3A" w:rsidRDefault="007B6DBE" w:rsidP="00DE68CB">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FEA65C" w14:textId="77777777" w:rsidR="007B6DBE" w:rsidRPr="00032D3A" w:rsidRDefault="007B6DBE" w:rsidP="00DE68CB">
            <w:pPr>
              <w:pStyle w:val="TAC"/>
            </w:pPr>
            <w:r w:rsidRPr="00032D3A">
              <w:rPr>
                <w:lang w:val="en-US" w:bidi="ar"/>
              </w:rPr>
              <w:t>10, 15, 20, 30, 40, 50, 60, 80, 90, 100</w:t>
            </w:r>
          </w:p>
        </w:tc>
        <w:tc>
          <w:tcPr>
            <w:tcW w:w="1490" w:type="dxa"/>
            <w:tcBorders>
              <w:left w:val="single" w:sz="4" w:space="0" w:color="auto"/>
              <w:bottom w:val="nil"/>
              <w:right w:val="single" w:sz="4" w:space="0" w:color="auto"/>
            </w:tcBorders>
            <w:shd w:val="clear" w:color="auto" w:fill="auto"/>
            <w:vAlign w:val="center"/>
          </w:tcPr>
          <w:p w14:paraId="47410198" w14:textId="77777777" w:rsidR="007B6DBE" w:rsidRPr="00032D3A" w:rsidRDefault="007B6DBE" w:rsidP="00DE68CB">
            <w:pPr>
              <w:pStyle w:val="TAC"/>
            </w:pPr>
            <w:r w:rsidRPr="00032D3A">
              <w:t>0</w:t>
            </w:r>
          </w:p>
        </w:tc>
      </w:tr>
      <w:tr w:rsidR="007B6DBE" w:rsidRPr="00032D3A" w14:paraId="0B29868C"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1E39DA4"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423961D"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2442A1FD" w14:textId="77777777" w:rsidR="007B6DBE" w:rsidRPr="00032D3A" w:rsidRDefault="007B6DBE" w:rsidP="00DE68CB">
            <w:pPr>
              <w:pStyle w:val="TAC"/>
            </w:pPr>
            <w:r w:rsidRPr="00032D3A">
              <w:t>n</w:t>
            </w:r>
            <w:r w:rsidRPr="00032D3A">
              <w:rPr>
                <w:rFonts w:hint="eastAsia"/>
              </w:rPr>
              <w:t>7</w:t>
            </w:r>
            <w:r w:rsidRPr="00032D3A">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4D3D61" w14:textId="77777777" w:rsidR="007B6DBE" w:rsidRPr="00032D3A" w:rsidRDefault="007B6DBE"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4D387D3E" w14:textId="77777777" w:rsidR="007B6DBE" w:rsidRPr="00032D3A" w:rsidRDefault="007B6DBE" w:rsidP="00DE68CB">
            <w:pPr>
              <w:pStyle w:val="TAC"/>
            </w:pPr>
          </w:p>
        </w:tc>
      </w:tr>
      <w:tr w:rsidR="007B6DBE" w:rsidRPr="00032D3A" w14:paraId="52AE1845"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31B663A"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D2D8FD7"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37F423F7" w14:textId="77777777" w:rsidR="007B6DBE" w:rsidRPr="00032D3A" w:rsidRDefault="007B6DBE" w:rsidP="00DE68CB">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14940C" w14:textId="77777777" w:rsidR="007B6DBE" w:rsidRPr="00032D3A" w:rsidRDefault="007B6DBE" w:rsidP="00DE68CB">
            <w:pPr>
              <w:pStyle w:val="TAC"/>
            </w:pPr>
            <w:r w:rsidRPr="00032D3A">
              <w:rPr>
                <w:lang w:val="en-US" w:bidi="ar"/>
              </w:rPr>
              <w:t>CA_n257H</w:t>
            </w:r>
          </w:p>
        </w:tc>
        <w:tc>
          <w:tcPr>
            <w:tcW w:w="1490" w:type="dxa"/>
            <w:tcBorders>
              <w:top w:val="nil"/>
              <w:left w:val="single" w:sz="4" w:space="0" w:color="auto"/>
              <w:bottom w:val="nil"/>
              <w:right w:val="single" w:sz="4" w:space="0" w:color="auto"/>
            </w:tcBorders>
            <w:shd w:val="clear" w:color="auto" w:fill="auto"/>
            <w:vAlign w:val="center"/>
          </w:tcPr>
          <w:p w14:paraId="2C80579E" w14:textId="77777777" w:rsidR="007B6DBE" w:rsidRPr="00032D3A" w:rsidRDefault="007B6DBE" w:rsidP="00DE68CB">
            <w:pPr>
              <w:pStyle w:val="TAC"/>
            </w:pPr>
          </w:p>
        </w:tc>
      </w:tr>
      <w:tr w:rsidR="007B6DBE" w:rsidRPr="00032D3A" w14:paraId="737FCD63" w14:textId="77777777" w:rsidTr="004A5DBE">
        <w:trPr>
          <w:gridAfter w:val="1"/>
          <w:wAfter w:w="19" w:type="dxa"/>
          <w:trHeight w:val="64"/>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BE60107" w14:textId="77777777" w:rsidR="007B6DBE" w:rsidRPr="00032D3A" w:rsidRDefault="007B6DBE" w:rsidP="00DE68CB">
            <w:pPr>
              <w:pStyle w:val="TAC"/>
            </w:pPr>
            <w:r w:rsidRPr="00032D3A">
              <w:t>CA_n41A-n77A-n257I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41C2744F" w14:textId="77777777" w:rsidR="007B6DBE" w:rsidRPr="00032D3A" w:rsidRDefault="007B6DBE" w:rsidP="00DE68CB">
            <w:pPr>
              <w:pStyle w:val="TAC"/>
              <w:rPr>
                <w:lang w:val="sv-SE"/>
              </w:rPr>
            </w:pPr>
            <w:r w:rsidRPr="00032D3A">
              <w:rPr>
                <w:lang w:val="sv-SE"/>
              </w:rPr>
              <w:t>CA_n41A-n77A</w:t>
            </w:r>
          </w:p>
          <w:p w14:paraId="5BF4E3D2" w14:textId="77777777" w:rsidR="007B6DBE" w:rsidRPr="00032D3A" w:rsidRDefault="007B6DBE" w:rsidP="00DE68CB">
            <w:pPr>
              <w:pStyle w:val="TAC"/>
              <w:rPr>
                <w:lang w:val="sv-SE"/>
              </w:rPr>
            </w:pPr>
            <w:r w:rsidRPr="00032D3A">
              <w:rPr>
                <w:lang w:val="sv-SE"/>
              </w:rPr>
              <w:t>CA_n41A-n257A</w:t>
            </w:r>
          </w:p>
          <w:p w14:paraId="5CD4E96C" w14:textId="77777777" w:rsidR="007B6DBE" w:rsidRPr="00032D3A" w:rsidRDefault="007B6DBE" w:rsidP="00DE68CB">
            <w:pPr>
              <w:pStyle w:val="TAC"/>
              <w:rPr>
                <w:lang w:val="sv-SE"/>
              </w:rPr>
            </w:pPr>
            <w:r w:rsidRPr="00032D3A">
              <w:rPr>
                <w:lang w:val="sv-SE"/>
              </w:rPr>
              <w:t>CA_n41A-n257G</w:t>
            </w:r>
          </w:p>
          <w:p w14:paraId="6F0BB0EB" w14:textId="77777777" w:rsidR="007B6DBE" w:rsidRPr="00032D3A" w:rsidRDefault="007B6DBE" w:rsidP="00DE68CB">
            <w:pPr>
              <w:pStyle w:val="TAC"/>
              <w:rPr>
                <w:lang w:val="sv-SE"/>
              </w:rPr>
            </w:pPr>
            <w:r w:rsidRPr="00032D3A">
              <w:rPr>
                <w:lang w:val="sv-SE"/>
              </w:rPr>
              <w:t>CA_n41A-n257H</w:t>
            </w:r>
          </w:p>
          <w:p w14:paraId="2E8F1BA9" w14:textId="77777777" w:rsidR="007B6DBE" w:rsidRPr="00032D3A" w:rsidRDefault="007B6DBE" w:rsidP="00DE68CB">
            <w:pPr>
              <w:pStyle w:val="TAC"/>
              <w:rPr>
                <w:lang w:val="sv-SE"/>
              </w:rPr>
            </w:pPr>
            <w:r w:rsidRPr="00032D3A">
              <w:rPr>
                <w:lang w:val="sv-SE"/>
              </w:rPr>
              <w:t>CA_n41A-n257I</w:t>
            </w:r>
          </w:p>
          <w:p w14:paraId="4324F8A3" w14:textId="77777777" w:rsidR="007B6DBE" w:rsidRPr="00032D3A" w:rsidRDefault="007B6DBE" w:rsidP="00DE68CB">
            <w:pPr>
              <w:pStyle w:val="TAC"/>
              <w:rPr>
                <w:lang w:val="sv-SE"/>
              </w:rPr>
            </w:pPr>
            <w:r w:rsidRPr="00032D3A">
              <w:rPr>
                <w:lang w:val="sv-SE"/>
              </w:rPr>
              <w:t>CA_n77A-n257A</w:t>
            </w:r>
          </w:p>
          <w:p w14:paraId="7C6361AC" w14:textId="77777777" w:rsidR="007B6DBE" w:rsidRPr="00032D3A" w:rsidRDefault="007B6DBE" w:rsidP="00DE68CB">
            <w:pPr>
              <w:pStyle w:val="TAC"/>
              <w:rPr>
                <w:lang w:val="sv-SE"/>
              </w:rPr>
            </w:pPr>
            <w:r w:rsidRPr="00032D3A">
              <w:rPr>
                <w:lang w:val="sv-SE"/>
              </w:rPr>
              <w:t>CA_n77A-n257G</w:t>
            </w:r>
          </w:p>
          <w:p w14:paraId="0BA7093C" w14:textId="77777777" w:rsidR="007B6DBE" w:rsidRPr="00032D3A" w:rsidRDefault="007B6DBE" w:rsidP="00DE68CB">
            <w:pPr>
              <w:pStyle w:val="TAC"/>
              <w:rPr>
                <w:lang w:val="sv-SE"/>
              </w:rPr>
            </w:pPr>
            <w:r w:rsidRPr="00032D3A">
              <w:rPr>
                <w:lang w:val="sv-SE"/>
              </w:rPr>
              <w:t>CA_n77A-n257H</w:t>
            </w:r>
          </w:p>
          <w:p w14:paraId="2219FF1E" w14:textId="77777777" w:rsidR="007B6DBE" w:rsidRPr="00032D3A" w:rsidRDefault="007B6DBE" w:rsidP="00DE68CB">
            <w:pPr>
              <w:pStyle w:val="TAC"/>
            </w:pPr>
            <w:r w:rsidRPr="00032D3A">
              <w:rPr>
                <w:lang w:val="sv-SE"/>
              </w:rPr>
              <w:t>CA_n77A-n257I</w:t>
            </w:r>
          </w:p>
        </w:tc>
        <w:tc>
          <w:tcPr>
            <w:tcW w:w="815" w:type="dxa"/>
            <w:tcBorders>
              <w:left w:val="single" w:sz="4" w:space="0" w:color="auto"/>
              <w:right w:val="single" w:sz="4" w:space="0" w:color="auto"/>
            </w:tcBorders>
            <w:vAlign w:val="center"/>
          </w:tcPr>
          <w:p w14:paraId="5A5CDDD7" w14:textId="77777777" w:rsidR="007B6DBE" w:rsidRPr="00032D3A" w:rsidRDefault="007B6DBE" w:rsidP="00DE68CB">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B766EF" w14:textId="77777777" w:rsidR="007B6DBE" w:rsidRPr="00032D3A" w:rsidRDefault="007B6DBE" w:rsidP="00DE68CB">
            <w:pPr>
              <w:pStyle w:val="TAC"/>
            </w:pPr>
            <w:r w:rsidRPr="00032D3A">
              <w:rPr>
                <w:lang w:val="en-US" w:bidi="ar"/>
              </w:rPr>
              <w:t>10, 15, 20, 30, 40, 50, 60, 80, 90, 100</w:t>
            </w:r>
          </w:p>
        </w:tc>
        <w:tc>
          <w:tcPr>
            <w:tcW w:w="1490" w:type="dxa"/>
            <w:tcBorders>
              <w:left w:val="single" w:sz="4" w:space="0" w:color="auto"/>
              <w:bottom w:val="nil"/>
              <w:right w:val="single" w:sz="4" w:space="0" w:color="auto"/>
            </w:tcBorders>
            <w:shd w:val="clear" w:color="auto" w:fill="auto"/>
            <w:vAlign w:val="center"/>
          </w:tcPr>
          <w:p w14:paraId="11F4B2E6" w14:textId="77777777" w:rsidR="007B6DBE" w:rsidRPr="00032D3A" w:rsidRDefault="007B6DBE" w:rsidP="00DE68CB">
            <w:pPr>
              <w:pStyle w:val="TAC"/>
            </w:pPr>
            <w:r w:rsidRPr="00032D3A">
              <w:t>0</w:t>
            </w:r>
          </w:p>
        </w:tc>
      </w:tr>
      <w:tr w:rsidR="007B6DBE" w:rsidRPr="00032D3A" w14:paraId="5348C645"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8F732C6"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E638750"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1B4AB014" w14:textId="77777777" w:rsidR="007B6DBE" w:rsidRPr="00032D3A" w:rsidRDefault="007B6DBE" w:rsidP="00DE68CB">
            <w:pPr>
              <w:pStyle w:val="TAC"/>
            </w:pPr>
            <w:r w:rsidRPr="00032D3A">
              <w:t>n</w:t>
            </w:r>
            <w:r w:rsidRPr="00032D3A">
              <w:rPr>
                <w:rFonts w:hint="eastAsia"/>
              </w:rPr>
              <w:t>7</w:t>
            </w:r>
            <w:r w:rsidRPr="00032D3A">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51A298" w14:textId="77777777" w:rsidR="007B6DBE" w:rsidRPr="00032D3A" w:rsidRDefault="007B6DBE"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25D764F5" w14:textId="77777777" w:rsidR="007B6DBE" w:rsidRPr="00032D3A" w:rsidRDefault="007B6DBE" w:rsidP="00DE68CB">
            <w:pPr>
              <w:pStyle w:val="TAC"/>
            </w:pPr>
          </w:p>
        </w:tc>
      </w:tr>
      <w:tr w:rsidR="007B6DBE" w:rsidRPr="00032D3A" w14:paraId="6306A252"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9EB38E8"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FF2EF14"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65CAA117" w14:textId="77777777" w:rsidR="007B6DBE" w:rsidRPr="00032D3A" w:rsidRDefault="007B6DBE" w:rsidP="00DE68CB">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92CC7E" w14:textId="77777777" w:rsidR="007B6DBE" w:rsidRPr="00032D3A" w:rsidRDefault="007B6DBE" w:rsidP="00DE68CB">
            <w:pPr>
              <w:pStyle w:val="TAC"/>
            </w:pPr>
            <w:r w:rsidRPr="00032D3A">
              <w:rPr>
                <w:lang w:val="en-US" w:bidi="ar"/>
              </w:rPr>
              <w:t>CA_n257I</w:t>
            </w:r>
          </w:p>
        </w:tc>
        <w:tc>
          <w:tcPr>
            <w:tcW w:w="1490" w:type="dxa"/>
            <w:tcBorders>
              <w:top w:val="nil"/>
              <w:left w:val="single" w:sz="4" w:space="0" w:color="auto"/>
              <w:bottom w:val="nil"/>
              <w:right w:val="single" w:sz="4" w:space="0" w:color="auto"/>
            </w:tcBorders>
            <w:shd w:val="clear" w:color="auto" w:fill="auto"/>
            <w:vAlign w:val="center"/>
          </w:tcPr>
          <w:p w14:paraId="7FBBCF24" w14:textId="77777777" w:rsidR="007B6DBE" w:rsidRPr="00032D3A" w:rsidRDefault="007B6DBE" w:rsidP="00DE68CB">
            <w:pPr>
              <w:pStyle w:val="TAC"/>
            </w:pPr>
          </w:p>
        </w:tc>
      </w:tr>
      <w:tr w:rsidR="007B6DBE" w:rsidRPr="00032D3A" w14:paraId="65E2FE9F"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08E0294" w14:textId="77777777" w:rsidR="007B6DBE" w:rsidRPr="00032D3A" w:rsidRDefault="007B6DBE" w:rsidP="00DE68CB">
            <w:pPr>
              <w:pStyle w:val="TAC"/>
            </w:pPr>
            <w:r w:rsidRPr="00032D3A">
              <w:t>CA_n41A-n78A-n257A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330592A0" w14:textId="77777777" w:rsidR="007B6DBE" w:rsidRPr="00032D3A" w:rsidRDefault="007B6DBE" w:rsidP="00DE68CB">
            <w:pPr>
              <w:pStyle w:val="TAC"/>
            </w:pPr>
            <w:r w:rsidRPr="00032D3A">
              <w:t>-</w:t>
            </w:r>
          </w:p>
        </w:tc>
        <w:tc>
          <w:tcPr>
            <w:tcW w:w="815" w:type="dxa"/>
            <w:tcBorders>
              <w:left w:val="single" w:sz="4" w:space="0" w:color="auto"/>
              <w:right w:val="single" w:sz="4" w:space="0" w:color="auto"/>
            </w:tcBorders>
            <w:vAlign w:val="center"/>
          </w:tcPr>
          <w:p w14:paraId="77D6DA11" w14:textId="77777777" w:rsidR="007B6DBE" w:rsidRPr="00032D3A" w:rsidRDefault="007B6DBE" w:rsidP="00DE68CB">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78A522" w14:textId="77777777" w:rsidR="007B6DBE" w:rsidRPr="00032D3A" w:rsidRDefault="007B6DBE" w:rsidP="00DE68CB">
            <w:pPr>
              <w:pStyle w:val="TAC"/>
            </w:pPr>
            <w:r w:rsidRPr="00032D3A">
              <w:rPr>
                <w:lang w:val="en-US" w:bidi="ar"/>
              </w:rPr>
              <w:t>10, 15, 20, 30, 40, 50, 60, 80, 90, 100</w:t>
            </w:r>
          </w:p>
        </w:tc>
        <w:tc>
          <w:tcPr>
            <w:tcW w:w="1490" w:type="dxa"/>
            <w:tcBorders>
              <w:left w:val="single" w:sz="4" w:space="0" w:color="auto"/>
              <w:bottom w:val="nil"/>
              <w:right w:val="single" w:sz="4" w:space="0" w:color="auto"/>
            </w:tcBorders>
            <w:shd w:val="clear" w:color="auto" w:fill="auto"/>
            <w:vAlign w:val="center"/>
          </w:tcPr>
          <w:p w14:paraId="1763ACA5" w14:textId="77777777" w:rsidR="007B6DBE" w:rsidRPr="00032D3A" w:rsidRDefault="007B6DBE" w:rsidP="00DE68CB">
            <w:pPr>
              <w:pStyle w:val="TAC"/>
            </w:pPr>
            <w:r w:rsidRPr="00032D3A">
              <w:t>0</w:t>
            </w:r>
          </w:p>
        </w:tc>
      </w:tr>
      <w:tr w:rsidR="007B6DBE" w:rsidRPr="00032D3A" w14:paraId="16E36B98"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04EFAF1"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0FDDFF3"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26850C13" w14:textId="77777777" w:rsidR="007B6DBE" w:rsidRPr="00032D3A" w:rsidRDefault="007B6DBE" w:rsidP="00DE68CB">
            <w:pPr>
              <w:pStyle w:val="TAC"/>
            </w:pPr>
            <w:r w:rsidRPr="00032D3A">
              <w:t>n</w:t>
            </w:r>
            <w:r w:rsidRPr="00032D3A">
              <w:rPr>
                <w:rFonts w:hint="eastAsia"/>
              </w:rPr>
              <w:t>7</w:t>
            </w:r>
            <w:r w:rsidRPr="00032D3A">
              <w:t>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2D017B" w14:textId="77777777" w:rsidR="007B6DBE" w:rsidRPr="00032D3A" w:rsidRDefault="007B6DBE"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2E9EA317" w14:textId="77777777" w:rsidR="007B6DBE" w:rsidRPr="00032D3A" w:rsidRDefault="007B6DBE" w:rsidP="00DE68CB">
            <w:pPr>
              <w:pStyle w:val="TAC"/>
            </w:pPr>
          </w:p>
        </w:tc>
      </w:tr>
      <w:tr w:rsidR="007B6DBE" w:rsidRPr="00032D3A" w14:paraId="3F5E513C"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DA36F93"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1FC2D92"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726D2BB4" w14:textId="77777777" w:rsidR="007B6DBE" w:rsidRPr="00032D3A" w:rsidRDefault="007B6DBE" w:rsidP="00DE68CB">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32875C" w14:textId="77777777" w:rsidR="007B6DBE" w:rsidRPr="00032D3A" w:rsidRDefault="007B6DBE" w:rsidP="00DE68CB">
            <w:pPr>
              <w:pStyle w:val="TAC"/>
            </w:pPr>
            <w:r w:rsidRPr="00032D3A">
              <w:rPr>
                <w:lang w:val="en-US" w:bidi="ar"/>
              </w:rPr>
              <w:t>50, 100, 200</w:t>
            </w:r>
            <w:r w:rsidRPr="00032D3A">
              <w:rPr>
                <w:b/>
                <w:lang w:val="en-US" w:bidi="ar"/>
              </w:rPr>
              <w:t xml:space="preserve">, </w:t>
            </w:r>
            <w:r w:rsidRPr="00032D3A">
              <w:rPr>
                <w:lang w:val="en-US" w:bidi="ar"/>
              </w:rPr>
              <w:t>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6A7FAEB5" w14:textId="77777777" w:rsidR="007B6DBE" w:rsidRPr="00032D3A" w:rsidRDefault="007B6DBE" w:rsidP="00DE68CB">
            <w:pPr>
              <w:pStyle w:val="TAC"/>
            </w:pPr>
          </w:p>
        </w:tc>
      </w:tr>
      <w:tr w:rsidR="007B6DBE" w:rsidRPr="00032D3A" w14:paraId="1C0E3371"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05F51D3" w14:textId="77777777" w:rsidR="007B6DBE" w:rsidRPr="00032D3A" w:rsidRDefault="007B6DBE" w:rsidP="00DE68CB">
            <w:pPr>
              <w:pStyle w:val="TAC"/>
            </w:pPr>
            <w:r w:rsidRPr="00032D3A">
              <w:t>CA_n41A-n78A-n257G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03D2DC21" w14:textId="77777777" w:rsidR="007B6DBE" w:rsidRPr="00032D3A" w:rsidRDefault="007B6DBE" w:rsidP="00DE68CB">
            <w:pPr>
              <w:pStyle w:val="TAC"/>
            </w:pPr>
            <w:r w:rsidRPr="00032D3A">
              <w:t>-</w:t>
            </w:r>
          </w:p>
        </w:tc>
        <w:tc>
          <w:tcPr>
            <w:tcW w:w="815" w:type="dxa"/>
            <w:tcBorders>
              <w:left w:val="single" w:sz="4" w:space="0" w:color="auto"/>
              <w:right w:val="single" w:sz="4" w:space="0" w:color="auto"/>
            </w:tcBorders>
            <w:vAlign w:val="center"/>
          </w:tcPr>
          <w:p w14:paraId="4B53949C" w14:textId="77777777" w:rsidR="007B6DBE" w:rsidRPr="00032D3A" w:rsidRDefault="007B6DBE" w:rsidP="00DE68CB">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790E78" w14:textId="77777777" w:rsidR="007B6DBE" w:rsidRPr="00032D3A" w:rsidRDefault="007B6DBE" w:rsidP="00DE68CB">
            <w:pPr>
              <w:pStyle w:val="TAC"/>
            </w:pPr>
            <w:r w:rsidRPr="00032D3A">
              <w:rPr>
                <w:lang w:val="en-US" w:bidi="ar"/>
              </w:rPr>
              <w:t>10, 15, 20, 30, 40, 50, 60, 80, 90, 100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F2CFDB8" w14:textId="77777777" w:rsidR="007B6DBE" w:rsidRPr="00032D3A" w:rsidRDefault="007B6DBE" w:rsidP="00DE68CB">
            <w:pPr>
              <w:pStyle w:val="TAC"/>
            </w:pPr>
            <w:r w:rsidRPr="00032D3A">
              <w:t>0</w:t>
            </w:r>
          </w:p>
        </w:tc>
      </w:tr>
      <w:tr w:rsidR="007B6DBE" w:rsidRPr="00032D3A" w14:paraId="3CFDF9CA"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7D84759"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F35FE3E"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0567735C" w14:textId="77777777" w:rsidR="007B6DBE" w:rsidRPr="00032D3A" w:rsidRDefault="007B6DBE" w:rsidP="00DE68CB">
            <w:pPr>
              <w:pStyle w:val="TAC"/>
            </w:pPr>
            <w:r w:rsidRPr="00032D3A">
              <w:t>n</w:t>
            </w:r>
            <w:r w:rsidRPr="00032D3A">
              <w:rPr>
                <w:rFonts w:hint="eastAsia"/>
              </w:rPr>
              <w:t>7</w:t>
            </w:r>
            <w:r w:rsidRPr="00032D3A">
              <w:t>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C13403" w14:textId="77777777" w:rsidR="007B6DBE" w:rsidRPr="00032D3A" w:rsidRDefault="007B6DBE"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4AF53BA5" w14:textId="77777777" w:rsidR="007B6DBE" w:rsidRPr="00032D3A" w:rsidRDefault="007B6DBE" w:rsidP="00DE68CB">
            <w:pPr>
              <w:pStyle w:val="TAC"/>
            </w:pPr>
          </w:p>
        </w:tc>
      </w:tr>
      <w:tr w:rsidR="007B6DBE" w:rsidRPr="00032D3A" w14:paraId="265E0B73"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66493D8"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B88C107"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1861F141" w14:textId="77777777" w:rsidR="007B6DBE" w:rsidRPr="00032D3A" w:rsidRDefault="007B6DBE" w:rsidP="00DE68CB">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70F793" w14:textId="77777777" w:rsidR="007B6DBE" w:rsidRPr="00032D3A" w:rsidRDefault="007B6DBE" w:rsidP="00DE68CB">
            <w:pPr>
              <w:pStyle w:val="TAC"/>
            </w:pPr>
            <w:r w:rsidRPr="00032D3A">
              <w:rPr>
                <w:lang w:val="en-US" w:bidi="ar"/>
              </w:rPr>
              <w:t>CA_n257G</w:t>
            </w:r>
          </w:p>
        </w:tc>
        <w:tc>
          <w:tcPr>
            <w:tcW w:w="1490" w:type="dxa"/>
            <w:tcBorders>
              <w:top w:val="nil"/>
              <w:left w:val="single" w:sz="4" w:space="0" w:color="auto"/>
              <w:bottom w:val="nil"/>
              <w:right w:val="single" w:sz="4" w:space="0" w:color="auto"/>
            </w:tcBorders>
            <w:shd w:val="clear" w:color="auto" w:fill="auto"/>
            <w:vAlign w:val="center"/>
          </w:tcPr>
          <w:p w14:paraId="08D67548" w14:textId="77777777" w:rsidR="007B6DBE" w:rsidRPr="00032D3A" w:rsidRDefault="007B6DBE" w:rsidP="00DE68CB">
            <w:pPr>
              <w:pStyle w:val="TAC"/>
            </w:pPr>
          </w:p>
        </w:tc>
      </w:tr>
      <w:tr w:rsidR="007B6DBE" w:rsidRPr="00032D3A" w14:paraId="6B747CD5"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0E9F3EA" w14:textId="77777777" w:rsidR="007B6DBE" w:rsidRPr="00032D3A" w:rsidRDefault="007B6DBE" w:rsidP="00DE68CB">
            <w:pPr>
              <w:pStyle w:val="TAC"/>
            </w:pPr>
            <w:r w:rsidRPr="00032D3A">
              <w:t>CA_n41A-n78A-n257H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2A3F0B86" w14:textId="77777777" w:rsidR="007B6DBE" w:rsidRPr="00032D3A" w:rsidRDefault="007B6DBE" w:rsidP="00DE68CB">
            <w:pPr>
              <w:pStyle w:val="TAC"/>
            </w:pPr>
            <w:r w:rsidRPr="00032D3A">
              <w:t>-</w:t>
            </w:r>
          </w:p>
        </w:tc>
        <w:tc>
          <w:tcPr>
            <w:tcW w:w="815" w:type="dxa"/>
            <w:tcBorders>
              <w:left w:val="single" w:sz="4" w:space="0" w:color="auto"/>
              <w:right w:val="single" w:sz="4" w:space="0" w:color="auto"/>
            </w:tcBorders>
            <w:vAlign w:val="center"/>
          </w:tcPr>
          <w:p w14:paraId="4FA9D5A8" w14:textId="77777777" w:rsidR="007B6DBE" w:rsidRPr="00032D3A" w:rsidRDefault="007B6DBE" w:rsidP="00DE68CB">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765DAE" w14:textId="77777777" w:rsidR="007B6DBE" w:rsidRPr="00032D3A" w:rsidRDefault="007B6DBE" w:rsidP="00DE68CB">
            <w:pPr>
              <w:pStyle w:val="TAC"/>
            </w:pPr>
            <w:r w:rsidRPr="00032D3A">
              <w:rPr>
                <w:lang w:val="en-US" w:bidi="ar"/>
              </w:rPr>
              <w:t>10, 15, 20, 30, 40, 50, 60, 80, 90, 100</w:t>
            </w:r>
          </w:p>
        </w:tc>
        <w:tc>
          <w:tcPr>
            <w:tcW w:w="1490" w:type="dxa"/>
            <w:tcBorders>
              <w:left w:val="single" w:sz="4" w:space="0" w:color="auto"/>
              <w:bottom w:val="nil"/>
              <w:right w:val="single" w:sz="4" w:space="0" w:color="auto"/>
            </w:tcBorders>
            <w:shd w:val="clear" w:color="auto" w:fill="auto"/>
            <w:vAlign w:val="center"/>
          </w:tcPr>
          <w:p w14:paraId="74F4B945" w14:textId="77777777" w:rsidR="007B6DBE" w:rsidRPr="00032D3A" w:rsidRDefault="007B6DBE" w:rsidP="00DE68CB">
            <w:pPr>
              <w:pStyle w:val="TAC"/>
            </w:pPr>
            <w:r w:rsidRPr="00032D3A">
              <w:t>0</w:t>
            </w:r>
          </w:p>
        </w:tc>
      </w:tr>
      <w:tr w:rsidR="007B6DBE" w:rsidRPr="00032D3A" w14:paraId="7FA695B7"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EE5DF74"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3BA4A86"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1CC9A104" w14:textId="77777777" w:rsidR="007B6DBE" w:rsidRPr="00032D3A" w:rsidRDefault="007B6DBE" w:rsidP="00DE68CB">
            <w:pPr>
              <w:pStyle w:val="TAC"/>
            </w:pPr>
            <w:r w:rsidRPr="00032D3A">
              <w:t>n</w:t>
            </w:r>
            <w:r w:rsidRPr="00032D3A">
              <w:rPr>
                <w:rFonts w:hint="eastAsia"/>
              </w:rPr>
              <w:t>7</w:t>
            </w:r>
            <w:r w:rsidRPr="00032D3A">
              <w:t>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32E1FA" w14:textId="77777777" w:rsidR="007B6DBE" w:rsidRPr="00032D3A" w:rsidRDefault="007B6DBE"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011437A0" w14:textId="77777777" w:rsidR="007B6DBE" w:rsidRPr="00032D3A" w:rsidRDefault="007B6DBE" w:rsidP="00DE68CB">
            <w:pPr>
              <w:pStyle w:val="TAC"/>
            </w:pPr>
          </w:p>
        </w:tc>
      </w:tr>
      <w:tr w:rsidR="007B6DBE" w:rsidRPr="00032D3A" w14:paraId="306FE70F"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4CA8E36"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9BE6EE1"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79B08F97" w14:textId="77777777" w:rsidR="007B6DBE" w:rsidRPr="00032D3A" w:rsidRDefault="007B6DBE" w:rsidP="00DE68CB">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819C9A" w14:textId="77777777" w:rsidR="007B6DBE" w:rsidRPr="00032D3A" w:rsidRDefault="007B6DBE" w:rsidP="00DE68CB">
            <w:pPr>
              <w:pStyle w:val="TAC"/>
            </w:pPr>
            <w:r w:rsidRPr="00032D3A">
              <w:rPr>
                <w:lang w:val="en-US" w:bidi="ar"/>
              </w:rPr>
              <w:t>CA_n257H</w:t>
            </w:r>
          </w:p>
        </w:tc>
        <w:tc>
          <w:tcPr>
            <w:tcW w:w="1490" w:type="dxa"/>
            <w:tcBorders>
              <w:top w:val="nil"/>
              <w:left w:val="single" w:sz="4" w:space="0" w:color="auto"/>
              <w:bottom w:val="nil"/>
              <w:right w:val="single" w:sz="4" w:space="0" w:color="auto"/>
            </w:tcBorders>
            <w:shd w:val="clear" w:color="auto" w:fill="auto"/>
            <w:vAlign w:val="center"/>
          </w:tcPr>
          <w:p w14:paraId="58618674" w14:textId="77777777" w:rsidR="007B6DBE" w:rsidRPr="00032D3A" w:rsidRDefault="007B6DBE" w:rsidP="00DE68CB">
            <w:pPr>
              <w:pStyle w:val="TAC"/>
            </w:pPr>
          </w:p>
        </w:tc>
      </w:tr>
      <w:tr w:rsidR="007B6DBE" w:rsidRPr="00032D3A" w14:paraId="281A8BCF"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FFFF8E6" w14:textId="77777777" w:rsidR="007B6DBE" w:rsidRPr="00032D3A" w:rsidRDefault="007B6DBE" w:rsidP="00DE68CB">
            <w:pPr>
              <w:pStyle w:val="TAC"/>
            </w:pPr>
            <w:r w:rsidRPr="00032D3A">
              <w:t>CA_n41A-n78A-n257I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29FC7037" w14:textId="77777777" w:rsidR="007B6DBE" w:rsidRPr="00032D3A" w:rsidRDefault="007B6DBE" w:rsidP="00DE68CB">
            <w:pPr>
              <w:pStyle w:val="TAC"/>
            </w:pPr>
            <w:r w:rsidRPr="00032D3A">
              <w:t>-</w:t>
            </w:r>
          </w:p>
        </w:tc>
        <w:tc>
          <w:tcPr>
            <w:tcW w:w="815" w:type="dxa"/>
            <w:tcBorders>
              <w:left w:val="single" w:sz="4" w:space="0" w:color="auto"/>
              <w:right w:val="single" w:sz="4" w:space="0" w:color="auto"/>
            </w:tcBorders>
            <w:vAlign w:val="center"/>
          </w:tcPr>
          <w:p w14:paraId="5469AD98" w14:textId="77777777" w:rsidR="007B6DBE" w:rsidRPr="00032D3A" w:rsidRDefault="007B6DBE" w:rsidP="00DE68CB">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358239" w14:textId="77777777" w:rsidR="007B6DBE" w:rsidRPr="00032D3A" w:rsidRDefault="007B6DBE" w:rsidP="00DE68CB">
            <w:pPr>
              <w:pStyle w:val="TAC"/>
            </w:pPr>
            <w:r w:rsidRPr="00032D3A">
              <w:rPr>
                <w:lang w:val="en-US" w:bidi="ar"/>
              </w:rPr>
              <w:t>10, 15, 20, 30, 40, 50, 60, 80, 90, 100</w:t>
            </w:r>
          </w:p>
        </w:tc>
        <w:tc>
          <w:tcPr>
            <w:tcW w:w="1490" w:type="dxa"/>
            <w:tcBorders>
              <w:left w:val="single" w:sz="4" w:space="0" w:color="auto"/>
              <w:bottom w:val="nil"/>
              <w:right w:val="single" w:sz="4" w:space="0" w:color="auto"/>
            </w:tcBorders>
            <w:shd w:val="clear" w:color="auto" w:fill="auto"/>
            <w:vAlign w:val="center"/>
          </w:tcPr>
          <w:p w14:paraId="20D1B507" w14:textId="77777777" w:rsidR="007B6DBE" w:rsidRPr="00032D3A" w:rsidRDefault="007B6DBE" w:rsidP="00DE68CB">
            <w:pPr>
              <w:pStyle w:val="TAC"/>
            </w:pPr>
            <w:r w:rsidRPr="00032D3A">
              <w:t>0</w:t>
            </w:r>
          </w:p>
        </w:tc>
      </w:tr>
      <w:tr w:rsidR="007B6DBE" w:rsidRPr="00032D3A" w14:paraId="5E82C7F9"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D725BDE"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73B1B0E"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4189C5E5" w14:textId="77777777" w:rsidR="007B6DBE" w:rsidRPr="00032D3A" w:rsidRDefault="007B6DBE" w:rsidP="00DE68CB">
            <w:pPr>
              <w:pStyle w:val="TAC"/>
            </w:pPr>
            <w:r w:rsidRPr="00032D3A">
              <w:t>n</w:t>
            </w:r>
            <w:r w:rsidRPr="00032D3A">
              <w:rPr>
                <w:rFonts w:hint="eastAsia"/>
              </w:rPr>
              <w:t>7</w:t>
            </w:r>
            <w:r w:rsidRPr="00032D3A">
              <w:t>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79CBEA" w14:textId="77777777" w:rsidR="007B6DBE" w:rsidRPr="00032D3A" w:rsidRDefault="007B6DBE"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2490B52A" w14:textId="77777777" w:rsidR="007B6DBE" w:rsidRPr="00032D3A" w:rsidRDefault="007B6DBE" w:rsidP="00DE68CB">
            <w:pPr>
              <w:pStyle w:val="TAC"/>
            </w:pPr>
          </w:p>
        </w:tc>
      </w:tr>
      <w:tr w:rsidR="007B6DBE" w:rsidRPr="00032D3A" w14:paraId="71F71298"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A3E92BE"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D906375"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17445094" w14:textId="77777777" w:rsidR="007B6DBE" w:rsidRPr="00032D3A" w:rsidRDefault="007B6DBE" w:rsidP="00DE68CB">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D405C6" w14:textId="77777777" w:rsidR="007B6DBE" w:rsidRPr="00032D3A" w:rsidRDefault="007B6DBE" w:rsidP="00DE68CB">
            <w:pPr>
              <w:pStyle w:val="TAC"/>
            </w:pPr>
            <w:r w:rsidRPr="00032D3A">
              <w:rPr>
                <w:lang w:val="en-US" w:bidi="ar"/>
              </w:rPr>
              <w:t>CA_n257I</w:t>
            </w:r>
          </w:p>
        </w:tc>
        <w:tc>
          <w:tcPr>
            <w:tcW w:w="1490" w:type="dxa"/>
            <w:tcBorders>
              <w:top w:val="nil"/>
              <w:left w:val="single" w:sz="4" w:space="0" w:color="auto"/>
              <w:bottom w:val="nil"/>
              <w:right w:val="single" w:sz="4" w:space="0" w:color="auto"/>
            </w:tcBorders>
            <w:shd w:val="clear" w:color="auto" w:fill="auto"/>
            <w:vAlign w:val="center"/>
          </w:tcPr>
          <w:p w14:paraId="0AEE45C3" w14:textId="77777777" w:rsidR="007B6DBE" w:rsidRPr="00032D3A" w:rsidRDefault="007B6DBE" w:rsidP="00DE68CB">
            <w:pPr>
              <w:pStyle w:val="TAC"/>
            </w:pPr>
          </w:p>
        </w:tc>
      </w:tr>
      <w:tr w:rsidR="007B6DBE" w:rsidRPr="00032D3A" w14:paraId="5D7DDB42"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E91395F" w14:textId="77777777" w:rsidR="007B6DBE" w:rsidRPr="00032D3A" w:rsidRDefault="007B6DBE" w:rsidP="00DE68CB">
            <w:pPr>
              <w:pStyle w:val="TAC"/>
            </w:pPr>
            <w:r w:rsidRPr="00032D3A">
              <w:rPr>
                <w:rFonts w:cs="Arial" w:hint="eastAsia"/>
                <w:szCs w:val="18"/>
                <w:lang w:val="en-US" w:eastAsia="zh-CN"/>
              </w:rPr>
              <w:t>CA_n41A-n79A-n258A</w:t>
            </w:r>
          </w:p>
        </w:tc>
        <w:tc>
          <w:tcPr>
            <w:tcW w:w="1912" w:type="dxa"/>
            <w:tcBorders>
              <w:top w:val="single" w:sz="4" w:space="0" w:color="auto"/>
              <w:left w:val="single" w:sz="4" w:space="0" w:color="auto"/>
              <w:bottom w:val="nil"/>
              <w:right w:val="single" w:sz="4" w:space="0" w:color="auto"/>
            </w:tcBorders>
            <w:shd w:val="clear" w:color="auto" w:fill="auto"/>
            <w:vAlign w:val="center"/>
          </w:tcPr>
          <w:p w14:paraId="1452B793" w14:textId="77777777" w:rsidR="007B6DBE" w:rsidRPr="00032D3A" w:rsidRDefault="007B6DBE" w:rsidP="00DE68CB">
            <w:pPr>
              <w:pStyle w:val="TAC"/>
              <w:rPr>
                <w:rFonts w:cs="Arial"/>
                <w:szCs w:val="18"/>
                <w:lang w:val="en-US" w:eastAsia="zh-CN"/>
              </w:rPr>
            </w:pPr>
            <w:r w:rsidRPr="00032D3A">
              <w:rPr>
                <w:rFonts w:cs="Arial" w:hint="eastAsia"/>
                <w:szCs w:val="18"/>
                <w:lang w:val="en-US" w:eastAsia="zh-CN"/>
              </w:rPr>
              <w:t>CA_n41A-n79A</w:t>
            </w:r>
          </w:p>
          <w:p w14:paraId="44592F82" w14:textId="77777777" w:rsidR="007B6DBE" w:rsidRPr="00032D3A" w:rsidRDefault="007B6DBE" w:rsidP="00DE68CB">
            <w:pPr>
              <w:pStyle w:val="TAC"/>
              <w:rPr>
                <w:rFonts w:cs="Arial"/>
                <w:szCs w:val="18"/>
                <w:lang w:val="en-US" w:eastAsia="zh-CN"/>
              </w:rPr>
            </w:pPr>
            <w:r w:rsidRPr="00032D3A">
              <w:rPr>
                <w:rFonts w:cs="Arial" w:hint="eastAsia"/>
                <w:szCs w:val="18"/>
                <w:lang w:val="en-US" w:eastAsia="zh-CN"/>
              </w:rPr>
              <w:t>CA_n41A-n258A</w:t>
            </w:r>
          </w:p>
          <w:p w14:paraId="2C807568" w14:textId="77777777" w:rsidR="007B6DBE" w:rsidRPr="00032D3A" w:rsidRDefault="007B6DBE" w:rsidP="00DE68CB">
            <w:pPr>
              <w:pStyle w:val="TAC"/>
              <w:rPr>
                <w:rFonts w:eastAsia="游明朝"/>
                <w:szCs w:val="18"/>
                <w:lang w:eastAsia="ja-JP"/>
              </w:rPr>
            </w:pPr>
            <w:r w:rsidRPr="00032D3A">
              <w:rPr>
                <w:rFonts w:cs="Arial" w:hint="eastAsia"/>
                <w:szCs w:val="18"/>
                <w:lang w:val="en-US" w:eastAsia="zh-CN"/>
              </w:rPr>
              <w:t>CA_n79A-n258A</w:t>
            </w:r>
          </w:p>
        </w:tc>
        <w:tc>
          <w:tcPr>
            <w:tcW w:w="815" w:type="dxa"/>
            <w:tcBorders>
              <w:left w:val="single" w:sz="4" w:space="0" w:color="auto"/>
              <w:right w:val="single" w:sz="4" w:space="0" w:color="auto"/>
            </w:tcBorders>
            <w:vAlign w:val="center"/>
          </w:tcPr>
          <w:p w14:paraId="5724CED4" w14:textId="77777777" w:rsidR="007B6DBE" w:rsidRPr="00032D3A" w:rsidRDefault="007B6DBE" w:rsidP="00DE68CB">
            <w:pPr>
              <w:keepNext/>
              <w:keepLines/>
              <w:spacing w:after="0"/>
              <w:jc w:val="center"/>
            </w:pPr>
            <w:r w:rsidRPr="00032D3A">
              <w:rPr>
                <w:rFonts w:ascii="Arial" w:hAnsi="Arial" w:cs="Arial" w:hint="eastAsia"/>
                <w:sz w:val="18"/>
                <w:szCs w:val="18"/>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1F6FC3" w14:textId="77777777" w:rsidR="007B6DBE" w:rsidRPr="00032D3A" w:rsidRDefault="007B6DBE" w:rsidP="00DE68CB">
            <w:pPr>
              <w:pStyle w:val="TAC"/>
              <w:rPr>
                <w:lang w:val="en-US"/>
              </w:rPr>
            </w:pPr>
            <w:r w:rsidRPr="00032D3A">
              <w:rPr>
                <w:lang w:val="en-US" w:bidi="ar"/>
              </w:rPr>
              <w:t>10, 15, 20, 40, 50, 60, 80, 90, 100</w:t>
            </w:r>
          </w:p>
        </w:tc>
        <w:tc>
          <w:tcPr>
            <w:tcW w:w="1490" w:type="dxa"/>
            <w:tcBorders>
              <w:left w:val="single" w:sz="4" w:space="0" w:color="auto"/>
              <w:bottom w:val="nil"/>
              <w:right w:val="single" w:sz="4" w:space="0" w:color="auto"/>
            </w:tcBorders>
            <w:shd w:val="clear" w:color="auto" w:fill="auto"/>
            <w:vAlign w:val="center"/>
          </w:tcPr>
          <w:p w14:paraId="630F5006" w14:textId="77777777" w:rsidR="007B6DBE" w:rsidRPr="00032D3A" w:rsidRDefault="007B6DBE" w:rsidP="00DE68CB">
            <w:pPr>
              <w:pStyle w:val="TAC"/>
              <w:rPr>
                <w:lang w:eastAsia="zh-CN"/>
              </w:rPr>
            </w:pPr>
            <w:r w:rsidRPr="00032D3A">
              <w:rPr>
                <w:rFonts w:hint="eastAsia"/>
                <w:szCs w:val="18"/>
                <w:lang w:val="en-US" w:eastAsia="zh-CN"/>
              </w:rPr>
              <w:t>0</w:t>
            </w:r>
          </w:p>
        </w:tc>
      </w:tr>
      <w:tr w:rsidR="007B6DBE" w:rsidRPr="00032D3A" w14:paraId="32E1FFE7"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0514E17"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A2D9D67"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12FC321E" w14:textId="77777777" w:rsidR="007B6DBE" w:rsidRPr="00032D3A" w:rsidRDefault="007B6DBE" w:rsidP="00DE68CB">
            <w:pPr>
              <w:keepNext/>
              <w:keepLines/>
              <w:spacing w:after="0"/>
              <w:jc w:val="center"/>
            </w:pPr>
            <w:r w:rsidRPr="00032D3A">
              <w:rPr>
                <w:rFonts w:ascii="Arial" w:hAnsi="Arial" w:cs="Arial" w:hint="eastAsia"/>
                <w:sz w:val="18"/>
                <w:szCs w:val="18"/>
                <w:lang w:val="en-US"/>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1B5720" w14:textId="77777777" w:rsidR="007B6DBE" w:rsidRPr="00032D3A" w:rsidRDefault="007B6DBE" w:rsidP="00DE68CB">
            <w:pPr>
              <w:pStyle w:val="TAC"/>
              <w:rPr>
                <w:lang w:val="en-US"/>
              </w:rPr>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63EA6999" w14:textId="77777777" w:rsidR="007B6DBE" w:rsidRPr="00032D3A" w:rsidRDefault="007B6DBE" w:rsidP="00DE68CB">
            <w:pPr>
              <w:pStyle w:val="TAC"/>
              <w:rPr>
                <w:lang w:eastAsia="zh-CN"/>
              </w:rPr>
            </w:pPr>
          </w:p>
        </w:tc>
      </w:tr>
      <w:tr w:rsidR="007B6DBE" w:rsidRPr="00032D3A" w14:paraId="192A06F4"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3231B49"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4DA753F"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1BD0AE6E" w14:textId="77777777" w:rsidR="007B6DBE" w:rsidRPr="00032D3A" w:rsidRDefault="007B6DBE" w:rsidP="00DE68CB">
            <w:pPr>
              <w:keepNext/>
              <w:keepLines/>
              <w:spacing w:after="0"/>
              <w:jc w:val="center"/>
            </w:pPr>
            <w:r w:rsidRPr="00032D3A">
              <w:rPr>
                <w:rFonts w:ascii="Arial" w:hAnsi="Arial" w:cs="Arial" w:hint="eastAsia"/>
                <w:sz w:val="18"/>
                <w:szCs w:val="18"/>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C082CF" w14:textId="77777777" w:rsidR="007B6DBE" w:rsidRPr="00032D3A" w:rsidRDefault="007B6DBE" w:rsidP="00DE68CB">
            <w:pPr>
              <w:pStyle w:val="TAC"/>
              <w:rPr>
                <w:lang w:val="en-US"/>
              </w:rPr>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076718AB" w14:textId="77777777" w:rsidR="007B6DBE" w:rsidRPr="00032D3A" w:rsidRDefault="007B6DBE" w:rsidP="00DE68CB">
            <w:pPr>
              <w:pStyle w:val="TAC"/>
              <w:rPr>
                <w:lang w:eastAsia="zh-CN"/>
              </w:rPr>
            </w:pPr>
          </w:p>
        </w:tc>
      </w:tr>
      <w:tr w:rsidR="007B6DBE" w:rsidRPr="00032D3A" w14:paraId="2C5CC32A"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C598645" w14:textId="77777777" w:rsidR="007B6DBE" w:rsidRPr="00032D3A" w:rsidRDefault="007B6DBE" w:rsidP="00DE68CB">
            <w:pPr>
              <w:pStyle w:val="TAC"/>
            </w:pPr>
            <w:r w:rsidRPr="00032D3A">
              <w:t>CA_n66A-n77A-n260A</w:t>
            </w:r>
          </w:p>
        </w:tc>
        <w:tc>
          <w:tcPr>
            <w:tcW w:w="1912" w:type="dxa"/>
            <w:tcBorders>
              <w:top w:val="single" w:sz="4" w:space="0" w:color="auto"/>
              <w:left w:val="single" w:sz="4" w:space="0" w:color="auto"/>
              <w:bottom w:val="nil"/>
              <w:right w:val="single" w:sz="4" w:space="0" w:color="auto"/>
            </w:tcBorders>
            <w:shd w:val="clear" w:color="auto" w:fill="auto"/>
            <w:vAlign w:val="center"/>
          </w:tcPr>
          <w:p w14:paraId="1180F7C9" w14:textId="77777777" w:rsidR="007B6DBE" w:rsidRPr="00032D3A" w:rsidRDefault="007B6DBE" w:rsidP="00DE68CB">
            <w:pPr>
              <w:pStyle w:val="TAC"/>
              <w:rPr>
                <w:rFonts w:cs="Arial"/>
                <w:lang w:eastAsia="zh-CN"/>
              </w:rPr>
            </w:pPr>
            <w:r w:rsidRPr="00032D3A">
              <w:rPr>
                <w:rFonts w:cs="Arial"/>
                <w:lang w:eastAsia="zh-CN"/>
              </w:rPr>
              <w:t>CA_n66A-n77A</w:t>
            </w:r>
          </w:p>
          <w:p w14:paraId="1BAE9118" w14:textId="77777777" w:rsidR="007B6DBE" w:rsidRPr="00032D3A" w:rsidRDefault="007B6DBE" w:rsidP="00DE68CB">
            <w:pPr>
              <w:pStyle w:val="TAC"/>
              <w:rPr>
                <w:rFonts w:cs="Arial"/>
                <w:lang w:eastAsia="zh-CN"/>
              </w:rPr>
            </w:pPr>
            <w:r w:rsidRPr="00032D3A">
              <w:rPr>
                <w:rFonts w:cs="Arial"/>
                <w:lang w:eastAsia="zh-CN"/>
              </w:rPr>
              <w:t>CA_n77A-n260A</w:t>
            </w:r>
          </w:p>
          <w:p w14:paraId="13010C9B" w14:textId="77777777" w:rsidR="007B6DBE" w:rsidRPr="00032D3A" w:rsidRDefault="007B6DBE" w:rsidP="00DE68CB">
            <w:pPr>
              <w:pStyle w:val="TAC"/>
              <w:rPr>
                <w:rFonts w:eastAsia="游明朝"/>
                <w:szCs w:val="18"/>
                <w:lang w:eastAsia="ja-JP"/>
              </w:rPr>
            </w:pPr>
            <w:r w:rsidRPr="00032D3A">
              <w:rPr>
                <w:rFonts w:cs="Arial"/>
                <w:lang w:eastAsia="zh-CN"/>
              </w:rPr>
              <w:t>CA_n66A-n260A</w:t>
            </w:r>
          </w:p>
        </w:tc>
        <w:tc>
          <w:tcPr>
            <w:tcW w:w="815" w:type="dxa"/>
            <w:tcBorders>
              <w:left w:val="single" w:sz="4" w:space="0" w:color="auto"/>
              <w:right w:val="single" w:sz="4" w:space="0" w:color="auto"/>
            </w:tcBorders>
            <w:vAlign w:val="center"/>
          </w:tcPr>
          <w:p w14:paraId="2A4D4358"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1D40D0" w14:textId="77777777" w:rsidR="007B6DBE" w:rsidRPr="00032D3A" w:rsidRDefault="007B6DBE" w:rsidP="00DE68CB">
            <w:pPr>
              <w:pStyle w:val="TAC"/>
            </w:pPr>
            <w:r w:rsidRPr="00032D3A">
              <w:rPr>
                <w:lang w:val="en-US" w:bidi="ar"/>
              </w:rPr>
              <w:t>5, 10, 15, 20, 40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A4C4E19" w14:textId="77777777" w:rsidR="007B6DBE" w:rsidRPr="00032D3A" w:rsidRDefault="007B6DBE" w:rsidP="00DE68CB">
            <w:pPr>
              <w:pStyle w:val="TAC"/>
              <w:rPr>
                <w:lang w:eastAsia="zh-CN"/>
              </w:rPr>
            </w:pPr>
            <w:r w:rsidRPr="00032D3A">
              <w:rPr>
                <w:lang w:eastAsia="zh-CN"/>
              </w:rPr>
              <w:t>0</w:t>
            </w:r>
          </w:p>
        </w:tc>
      </w:tr>
      <w:tr w:rsidR="007B6DBE" w:rsidRPr="00032D3A" w14:paraId="6F98134A" w14:textId="77777777" w:rsidTr="004A5DBE">
        <w:trPr>
          <w:gridAfter w:val="1"/>
          <w:wAfter w:w="19" w:type="dxa"/>
          <w:trHeight w:val="187"/>
          <w:jc w:val="center"/>
        </w:trPr>
        <w:tc>
          <w:tcPr>
            <w:tcW w:w="1935" w:type="dxa"/>
            <w:vMerge w:val="restart"/>
            <w:tcBorders>
              <w:top w:val="nil"/>
              <w:left w:val="single" w:sz="4" w:space="0" w:color="auto"/>
              <w:bottom w:val="nil"/>
              <w:right w:val="single" w:sz="4" w:space="0" w:color="auto"/>
            </w:tcBorders>
            <w:shd w:val="clear" w:color="auto" w:fill="auto"/>
            <w:vAlign w:val="center"/>
          </w:tcPr>
          <w:p w14:paraId="7DB7F0EE" w14:textId="77777777" w:rsidR="007B6DBE" w:rsidRPr="00032D3A" w:rsidRDefault="007B6DBE" w:rsidP="00DE68CB">
            <w:pPr>
              <w:pStyle w:val="TAC"/>
            </w:pPr>
          </w:p>
        </w:tc>
        <w:tc>
          <w:tcPr>
            <w:tcW w:w="1912" w:type="dxa"/>
            <w:vMerge w:val="restart"/>
            <w:tcBorders>
              <w:top w:val="nil"/>
              <w:left w:val="single" w:sz="4" w:space="0" w:color="auto"/>
              <w:bottom w:val="nil"/>
              <w:right w:val="single" w:sz="4" w:space="0" w:color="auto"/>
            </w:tcBorders>
            <w:shd w:val="clear" w:color="auto" w:fill="auto"/>
            <w:vAlign w:val="center"/>
          </w:tcPr>
          <w:p w14:paraId="14A2D007"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45134FDE"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EBE1C0" w14:textId="77777777" w:rsidR="007B6DBE" w:rsidRPr="00032D3A" w:rsidRDefault="007B6DBE" w:rsidP="00DE68CB">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44403E05" w14:textId="77777777" w:rsidR="007B6DBE" w:rsidRPr="00032D3A" w:rsidRDefault="007B6DBE" w:rsidP="00DE68CB">
            <w:pPr>
              <w:pStyle w:val="TAC"/>
              <w:rPr>
                <w:lang w:eastAsia="zh-CN"/>
              </w:rPr>
            </w:pPr>
          </w:p>
        </w:tc>
      </w:tr>
      <w:tr w:rsidR="007B6DBE" w:rsidRPr="00032D3A" w14:paraId="2FEF9D89"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3828F70B"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169A2FE6"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342C484C" w14:textId="77777777" w:rsidR="007B6DBE" w:rsidRPr="00032D3A" w:rsidRDefault="007B6DBE" w:rsidP="00DE68CB">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DE58DD" w14:textId="77777777" w:rsidR="007B6DBE" w:rsidRPr="00032D3A" w:rsidRDefault="007B6DBE" w:rsidP="00DE68CB">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6A03D42C" w14:textId="77777777" w:rsidR="007B6DBE" w:rsidRPr="00032D3A" w:rsidRDefault="007B6DBE" w:rsidP="00DE68CB">
            <w:pPr>
              <w:pStyle w:val="TAC"/>
              <w:rPr>
                <w:lang w:eastAsia="zh-CN"/>
              </w:rPr>
            </w:pPr>
          </w:p>
        </w:tc>
      </w:tr>
      <w:tr w:rsidR="007B6DBE" w:rsidRPr="00032D3A" w14:paraId="1585CBB7"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167B6CC9"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18091099"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2ECE6C30"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194687" w14:textId="77777777" w:rsidR="007B6DBE" w:rsidRPr="00032D3A" w:rsidRDefault="007B6DBE" w:rsidP="00DE68CB">
            <w:pPr>
              <w:pStyle w:val="TAC"/>
            </w:pPr>
            <w:r w:rsidRPr="00032D3A">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4B381C3" w14:textId="77777777" w:rsidR="007B6DBE" w:rsidRPr="00032D3A" w:rsidRDefault="007B6DBE" w:rsidP="00DE68CB">
            <w:pPr>
              <w:pStyle w:val="TAC"/>
              <w:rPr>
                <w:lang w:eastAsia="zh-CN"/>
              </w:rPr>
            </w:pPr>
            <w:r w:rsidRPr="00032D3A">
              <w:rPr>
                <w:lang w:eastAsia="zh-CN"/>
              </w:rPr>
              <w:t>1</w:t>
            </w:r>
          </w:p>
        </w:tc>
      </w:tr>
      <w:tr w:rsidR="007B6DBE" w:rsidRPr="00032D3A" w14:paraId="7F228618"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8E4F5F5"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2BCA6FA"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6A5E78AB"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482CA2" w14:textId="77777777" w:rsidR="007B6DBE" w:rsidRPr="00032D3A" w:rsidRDefault="007B6DBE" w:rsidP="00DE68CB">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7CE52DFF" w14:textId="77777777" w:rsidR="007B6DBE" w:rsidRPr="00032D3A" w:rsidRDefault="007B6DBE" w:rsidP="00DE68CB">
            <w:pPr>
              <w:pStyle w:val="TAC"/>
              <w:rPr>
                <w:lang w:eastAsia="zh-CN"/>
              </w:rPr>
            </w:pPr>
          </w:p>
        </w:tc>
      </w:tr>
      <w:tr w:rsidR="007B6DBE" w:rsidRPr="00032D3A" w14:paraId="08424A97"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A7F4DAA"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0D351D8"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35F79234" w14:textId="77777777" w:rsidR="007B6DBE" w:rsidRPr="00032D3A" w:rsidRDefault="007B6DBE" w:rsidP="00DE68CB">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B09A59" w14:textId="77777777" w:rsidR="007B6DBE" w:rsidRPr="00032D3A" w:rsidRDefault="007B6DBE" w:rsidP="00DE68CB">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131E30C9" w14:textId="77777777" w:rsidR="007B6DBE" w:rsidRPr="00032D3A" w:rsidRDefault="007B6DBE" w:rsidP="00DE68CB">
            <w:pPr>
              <w:pStyle w:val="TAC"/>
              <w:rPr>
                <w:lang w:eastAsia="zh-CN"/>
              </w:rPr>
            </w:pPr>
          </w:p>
        </w:tc>
      </w:tr>
      <w:tr w:rsidR="007B6DBE" w:rsidRPr="00032D3A" w14:paraId="2B784693"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23445D7" w14:textId="77777777" w:rsidR="007B6DBE" w:rsidRPr="00032D3A" w:rsidRDefault="007B6DBE" w:rsidP="00DE68CB">
            <w:pPr>
              <w:pStyle w:val="TAC"/>
            </w:pPr>
            <w:r w:rsidRPr="00032D3A">
              <w:t>CA_n66A-n77A-n260G</w:t>
            </w:r>
          </w:p>
        </w:tc>
        <w:tc>
          <w:tcPr>
            <w:tcW w:w="1912" w:type="dxa"/>
            <w:tcBorders>
              <w:top w:val="single" w:sz="4" w:space="0" w:color="auto"/>
              <w:left w:val="single" w:sz="4" w:space="0" w:color="auto"/>
              <w:bottom w:val="nil"/>
              <w:right w:val="single" w:sz="4" w:space="0" w:color="auto"/>
            </w:tcBorders>
            <w:shd w:val="clear" w:color="auto" w:fill="auto"/>
            <w:vAlign w:val="center"/>
          </w:tcPr>
          <w:p w14:paraId="5A6831C7" w14:textId="77777777" w:rsidR="007B6DBE" w:rsidRPr="00032D3A" w:rsidRDefault="007B6DBE" w:rsidP="00DE68CB">
            <w:pPr>
              <w:pStyle w:val="TAC"/>
              <w:rPr>
                <w:rFonts w:cs="Arial"/>
                <w:lang w:eastAsia="zh-CN"/>
              </w:rPr>
            </w:pPr>
            <w:r w:rsidRPr="00032D3A">
              <w:rPr>
                <w:rFonts w:cs="Arial"/>
                <w:lang w:eastAsia="zh-CN"/>
              </w:rPr>
              <w:t>CA_n66A-n260A</w:t>
            </w:r>
          </w:p>
          <w:p w14:paraId="6A4A960D" w14:textId="77777777" w:rsidR="007B6DBE" w:rsidRPr="00032D3A" w:rsidRDefault="007B6DBE" w:rsidP="00DE68CB">
            <w:pPr>
              <w:pStyle w:val="TAC"/>
              <w:rPr>
                <w:rFonts w:cs="Arial"/>
                <w:lang w:eastAsia="zh-CN"/>
              </w:rPr>
            </w:pPr>
            <w:r w:rsidRPr="00032D3A">
              <w:rPr>
                <w:rFonts w:cs="Arial"/>
                <w:lang w:eastAsia="zh-CN"/>
              </w:rPr>
              <w:t>CA_n66A-n260G</w:t>
            </w:r>
          </w:p>
          <w:p w14:paraId="4A6B6D1A" w14:textId="77777777" w:rsidR="007B6DBE" w:rsidRPr="00032D3A" w:rsidRDefault="007B6DBE" w:rsidP="00DE68CB">
            <w:pPr>
              <w:pStyle w:val="TAC"/>
              <w:rPr>
                <w:rFonts w:cs="Arial"/>
                <w:lang w:eastAsia="zh-CN"/>
              </w:rPr>
            </w:pPr>
            <w:r w:rsidRPr="00032D3A">
              <w:rPr>
                <w:rFonts w:cs="Arial"/>
                <w:lang w:eastAsia="zh-CN"/>
              </w:rPr>
              <w:t>CA_n77A-n260A</w:t>
            </w:r>
          </w:p>
          <w:p w14:paraId="16456C5E" w14:textId="77777777" w:rsidR="007B6DBE" w:rsidRPr="00032D3A" w:rsidRDefault="007B6DBE" w:rsidP="00DE68CB">
            <w:pPr>
              <w:pStyle w:val="TAC"/>
              <w:rPr>
                <w:rFonts w:eastAsia="游明朝"/>
                <w:szCs w:val="18"/>
                <w:lang w:eastAsia="ja-JP"/>
              </w:rPr>
            </w:pPr>
            <w:r w:rsidRPr="00032D3A">
              <w:rPr>
                <w:rFonts w:cs="Arial"/>
                <w:lang w:eastAsia="zh-CN"/>
              </w:rPr>
              <w:t>CA_n77A-n260G</w:t>
            </w:r>
          </w:p>
        </w:tc>
        <w:tc>
          <w:tcPr>
            <w:tcW w:w="815" w:type="dxa"/>
            <w:tcBorders>
              <w:left w:val="single" w:sz="4" w:space="0" w:color="auto"/>
              <w:right w:val="single" w:sz="4" w:space="0" w:color="auto"/>
            </w:tcBorders>
            <w:vAlign w:val="center"/>
          </w:tcPr>
          <w:p w14:paraId="005B1789"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A29DE3" w14:textId="77777777" w:rsidR="007B6DBE" w:rsidRPr="00032D3A" w:rsidRDefault="007B6DBE" w:rsidP="00DE68CB">
            <w:pPr>
              <w:pStyle w:val="TAC"/>
            </w:pPr>
            <w:r w:rsidRPr="00032D3A">
              <w:rPr>
                <w:lang w:val="en-US" w:bidi="ar"/>
              </w:rPr>
              <w:t>5, 10, 15, 20, 40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68FF35F" w14:textId="77777777" w:rsidR="007B6DBE" w:rsidRPr="00032D3A" w:rsidRDefault="007B6DBE" w:rsidP="00DE68CB">
            <w:pPr>
              <w:pStyle w:val="TAC"/>
              <w:rPr>
                <w:lang w:eastAsia="zh-CN"/>
              </w:rPr>
            </w:pPr>
            <w:r w:rsidRPr="00032D3A">
              <w:rPr>
                <w:rFonts w:hint="eastAsia"/>
                <w:lang w:eastAsia="zh-CN"/>
              </w:rPr>
              <w:t>0</w:t>
            </w:r>
          </w:p>
        </w:tc>
      </w:tr>
      <w:tr w:rsidR="007B6DBE" w:rsidRPr="00032D3A" w14:paraId="458DF706"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0383EAF"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8C98BC7"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770420B7"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67FAFF" w14:textId="77777777" w:rsidR="007B6DBE" w:rsidRPr="00032D3A" w:rsidRDefault="007B6DBE" w:rsidP="00DE68CB">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541505D7" w14:textId="77777777" w:rsidR="007B6DBE" w:rsidRPr="00032D3A" w:rsidRDefault="007B6DBE" w:rsidP="00DE68CB">
            <w:pPr>
              <w:pStyle w:val="TAC"/>
              <w:rPr>
                <w:lang w:eastAsia="zh-CN"/>
              </w:rPr>
            </w:pPr>
          </w:p>
        </w:tc>
      </w:tr>
      <w:tr w:rsidR="007B6DBE" w:rsidRPr="00032D3A" w14:paraId="5BD24B8D"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24A8CEC"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10D4195"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6499B0BE" w14:textId="77777777" w:rsidR="007B6DBE" w:rsidRPr="00032D3A" w:rsidRDefault="007B6DBE" w:rsidP="00DE68CB">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1E4B07" w14:textId="77777777" w:rsidR="007B6DBE" w:rsidRPr="00032D3A" w:rsidRDefault="007B6DBE" w:rsidP="00DE68CB">
            <w:pPr>
              <w:pStyle w:val="TAC"/>
            </w:pPr>
            <w:r w:rsidRPr="00032D3A">
              <w:rPr>
                <w:lang w:val="en-US" w:bidi="ar"/>
              </w:rPr>
              <w:t>CA_n260G</w:t>
            </w:r>
          </w:p>
        </w:tc>
        <w:tc>
          <w:tcPr>
            <w:tcW w:w="1490" w:type="dxa"/>
            <w:tcBorders>
              <w:top w:val="nil"/>
              <w:left w:val="single" w:sz="4" w:space="0" w:color="auto"/>
              <w:bottom w:val="single" w:sz="4" w:space="0" w:color="auto"/>
              <w:right w:val="single" w:sz="4" w:space="0" w:color="auto"/>
            </w:tcBorders>
            <w:shd w:val="clear" w:color="auto" w:fill="auto"/>
            <w:vAlign w:val="center"/>
          </w:tcPr>
          <w:p w14:paraId="60313BDC" w14:textId="77777777" w:rsidR="007B6DBE" w:rsidRPr="00032D3A" w:rsidRDefault="007B6DBE" w:rsidP="00DE68CB">
            <w:pPr>
              <w:pStyle w:val="TAC"/>
              <w:rPr>
                <w:lang w:eastAsia="zh-CN"/>
              </w:rPr>
            </w:pPr>
          </w:p>
        </w:tc>
      </w:tr>
      <w:tr w:rsidR="007B6DBE" w:rsidRPr="00032D3A" w14:paraId="3CF4E188"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DA937E4"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FD1ED3C"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4386F49B"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62C809" w14:textId="77777777" w:rsidR="007B6DBE" w:rsidRPr="00032D3A" w:rsidRDefault="007B6DBE" w:rsidP="00DE68CB">
            <w:pPr>
              <w:pStyle w:val="TAC"/>
            </w:pPr>
            <w:r w:rsidRPr="00032D3A">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7A0C010" w14:textId="77777777" w:rsidR="007B6DBE" w:rsidRPr="00032D3A" w:rsidRDefault="007B6DBE" w:rsidP="00DE68CB">
            <w:pPr>
              <w:pStyle w:val="TAC"/>
              <w:rPr>
                <w:lang w:eastAsia="zh-CN"/>
              </w:rPr>
            </w:pPr>
            <w:r w:rsidRPr="00032D3A">
              <w:rPr>
                <w:rFonts w:hint="eastAsia"/>
                <w:lang w:eastAsia="zh-CN"/>
              </w:rPr>
              <w:t>1</w:t>
            </w:r>
          </w:p>
        </w:tc>
      </w:tr>
      <w:tr w:rsidR="007B6DBE" w:rsidRPr="00032D3A" w14:paraId="4EA4F176"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97CEF55"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8F649F2"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4B7FC059"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0304B3" w14:textId="77777777" w:rsidR="007B6DBE" w:rsidRPr="00032D3A" w:rsidRDefault="007B6DBE" w:rsidP="00DE68CB">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31D83639" w14:textId="77777777" w:rsidR="007B6DBE" w:rsidRPr="00032D3A" w:rsidRDefault="007B6DBE" w:rsidP="00DE68CB">
            <w:pPr>
              <w:pStyle w:val="TAC"/>
              <w:rPr>
                <w:lang w:eastAsia="zh-CN"/>
              </w:rPr>
            </w:pPr>
          </w:p>
        </w:tc>
      </w:tr>
      <w:tr w:rsidR="007B6DBE" w:rsidRPr="00032D3A" w14:paraId="3042FBB2"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8D02405"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40299B9"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02D03A1C" w14:textId="77777777" w:rsidR="007B6DBE" w:rsidRPr="00032D3A" w:rsidRDefault="007B6DBE" w:rsidP="00DE68CB">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51E6DE" w14:textId="77777777" w:rsidR="007B6DBE" w:rsidRPr="00032D3A" w:rsidRDefault="007B6DBE" w:rsidP="00DE68CB">
            <w:pPr>
              <w:pStyle w:val="TAC"/>
            </w:pPr>
            <w:r w:rsidRPr="00032D3A">
              <w:rPr>
                <w:lang w:val="en-US" w:bidi="ar"/>
              </w:rPr>
              <w:t>CA_n260G</w:t>
            </w:r>
          </w:p>
        </w:tc>
        <w:tc>
          <w:tcPr>
            <w:tcW w:w="1490" w:type="dxa"/>
            <w:tcBorders>
              <w:top w:val="nil"/>
              <w:left w:val="single" w:sz="4" w:space="0" w:color="auto"/>
              <w:bottom w:val="single" w:sz="4" w:space="0" w:color="auto"/>
              <w:right w:val="single" w:sz="4" w:space="0" w:color="auto"/>
            </w:tcBorders>
            <w:shd w:val="clear" w:color="auto" w:fill="auto"/>
            <w:vAlign w:val="center"/>
          </w:tcPr>
          <w:p w14:paraId="261289F3" w14:textId="77777777" w:rsidR="007B6DBE" w:rsidRPr="00032D3A" w:rsidRDefault="007B6DBE" w:rsidP="00DE68CB">
            <w:pPr>
              <w:pStyle w:val="TAC"/>
              <w:rPr>
                <w:lang w:eastAsia="zh-CN"/>
              </w:rPr>
            </w:pPr>
          </w:p>
        </w:tc>
      </w:tr>
      <w:tr w:rsidR="007B6DBE" w:rsidRPr="00032D3A" w14:paraId="43B92919"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4BEB0C0" w14:textId="77777777" w:rsidR="007B6DBE" w:rsidRPr="00032D3A" w:rsidRDefault="007B6DBE" w:rsidP="00DE68CB">
            <w:pPr>
              <w:pStyle w:val="TAC"/>
            </w:pPr>
            <w:r w:rsidRPr="00032D3A">
              <w:t>CA_n66A-n77A-n260H</w:t>
            </w:r>
          </w:p>
        </w:tc>
        <w:tc>
          <w:tcPr>
            <w:tcW w:w="1912" w:type="dxa"/>
            <w:tcBorders>
              <w:top w:val="single" w:sz="4" w:space="0" w:color="auto"/>
              <w:left w:val="single" w:sz="4" w:space="0" w:color="auto"/>
              <w:bottom w:val="nil"/>
              <w:right w:val="single" w:sz="4" w:space="0" w:color="auto"/>
            </w:tcBorders>
            <w:shd w:val="clear" w:color="auto" w:fill="auto"/>
            <w:vAlign w:val="center"/>
          </w:tcPr>
          <w:p w14:paraId="728F5FBF" w14:textId="77777777" w:rsidR="007B6DBE" w:rsidRPr="00032D3A" w:rsidRDefault="007B6DBE" w:rsidP="00DE68CB">
            <w:pPr>
              <w:pStyle w:val="TAC"/>
              <w:rPr>
                <w:rFonts w:cs="Arial"/>
                <w:lang w:eastAsia="zh-CN"/>
              </w:rPr>
            </w:pPr>
            <w:r w:rsidRPr="00032D3A">
              <w:rPr>
                <w:rFonts w:cs="Arial"/>
                <w:lang w:eastAsia="zh-CN"/>
              </w:rPr>
              <w:t>CA_n66A-n260A</w:t>
            </w:r>
          </w:p>
          <w:p w14:paraId="0159081B" w14:textId="77777777" w:rsidR="007B6DBE" w:rsidRPr="00032D3A" w:rsidRDefault="007B6DBE" w:rsidP="00DE68CB">
            <w:pPr>
              <w:pStyle w:val="TAC"/>
              <w:rPr>
                <w:rFonts w:cs="Arial"/>
                <w:lang w:eastAsia="zh-CN"/>
              </w:rPr>
            </w:pPr>
            <w:r w:rsidRPr="00032D3A">
              <w:rPr>
                <w:rFonts w:cs="Arial"/>
                <w:lang w:eastAsia="zh-CN"/>
              </w:rPr>
              <w:t>CA_n66A-n260G</w:t>
            </w:r>
          </w:p>
          <w:p w14:paraId="4F98AA48" w14:textId="77777777" w:rsidR="007B6DBE" w:rsidRPr="00032D3A" w:rsidRDefault="007B6DBE" w:rsidP="00DE68CB">
            <w:pPr>
              <w:pStyle w:val="TAC"/>
              <w:rPr>
                <w:rFonts w:cs="Arial"/>
                <w:lang w:eastAsia="zh-CN"/>
              </w:rPr>
            </w:pPr>
            <w:r w:rsidRPr="00032D3A">
              <w:rPr>
                <w:rFonts w:cs="Arial"/>
                <w:lang w:eastAsia="zh-CN"/>
              </w:rPr>
              <w:t>CA_n66A-n260H</w:t>
            </w:r>
          </w:p>
          <w:p w14:paraId="2EC96805" w14:textId="77777777" w:rsidR="007B6DBE" w:rsidRPr="00032D3A" w:rsidRDefault="007B6DBE" w:rsidP="00DE68CB">
            <w:pPr>
              <w:pStyle w:val="TAC"/>
              <w:rPr>
                <w:rFonts w:cs="Arial"/>
                <w:lang w:eastAsia="zh-CN"/>
              </w:rPr>
            </w:pPr>
            <w:r w:rsidRPr="00032D3A">
              <w:rPr>
                <w:rFonts w:cs="Arial"/>
                <w:lang w:eastAsia="zh-CN"/>
              </w:rPr>
              <w:t>CA_n77A-n260A</w:t>
            </w:r>
          </w:p>
          <w:p w14:paraId="7FA86147" w14:textId="77777777" w:rsidR="007B6DBE" w:rsidRPr="00032D3A" w:rsidRDefault="007B6DBE" w:rsidP="00DE68CB">
            <w:pPr>
              <w:pStyle w:val="TAC"/>
              <w:rPr>
                <w:rFonts w:cs="Arial"/>
                <w:lang w:eastAsia="zh-CN"/>
              </w:rPr>
            </w:pPr>
            <w:r w:rsidRPr="00032D3A">
              <w:rPr>
                <w:rFonts w:cs="Arial"/>
                <w:lang w:eastAsia="zh-CN"/>
              </w:rPr>
              <w:t>CA_n77A-n260G</w:t>
            </w:r>
          </w:p>
          <w:p w14:paraId="79A8DC59" w14:textId="77777777" w:rsidR="007B6DBE" w:rsidRPr="00032D3A" w:rsidRDefault="007B6DBE" w:rsidP="00DE68CB">
            <w:pPr>
              <w:pStyle w:val="TAC"/>
              <w:rPr>
                <w:rFonts w:eastAsia="游明朝"/>
                <w:szCs w:val="18"/>
                <w:lang w:eastAsia="ja-JP"/>
              </w:rPr>
            </w:pPr>
            <w:r w:rsidRPr="00032D3A">
              <w:rPr>
                <w:rFonts w:cs="Arial"/>
                <w:lang w:eastAsia="zh-CN"/>
              </w:rPr>
              <w:t>CA_n77A-n260H</w:t>
            </w:r>
          </w:p>
        </w:tc>
        <w:tc>
          <w:tcPr>
            <w:tcW w:w="815" w:type="dxa"/>
            <w:tcBorders>
              <w:left w:val="single" w:sz="4" w:space="0" w:color="auto"/>
              <w:right w:val="single" w:sz="4" w:space="0" w:color="auto"/>
            </w:tcBorders>
            <w:vAlign w:val="center"/>
          </w:tcPr>
          <w:p w14:paraId="5E1A3066"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BFB2D1" w14:textId="77777777" w:rsidR="007B6DBE" w:rsidRPr="00032D3A" w:rsidRDefault="007B6DBE" w:rsidP="00DE68CB">
            <w:pPr>
              <w:pStyle w:val="TAC"/>
            </w:pPr>
            <w:r w:rsidRPr="00032D3A">
              <w:rPr>
                <w:lang w:val="en-US" w:bidi="ar"/>
              </w:rPr>
              <w:t>5, 10, 15, 20, 40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E3BB5C6" w14:textId="77777777" w:rsidR="007B6DBE" w:rsidRPr="00032D3A" w:rsidRDefault="007B6DBE" w:rsidP="00DE68CB">
            <w:pPr>
              <w:pStyle w:val="TAC"/>
              <w:rPr>
                <w:lang w:eastAsia="zh-CN"/>
              </w:rPr>
            </w:pPr>
            <w:r w:rsidRPr="00032D3A">
              <w:rPr>
                <w:rFonts w:hint="eastAsia"/>
                <w:lang w:eastAsia="zh-CN"/>
              </w:rPr>
              <w:t>0</w:t>
            </w:r>
          </w:p>
        </w:tc>
      </w:tr>
      <w:tr w:rsidR="007B6DBE" w:rsidRPr="00032D3A" w14:paraId="2EAAC452"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16A7874"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C9BC1D8"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5E687527"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633268" w14:textId="77777777" w:rsidR="007B6DBE" w:rsidRPr="00032D3A" w:rsidRDefault="007B6DBE" w:rsidP="00DE68CB">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4091A66F" w14:textId="77777777" w:rsidR="007B6DBE" w:rsidRPr="00032D3A" w:rsidRDefault="007B6DBE" w:rsidP="00DE68CB">
            <w:pPr>
              <w:pStyle w:val="TAC"/>
              <w:rPr>
                <w:lang w:eastAsia="zh-CN"/>
              </w:rPr>
            </w:pPr>
          </w:p>
        </w:tc>
      </w:tr>
      <w:tr w:rsidR="007B6DBE" w:rsidRPr="00032D3A" w14:paraId="7E425A4C"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83A4904"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F100662"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44D18E9B" w14:textId="77777777" w:rsidR="007B6DBE" w:rsidRPr="00032D3A" w:rsidRDefault="007B6DBE" w:rsidP="00DE68CB">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58A235" w14:textId="77777777" w:rsidR="007B6DBE" w:rsidRPr="00032D3A" w:rsidRDefault="007B6DBE" w:rsidP="00DE68CB">
            <w:pPr>
              <w:pStyle w:val="TAC"/>
            </w:pPr>
            <w:r w:rsidRPr="00032D3A">
              <w:rPr>
                <w:lang w:val="en-US" w:bidi="ar"/>
              </w:rPr>
              <w:t>CA_n260H</w:t>
            </w:r>
          </w:p>
        </w:tc>
        <w:tc>
          <w:tcPr>
            <w:tcW w:w="1490" w:type="dxa"/>
            <w:tcBorders>
              <w:top w:val="nil"/>
              <w:left w:val="single" w:sz="4" w:space="0" w:color="auto"/>
              <w:bottom w:val="single" w:sz="4" w:space="0" w:color="auto"/>
              <w:right w:val="single" w:sz="4" w:space="0" w:color="auto"/>
            </w:tcBorders>
            <w:shd w:val="clear" w:color="auto" w:fill="auto"/>
            <w:vAlign w:val="center"/>
          </w:tcPr>
          <w:p w14:paraId="01539330" w14:textId="77777777" w:rsidR="007B6DBE" w:rsidRPr="00032D3A" w:rsidRDefault="007B6DBE" w:rsidP="00DE68CB">
            <w:pPr>
              <w:pStyle w:val="TAC"/>
              <w:rPr>
                <w:lang w:eastAsia="zh-CN"/>
              </w:rPr>
            </w:pPr>
          </w:p>
        </w:tc>
      </w:tr>
      <w:tr w:rsidR="007B6DBE" w:rsidRPr="00032D3A" w14:paraId="12DE3E95"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28F08D9"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4536025"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1D9C5A30"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3CA8C0" w14:textId="77777777" w:rsidR="007B6DBE" w:rsidRPr="00032D3A" w:rsidRDefault="007B6DBE" w:rsidP="00DE68CB">
            <w:pPr>
              <w:pStyle w:val="TAC"/>
            </w:pPr>
            <w:r w:rsidRPr="00032D3A">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C2281E7" w14:textId="77777777" w:rsidR="007B6DBE" w:rsidRPr="00032D3A" w:rsidRDefault="007B6DBE" w:rsidP="00DE68CB">
            <w:pPr>
              <w:pStyle w:val="TAC"/>
              <w:rPr>
                <w:lang w:eastAsia="zh-CN"/>
              </w:rPr>
            </w:pPr>
            <w:r w:rsidRPr="00032D3A">
              <w:rPr>
                <w:rFonts w:hint="eastAsia"/>
                <w:lang w:eastAsia="zh-CN"/>
              </w:rPr>
              <w:t>1</w:t>
            </w:r>
          </w:p>
        </w:tc>
      </w:tr>
      <w:tr w:rsidR="007B6DBE" w:rsidRPr="00032D3A" w14:paraId="7C7F11BF"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3138E6D"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04BE38F"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0A65B773"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3B69BA" w14:textId="77777777" w:rsidR="007B6DBE" w:rsidRPr="00032D3A" w:rsidRDefault="007B6DBE" w:rsidP="00DE68CB">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3153F231" w14:textId="77777777" w:rsidR="007B6DBE" w:rsidRPr="00032D3A" w:rsidRDefault="007B6DBE" w:rsidP="00DE68CB">
            <w:pPr>
              <w:pStyle w:val="TAC"/>
              <w:rPr>
                <w:lang w:eastAsia="zh-CN"/>
              </w:rPr>
            </w:pPr>
          </w:p>
        </w:tc>
      </w:tr>
      <w:tr w:rsidR="007B6DBE" w:rsidRPr="00032D3A" w14:paraId="3D74959D"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1D8C552"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416BB38"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57194AC7" w14:textId="77777777" w:rsidR="007B6DBE" w:rsidRPr="00032D3A" w:rsidRDefault="007B6DBE" w:rsidP="00DE68CB">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56A2AB" w14:textId="77777777" w:rsidR="007B6DBE" w:rsidRPr="00032D3A" w:rsidRDefault="007B6DBE" w:rsidP="00DE68CB">
            <w:pPr>
              <w:pStyle w:val="TAC"/>
            </w:pPr>
            <w:r w:rsidRPr="00032D3A">
              <w:rPr>
                <w:lang w:val="en-US" w:bidi="ar"/>
              </w:rPr>
              <w:t>CA_n260H</w:t>
            </w:r>
          </w:p>
        </w:tc>
        <w:tc>
          <w:tcPr>
            <w:tcW w:w="1490" w:type="dxa"/>
            <w:tcBorders>
              <w:top w:val="nil"/>
              <w:left w:val="single" w:sz="4" w:space="0" w:color="auto"/>
              <w:bottom w:val="single" w:sz="4" w:space="0" w:color="auto"/>
              <w:right w:val="single" w:sz="4" w:space="0" w:color="auto"/>
            </w:tcBorders>
            <w:shd w:val="clear" w:color="auto" w:fill="auto"/>
            <w:vAlign w:val="center"/>
          </w:tcPr>
          <w:p w14:paraId="16AB1C97" w14:textId="77777777" w:rsidR="007B6DBE" w:rsidRPr="00032D3A" w:rsidRDefault="007B6DBE" w:rsidP="00DE68CB">
            <w:pPr>
              <w:pStyle w:val="TAC"/>
              <w:rPr>
                <w:lang w:eastAsia="zh-CN"/>
              </w:rPr>
            </w:pPr>
          </w:p>
        </w:tc>
      </w:tr>
      <w:tr w:rsidR="007B6DBE" w:rsidRPr="00032D3A" w14:paraId="18472BAC" w14:textId="77777777" w:rsidTr="004A5DBE">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3C9C7831" w14:textId="77777777" w:rsidR="007B6DBE" w:rsidRPr="00032D3A" w:rsidRDefault="007B6DBE" w:rsidP="00DE68CB">
            <w:pPr>
              <w:pStyle w:val="TAC"/>
            </w:pPr>
            <w:r w:rsidRPr="00032D3A">
              <w:t>CA_n66A-n77A-n260I</w:t>
            </w:r>
          </w:p>
        </w:tc>
        <w:tc>
          <w:tcPr>
            <w:tcW w:w="1912" w:type="dxa"/>
            <w:vMerge w:val="restart"/>
            <w:tcBorders>
              <w:top w:val="single" w:sz="4" w:space="0" w:color="auto"/>
              <w:left w:val="single" w:sz="4" w:space="0" w:color="auto"/>
              <w:bottom w:val="nil"/>
              <w:right w:val="single" w:sz="4" w:space="0" w:color="auto"/>
            </w:tcBorders>
            <w:shd w:val="clear" w:color="auto" w:fill="auto"/>
            <w:vAlign w:val="center"/>
          </w:tcPr>
          <w:p w14:paraId="59BBB8C8" w14:textId="77777777" w:rsidR="007B6DBE" w:rsidRPr="00032D3A" w:rsidRDefault="007B6DBE" w:rsidP="00DE68CB">
            <w:pPr>
              <w:pStyle w:val="TAC"/>
              <w:rPr>
                <w:rFonts w:cs="Arial"/>
                <w:lang w:eastAsia="zh-CN"/>
              </w:rPr>
            </w:pPr>
            <w:r w:rsidRPr="00032D3A">
              <w:rPr>
                <w:rFonts w:cs="Arial"/>
                <w:lang w:eastAsia="zh-CN"/>
              </w:rPr>
              <w:t>CA_n66A-n260A</w:t>
            </w:r>
          </w:p>
          <w:p w14:paraId="11ACA75A" w14:textId="77777777" w:rsidR="007B6DBE" w:rsidRPr="00032D3A" w:rsidRDefault="007B6DBE" w:rsidP="00DE68CB">
            <w:pPr>
              <w:pStyle w:val="TAC"/>
              <w:rPr>
                <w:rFonts w:cs="Arial"/>
                <w:lang w:eastAsia="zh-CN"/>
              </w:rPr>
            </w:pPr>
            <w:r w:rsidRPr="00032D3A">
              <w:rPr>
                <w:rFonts w:cs="Arial"/>
                <w:lang w:eastAsia="zh-CN"/>
              </w:rPr>
              <w:t>CA_n66A-n260G</w:t>
            </w:r>
          </w:p>
          <w:p w14:paraId="279CE13E" w14:textId="77777777" w:rsidR="007B6DBE" w:rsidRPr="00032D3A" w:rsidRDefault="007B6DBE" w:rsidP="00DE68CB">
            <w:pPr>
              <w:pStyle w:val="TAC"/>
              <w:rPr>
                <w:rFonts w:cs="Arial"/>
                <w:lang w:eastAsia="zh-CN"/>
              </w:rPr>
            </w:pPr>
            <w:r w:rsidRPr="00032D3A">
              <w:rPr>
                <w:rFonts w:cs="Arial"/>
                <w:lang w:eastAsia="zh-CN"/>
              </w:rPr>
              <w:t>CA_n66A-n260H</w:t>
            </w:r>
          </w:p>
          <w:p w14:paraId="4879CE2E" w14:textId="77777777" w:rsidR="007B6DBE" w:rsidRPr="00032D3A" w:rsidRDefault="007B6DBE" w:rsidP="00DE68CB">
            <w:pPr>
              <w:pStyle w:val="TAC"/>
              <w:rPr>
                <w:rFonts w:cs="Arial"/>
                <w:lang w:eastAsia="zh-CN"/>
              </w:rPr>
            </w:pPr>
            <w:r w:rsidRPr="00032D3A">
              <w:rPr>
                <w:rFonts w:cs="Arial"/>
                <w:lang w:eastAsia="zh-CN"/>
              </w:rPr>
              <w:t>CA_n66A-n260I</w:t>
            </w:r>
          </w:p>
          <w:p w14:paraId="03E79F92" w14:textId="77777777" w:rsidR="007B6DBE" w:rsidRPr="00032D3A" w:rsidRDefault="007B6DBE" w:rsidP="00DE68CB">
            <w:pPr>
              <w:pStyle w:val="TAC"/>
              <w:rPr>
                <w:rFonts w:cs="Arial"/>
                <w:lang w:eastAsia="zh-CN"/>
              </w:rPr>
            </w:pPr>
            <w:r w:rsidRPr="00032D3A">
              <w:rPr>
                <w:rFonts w:cs="Arial"/>
                <w:lang w:eastAsia="zh-CN"/>
              </w:rPr>
              <w:t>CA_n77A-n260A</w:t>
            </w:r>
          </w:p>
          <w:p w14:paraId="67E143E2" w14:textId="77777777" w:rsidR="007B6DBE" w:rsidRPr="00032D3A" w:rsidRDefault="007B6DBE" w:rsidP="00DE68CB">
            <w:pPr>
              <w:pStyle w:val="TAC"/>
              <w:rPr>
                <w:rFonts w:cs="Arial"/>
                <w:lang w:eastAsia="zh-CN"/>
              </w:rPr>
            </w:pPr>
            <w:r w:rsidRPr="00032D3A">
              <w:rPr>
                <w:rFonts w:cs="Arial"/>
                <w:lang w:eastAsia="zh-CN"/>
              </w:rPr>
              <w:t>CA_n77A-n260G</w:t>
            </w:r>
          </w:p>
          <w:p w14:paraId="47F61682" w14:textId="77777777" w:rsidR="007B6DBE" w:rsidRPr="00032D3A" w:rsidRDefault="007B6DBE" w:rsidP="00DE68CB">
            <w:pPr>
              <w:pStyle w:val="TAC"/>
              <w:rPr>
                <w:rFonts w:cs="Arial"/>
                <w:lang w:eastAsia="zh-CN"/>
              </w:rPr>
            </w:pPr>
            <w:r w:rsidRPr="00032D3A">
              <w:rPr>
                <w:rFonts w:cs="Arial"/>
                <w:lang w:eastAsia="zh-CN"/>
              </w:rPr>
              <w:t>CA_n77A-n260H</w:t>
            </w:r>
          </w:p>
          <w:p w14:paraId="46CA5829" w14:textId="77777777" w:rsidR="007B6DBE" w:rsidRPr="00032D3A" w:rsidRDefault="007B6DBE" w:rsidP="00DE68CB">
            <w:pPr>
              <w:pStyle w:val="TAC"/>
              <w:rPr>
                <w:rFonts w:eastAsia="游明朝"/>
                <w:szCs w:val="18"/>
                <w:lang w:eastAsia="ja-JP"/>
              </w:rPr>
            </w:pPr>
            <w:r w:rsidRPr="00032D3A">
              <w:rPr>
                <w:rFonts w:cs="Arial"/>
                <w:lang w:eastAsia="zh-CN"/>
              </w:rPr>
              <w:t>CA_n77A-n260I</w:t>
            </w:r>
          </w:p>
        </w:tc>
        <w:tc>
          <w:tcPr>
            <w:tcW w:w="815" w:type="dxa"/>
            <w:tcBorders>
              <w:left w:val="single" w:sz="4" w:space="0" w:color="auto"/>
              <w:right w:val="single" w:sz="4" w:space="0" w:color="auto"/>
            </w:tcBorders>
            <w:vAlign w:val="center"/>
          </w:tcPr>
          <w:p w14:paraId="5BA4FC0D"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6672C9" w14:textId="77777777" w:rsidR="007B6DBE" w:rsidRPr="00032D3A" w:rsidRDefault="007B6DBE" w:rsidP="00DE68CB">
            <w:pPr>
              <w:pStyle w:val="TAC"/>
            </w:pPr>
            <w:r w:rsidRPr="00032D3A">
              <w:rPr>
                <w:lang w:val="en-US" w:bidi="ar"/>
              </w:rPr>
              <w:t>5, 10, 15, 20, 40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C4E70B8" w14:textId="77777777" w:rsidR="007B6DBE" w:rsidRPr="00032D3A" w:rsidRDefault="007B6DBE" w:rsidP="00DE68CB">
            <w:pPr>
              <w:pStyle w:val="TAC"/>
              <w:rPr>
                <w:lang w:eastAsia="zh-CN"/>
              </w:rPr>
            </w:pPr>
            <w:r w:rsidRPr="00032D3A">
              <w:rPr>
                <w:lang w:eastAsia="zh-CN"/>
              </w:rPr>
              <w:t>0</w:t>
            </w:r>
          </w:p>
        </w:tc>
      </w:tr>
      <w:tr w:rsidR="007B6DBE" w:rsidRPr="00032D3A" w14:paraId="2433078A"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7D631D74"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5E6DDF47"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381B959D"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477451" w14:textId="77777777" w:rsidR="007B6DBE" w:rsidRPr="00032D3A" w:rsidRDefault="007B6DBE" w:rsidP="00DE68CB">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7145F774" w14:textId="77777777" w:rsidR="007B6DBE" w:rsidRPr="00032D3A" w:rsidRDefault="007B6DBE" w:rsidP="00DE68CB">
            <w:pPr>
              <w:pStyle w:val="TAC"/>
              <w:rPr>
                <w:lang w:eastAsia="zh-CN"/>
              </w:rPr>
            </w:pPr>
          </w:p>
        </w:tc>
      </w:tr>
      <w:tr w:rsidR="007B6DBE" w:rsidRPr="00032D3A" w14:paraId="32C9F8E5"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54B51046"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413E30C9"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09E26351" w14:textId="77777777" w:rsidR="007B6DBE" w:rsidRPr="00032D3A" w:rsidRDefault="007B6DBE" w:rsidP="00DE68CB">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08DB2A" w14:textId="77777777" w:rsidR="007B6DBE" w:rsidRPr="00032D3A" w:rsidRDefault="007B6DBE" w:rsidP="00DE68CB">
            <w:pPr>
              <w:pStyle w:val="TAC"/>
            </w:pPr>
            <w:r w:rsidRPr="00032D3A">
              <w:rPr>
                <w:lang w:val="en-US" w:bidi="ar"/>
              </w:rPr>
              <w:t>CA_n260I</w:t>
            </w:r>
          </w:p>
        </w:tc>
        <w:tc>
          <w:tcPr>
            <w:tcW w:w="1490" w:type="dxa"/>
            <w:tcBorders>
              <w:top w:val="nil"/>
              <w:left w:val="single" w:sz="4" w:space="0" w:color="auto"/>
              <w:bottom w:val="single" w:sz="4" w:space="0" w:color="auto"/>
              <w:right w:val="single" w:sz="4" w:space="0" w:color="auto"/>
            </w:tcBorders>
            <w:shd w:val="clear" w:color="auto" w:fill="auto"/>
            <w:vAlign w:val="center"/>
          </w:tcPr>
          <w:p w14:paraId="67CCB1B2" w14:textId="77777777" w:rsidR="007B6DBE" w:rsidRPr="00032D3A" w:rsidRDefault="007B6DBE" w:rsidP="00DE68CB">
            <w:pPr>
              <w:pStyle w:val="TAC"/>
              <w:rPr>
                <w:lang w:eastAsia="zh-CN"/>
              </w:rPr>
            </w:pPr>
          </w:p>
        </w:tc>
      </w:tr>
      <w:tr w:rsidR="007B6DBE" w:rsidRPr="00032D3A" w14:paraId="231F76F6"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095E2D01"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7CF14199"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4E6E7A4D"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56AF37" w14:textId="77777777" w:rsidR="007B6DBE" w:rsidRPr="00032D3A" w:rsidRDefault="007B6DBE" w:rsidP="00DE68CB">
            <w:pPr>
              <w:pStyle w:val="TAC"/>
            </w:pPr>
            <w:r w:rsidRPr="00032D3A">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B8CC99E" w14:textId="77777777" w:rsidR="007B6DBE" w:rsidRPr="00032D3A" w:rsidRDefault="007B6DBE" w:rsidP="00DE68CB">
            <w:pPr>
              <w:pStyle w:val="TAC"/>
              <w:rPr>
                <w:lang w:eastAsia="zh-CN"/>
              </w:rPr>
            </w:pPr>
            <w:r w:rsidRPr="00032D3A">
              <w:rPr>
                <w:lang w:eastAsia="zh-CN"/>
              </w:rPr>
              <w:t>1</w:t>
            </w:r>
          </w:p>
        </w:tc>
      </w:tr>
      <w:tr w:rsidR="007B6DBE" w:rsidRPr="00032D3A" w14:paraId="2887FE36"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9237690"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08838D2"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74F8A734"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336AB5" w14:textId="77777777" w:rsidR="007B6DBE" w:rsidRPr="00032D3A" w:rsidRDefault="007B6DBE" w:rsidP="00DE68CB">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09915C20" w14:textId="77777777" w:rsidR="007B6DBE" w:rsidRPr="00032D3A" w:rsidRDefault="007B6DBE" w:rsidP="00DE68CB">
            <w:pPr>
              <w:pStyle w:val="TAC"/>
              <w:rPr>
                <w:lang w:eastAsia="zh-CN"/>
              </w:rPr>
            </w:pPr>
          </w:p>
        </w:tc>
      </w:tr>
      <w:tr w:rsidR="007B6DBE" w:rsidRPr="00032D3A" w14:paraId="47D848F4"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4302C23"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719ECBB"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489B91FF" w14:textId="77777777" w:rsidR="007B6DBE" w:rsidRPr="00032D3A" w:rsidRDefault="007B6DBE" w:rsidP="00DE68CB">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3CAD85" w14:textId="77777777" w:rsidR="007B6DBE" w:rsidRPr="00032D3A" w:rsidRDefault="007B6DBE" w:rsidP="00DE68CB">
            <w:pPr>
              <w:pStyle w:val="TAC"/>
            </w:pPr>
            <w:r w:rsidRPr="00032D3A">
              <w:rPr>
                <w:lang w:val="en-US" w:bidi="ar"/>
              </w:rPr>
              <w:t>CA_n260I</w:t>
            </w:r>
          </w:p>
        </w:tc>
        <w:tc>
          <w:tcPr>
            <w:tcW w:w="1490" w:type="dxa"/>
            <w:tcBorders>
              <w:top w:val="nil"/>
              <w:left w:val="single" w:sz="4" w:space="0" w:color="auto"/>
              <w:bottom w:val="single" w:sz="4" w:space="0" w:color="auto"/>
              <w:right w:val="single" w:sz="4" w:space="0" w:color="auto"/>
            </w:tcBorders>
            <w:shd w:val="clear" w:color="auto" w:fill="auto"/>
            <w:vAlign w:val="center"/>
          </w:tcPr>
          <w:p w14:paraId="19D97E8B" w14:textId="77777777" w:rsidR="007B6DBE" w:rsidRPr="00032D3A" w:rsidRDefault="007B6DBE" w:rsidP="00DE68CB">
            <w:pPr>
              <w:pStyle w:val="TAC"/>
              <w:rPr>
                <w:lang w:eastAsia="zh-CN"/>
              </w:rPr>
            </w:pPr>
          </w:p>
        </w:tc>
      </w:tr>
      <w:tr w:rsidR="007B6DBE" w:rsidRPr="00032D3A" w14:paraId="687997A4" w14:textId="77777777" w:rsidTr="004A5DBE">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4F7383CB" w14:textId="77777777" w:rsidR="007B6DBE" w:rsidRPr="00032D3A" w:rsidRDefault="007B6DBE" w:rsidP="00DE68CB">
            <w:pPr>
              <w:pStyle w:val="TAC"/>
            </w:pPr>
            <w:r w:rsidRPr="00032D3A">
              <w:lastRenderedPageBreak/>
              <w:t>CA_n66A-n77A-n260J</w:t>
            </w:r>
          </w:p>
        </w:tc>
        <w:tc>
          <w:tcPr>
            <w:tcW w:w="1912" w:type="dxa"/>
            <w:vMerge w:val="restart"/>
            <w:tcBorders>
              <w:top w:val="single" w:sz="4" w:space="0" w:color="auto"/>
              <w:left w:val="single" w:sz="4" w:space="0" w:color="auto"/>
              <w:bottom w:val="nil"/>
              <w:right w:val="single" w:sz="4" w:space="0" w:color="auto"/>
            </w:tcBorders>
            <w:shd w:val="clear" w:color="auto" w:fill="auto"/>
            <w:vAlign w:val="center"/>
          </w:tcPr>
          <w:p w14:paraId="1D93E3B5" w14:textId="77777777" w:rsidR="007B6DBE" w:rsidRPr="00032D3A" w:rsidRDefault="007B6DBE" w:rsidP="00DE68CB">
            <w:pPr>
              <w:pStyle w:val="TAC"/>
              <w:rPr>
                <w:rFonts w:cs="Arial"/>
                <w:lang w:eastAsia="zh-CN"/>
              </w:rPr>
            </w:pPr>
            <w:r w:rsidRPr="00032D3A">
              <w:rPr>
                <w:rFonts w:cs="Arial"/>
                <w:lang w:eastAsia="zh-CN"/>
              </w:rPr>
              <w:t>CA_n66A-n260A</w:t>
            </w:r>
          </w:p>
          <w:p w14:paraId="4D934BE1" w14:textId="77777777" w:rsidR="007B6DBE" w:rsidRPr="00032D3A" w:rsidRDefault="007B6DBE" w:rsidP="00DE68CB">
            <w:pPr>
              <w:pStyle w:val="TAC"/>
              <w:rPr>
                <w:rFonts w:cs="Arial"/>
                <w:lang w:eastAsia="zh-CN"/>
              </w:rPr>
            </w:pPr>
            <w:r w:rsidRPr="00032D3A">
              <w:rPr>
                <w:rFonts w:cs="Arial"/>
                <w:lang w:eastAsia="zh-CN"/>
              </w:rPr>
              <w:t>CA_n66A-n260G</w:t>
            </w:r>
          </w:p>
          <w:p w14:paraId="26D2C843" w14:textId="77777777" w:rsidR="007B6DBE" w:rsidRPr="00032D3A" w:rsidRDefault="007B6DBE" w:rsidP="00DE68CB">
            <w:pPr>
              <w:pStyle w:val="TAC"/>
              <w:rPr>
                <w:rFonts w:cs="Arial"/>
                <w:lang w:eastAsia="zh-CN"/>
              </w:rPr>
            </w:pPr>
            <w:r w:rsidRPr="00032D3A">
              <w:rPr>
                <w:rFonts w:cs="Arial"/>
                <w:lang w:eastAsia="zh-CN"/>
              </w:rPr>
              <w:t>CA_n66A-n260H</w:t>
            </w:r>
          </w:p>
          <w:p w14:paraId="7F597DCA" w14:textId="77777777" w:rsidR="007B6DBE" w:rsidRPr="00032D3A" w:rsidRDefault="007B6DBE" w:rsidP="00DE68CB">
            <w:pPr>
              <w:pStyle w:val="TAC"/>
              <w:rPr>
                <w:rFonts w:cs="Arial"/>
                <w:lang w:eastAsia="zh-CN"/>
              </w:rPr>
            </w:pPr>
            <w:r w:rsidRPr="00032D3A">
              <w:rPr>
                <w:rFonts w:cs="Arial"/>
                <w:lang w:eastAsia="zh-CN"/>
              </w:rPr>
              <w:t>CA_n66A-n260I</w:t>
            </w:r>
          </w:p>
          <w:p w14:paraId="273BAB37" w14:textId="77777777" w:rsidR="007B6DBE" w:rsidRPr="00032D3A" w:rsidRDefault="007B6DBE" w:rsidP="00DE68CB">
            <w:pPr>
              <w:pStyle w:val="TAC"/>
              <w:rPr>
                <w:rFonts w:cs="Arial"/>
                <w:lang w:eastAsia="zh-CN"/>
              </w:rPr>
            </w:pPr>
            <w:r w:rsidRPr="00032D3A">
              <w:rPr>
                <w:rFonts w:cs="Arial"/>
                <w:lang w:eastAsia="zh-CN"/>
              </w:rPr>
              <w:t>CA_n77A-n260A</w:t>
            </w:r>
          </w:p>
          <w:p w14:paraId="37242822" w14:textId="77777777" w:rsidR="007B6DBE" w:rsidRPr="00032D3A" w:rsidRDefault="007B6DBE" w:rsidP="00DE68CB">
            <w:pPr>
              <w:pStyle w:val="TAC"/>
              <w:rPr>
                <w:rFonts w:cs="Arial"/>
                <w:lang w:eastAsia="zh-CN"/>
              </w:rPr>
            </w:pPr>
            <w:r w:rsidRPr="00032D3A">
              <w:rPr>
                <w:rFonts w:cs="Arial"/>
                <w:lang w:eastAsia="zh-CN"/>
              </w:rPr>
              <w:t>CA_n77A-n260G</w:t>
            </w:r>
          </w:p>
          <w:p w14:paraId="01248150" w14:textId="77777777" w:rsidR="007B6DBE" w:rsidRPr="00032D3A" w:rsidRDefault="007B6DBE" w:rsidP="00DE68CB">
            <w:pPr>
              <w:pStyle w:val="TAC"/>
              <w:rPr>
                <w:rFonts w:cs="Arial"/>
                <w:lang w:eastAsia="zh-CN"/>
              </w:rPr>
            </w:pPr>
            <w:r w:rsidRPr="00032D3A">
              <w:rPr>
                <w:rFonts w:cs="Arial"/>
                <w:lang w:eastAsia="zh-CN"/>
              </w:rPr>
              <w:t>CA_n77A-n260H</w:t>
            </w:r>
          </w:p>
          <w:p w14:paraId="70818F2F" w14:textId="77777777" w:rsidR="007B6DBE" w:rsidRPr="00032D3A" w:rsidRDefault="007B6DBE" w:rsidP="00DE68CB">
            <w:pPr>
              <w:pStyle w:val="TAC"/>
              <w:rPr>
                <w:rFonts w:eastAsia="游明朝"/>
                <w:szCs w:val="18"/>
                <w:lang w:eastAsia="ja-JP"/>
              </w:rPr>
            </w:pPr>
            <w:r w:rsidRPr="00032D3A">
              <w:rPr>
                <w:rFonts w:cs="Arial"/>
                <w:lang w:eastAsia="zh-CN"/>
              </w:rPr>
              <w:t>CA_n77A-n260I</w:t>
            </w:r>
          </w:p>
        </w:tc>
        <w:tc>
          <w:tcPr>
            <w:tcW w:w="815" w:type="dxa"/>
            <w:tcBorders>
              <w:left w:val="single" w:sz="4" w:space="0" w:color="auto"/>
              <w:right w:val="single" w:sz="4" w:space="0" w:color="auto"/>
            </w:tcBorders>
            <w:vAlign w:val="center"/>
          </w:tcPr>
          <w:p w14:paraId="355EF5F6"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0EB55D" w14:textId="77777777" w:rsidR="007B6DBE" w:rsidRPr="00032D3A" w:rsidRDefault="007B6DBE" w:rsidP="00DE68CB">
            <w:pPr>
              <w:pStyle w:val="TAC"/>
            </w:pPr>
            <w:r w:rsidRPr="00032D3A">
              <w:rPr>
                <w:lang w:val="en-US" w:bidi="ar"/>
              </w:rPr>
              <w:t>5, 10, 15, 20, 40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A505FD7" w14:textId="77777777" w:rsidR="007B6DBE" w:rsidRPr="00032D3A" w:rsidRDefault="007B6DBE" w:rsidP="00DE68CB">
            <w:pPr>
              <w:pStyle w:val="TAC"/>
              <w:rPr>
                <w:lang w:eastAsia="zh-CN"/>
              </w:rPr>
            </w:pPr>
            <w:r w:rsidRPr="00032D3A">
              <w:rPr>
                <w:lang w:eastAsia="zh-CN"/>
              </w:rPr>
              <w:t>0</w:t>
            </w:r>
          </w:p>
        </w:tc>
      </w:tr>
      <w:tr w:rsidR="007B6DBE" w:rsidRPr="00032D3A" w14:paraId="315F1950"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1BBB54EF"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7CB60CF1"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6F1B7BA0"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628F8E" w14:textId="77777777" w:rsidR="007B6DBE" w:rsidRPr="00032D3A" w:rsidRDefault="007B6DBE" w:rsidP="00DE68CB">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3C29F9C0" w14:textId="77777777" w:rsidR="007B6DBE" w:rsidRPr="00032D3A" w:rsidRDefault="007B6DBE" w:rsidP="00DE68CB">
            <w:pPr>
              <w:pStyle w:val="TAC"/>
              <w:rPr>
                <w:lang w:eastAsia="zh-CN"/>
              </w:rPr>
            </w:pPr>
          </w:p>
        </w:tc>
      </w:tr>
      <w:tr w:rsidR="007B6DBE" w:rsidRPr="00032D3A" w14:paraId="0F6AC478"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285ACE62"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3EAC418B"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715B5752" w14:textId="77777777" w:rsidR="007B6DBE" w:rsidRPr="00032D3A" w:rsidRDefault="007B6DBE" w:rsidP="00DE68CB">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31DF39" w14:textId="77777777" w:rsidR="007B6DBE" w:rsidRPr="00032D3A" w:rsidRDefault="007B6DBE" w:rsidP="00DE68CB">
            <w:pPr>
              <w:pStyle w:val="TAC"/>
            </w:pPr>
            <w:r w:rsidRPr="00032D3A">
              <w:rPr>
                <w:lang w:val="en-US" w:bidi="ar"/>
              </w:rPr>
              <w:t>CA_n260J</w:t>
            </w:r>
          </w:p>
        </w:tc>
        <w:tc>
          <w:tcPr>
            <w:tcW w:w="1490" w:type="dxa"/>
            <w:tcBorders>
              <w:top w:val="nil"/>
              <w:left w:val="single" w:sz="4" w:space="0" w:color="auto"/>
              <w:bottom w:val="single" w:sz="4" w:space="0" w:color="auto"/>
              <w:right w:val="single" w:sz="4" w:space="0" w:color="auto"/>
            </w:tcBorders>
            <w:shd w:val="clear" w:color="auto" w:fill="auto"/>
            <w:vAlign w:val="center"/>
          </w:tcPr>
          <w:p w14:paraId="0C4D600F" w14:textId="77777777" w:rsidR="007B6DBE" w:rsidRPr="00032D3A" w:rsidRDefault="007B6DBE" w:rsidP="00DE68CB">
            <w:pPr>
              <w:pStyle w:val="TAC"/>
              <w:rPr>
                <w:lang w:eastAsia="zh-CN"/>
              </w:rPr>
            </w:pPr>
          </w:p>
        </w:tc>
      </w:tr>
      <w:tr w:rsidR="007B6DBE" w:rsidRPr="00032D3A" w14:paraId="1F1E5395"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0DFFD8BC"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2B2A4D0F"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10DB0B19"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457EF8" w14:textId="77777777" w:rsidR="007B6DBE" w:rsidRPr="00032D3A" w:rsidRDefault="007B6DBE" w:rsidP="00DE68CB">
            <w:pPr>
              <w:pStyle w:val="TAC"/>
            </w:pPr>
            <w:r w:rsidRPr="00032D3A">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B24D57A" w14:textId="77777777" w:rsidR="007B6DBE" w:rsidRPr="00032D3A" w:rsidRDefault="007B6DBE" w:rsidP="00DE68CB">
            <w:pPr>
              <w:pStyle w:val="TAC"/>
              <w:rPr>
                <w:lang w:eastAsia="zh-CN"/>
              </w:rPr>
            </w:pPr>
            <w:r w:rsidRPr="00032D3A">
              <w:rPr>
                <w:lang w:eastAsia="zh-CN"/>
              </w:rPr>
              <w:t>1</w:t>
            </w:r>
          </w:p>
        </w:tc>
      </w:tr>
      <w:tr w:rsidR="007B6DBE" w:rsidRPr="00032D3A" w14:paraId="7279EF0F"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9793FB0"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B8D247E"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20BDE2A6"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ACAAEF" w14:textId="77777777" w:rsidR="007B6DBE" w:rsidRPr="00032D3A" w:rsidRDefault="007B6DBE" w:rsidP="00DE68CB">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0E26683F" w14:textId="77777777" w:rsidR="007B6DBE" w:rsidRPr="00032D3A" w:rsidRDefault="007B6DBE" w:rsidP="00DE68CB">
            <w:pPr>
              <w:pStyle w:val="TAC"/>
              <w:rPr>
                <w:lang w:eastAsia="zh-CN"/>
              </w:rPr>
            </w:pPr>
          </w:p>
        </w:tc>
      </w:tr>
      <w:tr w:rsidR="007B6DBE" w:rsidRPr="00032D3A" w14:paraId="2E474180"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AD4F8CD"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759AF1B"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769F8874" w14:textId="77777777" w:rsidR="007B6DBE" w:rsidRPr="00032D3A" w:rsidRDefault="007B6DBE" w:rsidP="00DE68CB">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42CEB0" w14:textId="77777777" w:rsidR="007B6DBE" w:rsidRPr="00032D3A" w:rsidRDefault="007B6DBE" w:rsidP="00DE68CB">
            <w:pPr>
              <w:pStyle w:val="TAC"/>
            </w:pPr>
            <w:r w:rsidRPr="00032D3A">
              <w:rPr>
                <w:lang w:val="en-US" w:bidi="ar"/>
              </w:rPr>
              <w:t>CA_n260J</w:t>
            </w:r>
          </w:p>
        </w:tc>
        <w:tc>
          <w:tcPr>
            <w:tcW w:w="1490" w:type="dxa"/>
            <w:tcBorders>
              <w:top w:val="nil"/>
              <w:left w:val="single" w:sz="4" w:space="0" w:color="auto"/>
              <w:bottom w:val="single" w:sz="4" w:space="0" w:color="auto"/>
              <w:right w:val="single" w:sz="4" w:space="0" w:color="auto"/>
            </w:tcBorders>
            <w:shd w:val="clear" w:color="auto" w:fill="auto"/>
            <w:vAlign w:val="center"/>
          </w:tcPr>
          <w:p w14:paraId="5B001C37" w14:textId="77777777" w:rsidR="007B6DBE" w:rsidRPr="00032D3A" w:rsidRDefault="007B6DBE" w:rsidP="00DE68CB">
            <w:pPr>
              <w:pStyle w:val="TAC"/>
              <w:rPr>
                <w:lang w:eastAsia="zh-CN"/>
              </w:rPr>
            </w:pPr>
          </w:p>
        </w:tc>
      </w:tr>
      <w:tr w:rsidR="007B6DBE" w:rsidRPr="00032D3A" w14:paraId="7D53AE9E" w14:textId="77777777" w:rsidTr="004A5DBE">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7EA884F7" w14:textId="77777777" w:rsidR="007B6DBE" w:rsidRPr="00032D3A" w:rsidRDefault="007B6DBE" w:rsidP="00DE68CB">
            <w:pPr>
              <w:pStyle w:val="TAC"/>
            </w:pPr>
            <w:r w:rsidRPr="00032D3A">
              <w:t>CA_n66A-n77A-n260K</w:t>
            </w:r>
          </w:p>
        </w:tc>
        <w:tc>
          <w:tcPr>
            <w:tcW w:w="1912" w:type="dxa"/>
            <w:vMerge w:val="restart"/>
            <w:tcBorders>
              <w:top w:val="single" w:sz="4" w:space="0" w:color="auto"/>
              <w:left w:val="single" w:sz="4" w:space="0" w:color="auto"/>
              <w:bottom w:val="nil"/>
              <w:right w:val="single" w:sz="4" w:space="0" w:color="auto"/>
            </w:tcBorders>
            <w:shd w:val="clear" w:color="auto" w:fill="auto"/>
            <w:vAlign w:val="center"/>
          </w:tcPr>
          <w:p w14:paraId="22020426" w14:textId="77777777" w:rsidR="007B6DBE" w:rsidRPr="00032D3A" w:rsidRDefault="007B6DBE" w:rsidP="00DE68CB">
            <w:pPr>
              <w:pStyle w:val="TAC"/>
              <w:rPr>
                <w:rFonts w:cs="Arial"/>
                <w:lang w:eastAsia="zh-CN"/>
              </w:rPr>
            </w:pPr>
            <w:r w:rsidRPr="00032D3A">
              <w:rPr>
                <w:rFonts w:cs="Arial"/>
                <w:lang w:eastAsia="zh-CN"/>
              </w:rPr>
              <w:t>CA_n66A-n260A</w:t>
            </w:r>
          </w:p>
          <w:p w14:paraId="4265E891" w14:textId="77777777" w:rsidR="007B6DBE" w:rsidRPr="00032D3A" w:rsidRDefault="007B6DBE" w:rsidP="00DE68CB">
            <w:pPr>
              <w:pStyle w:val="TAC"/>
              <w:rPr>
                <w:rFonts w:cs="Arial"/>
                <w:lang w:eastAsia="zh-CN"/>
              </w:rPr>
            </w:pPr>
            <w:r w:rsidRPr="00032D3A">
              <w:rPr>
                <w:rFonts w:cs="Arial"/>
                <w:lang w:eastAsia="zh-CN"/>
              </w:rPr>
              <w:t>CA_n66A-n260G</w:t>
            </w:r>
          </w:p>
          <w:p w14:paraId="5A97D672" w14:textId="77777777" w:rsidR="007B6DBE" w:rsidRPr="00032D3A" w:rsidRDefault="007B6DBE" w:rsidP="00DE68CB">
            <w:pPr>
              <w:pStyle w:val="TAC"/>
              <w:rPr>
                <w:rFonts w:cs="Arial"/>
                <w:lang w:eastAsia="zh-CN"/>
              </w:rPr>
            </w:pPr>
            <w:r w:rsidRPr="00032D3A">
              <w:rPr>
                <w:rFonts w:cs="Arial"/>
                <w:lang w:eastAsia="zh-CN"/>
              </w:rPr>
              <w:t>CA_n66A-n260H</w:t>
            </w:r>
          </w:p>
          <w:p w14:paraId="0E0AB01B" w14:textId="77777777" w:rsidR="007B6DBE" w:rsidRPr="00032D3A" w:rsidRDefault="007B6DBE" w:rsidP="00DE68CB">
            <w:pPr>
              <w:pStyle w:val="TAC"/>
              <w:rPr>
                <w:rFonts w:cs="Arial"/>
                <w:lang w:eastAsia="zh-CN"/>
              </w:rPr>
            </w:pPr>
            <w:r w:rsidRPr="00032D3A">
              <w:rPr>
                <w:rFonts w:cs="Arial"/>
                <w:lang w:eastAsia="zh-CN"/>
              </w:rPr>
              <w:t>CA_n66A-n260I</w:t>
            </w:r>
          </w:p>
          <w:p w14:paraId="4B12A35F" w14:textId="77777777" w:rsidR="007B6DBE" w:rsidRPr="00032D3A" w:rsidRDefault="007B6DBE" w:rsidP="00DE68CB">
            <w:pPr>
              <w:pStyle w:val="TAC"/>
              <w:rPr>
                <w:rFonts w:cs="Arial"/>
                <w:lang w:eastAsia="zh-CN"/>
              </w:rPr>
            </w:pPr>
            <w:r w:rsidRPr="00032D3A">
              <w:rPr>
                <w:rFonts w:cs="Arial"/>
                <w:lang w:eastAsia="zh-CN"/>
              </w:rPr>
              <w:t>CA_n77A-n260A</w:t>
            </w:r>
          </w:p>
          <w:p w14:paraId="251249C2" w14:textId="77777777" w:rsidR="007B6DBE" w:rsidRPr="00032D3A" w:rsidRDefault="007B6DBE" w:rsidP="00DE68CB">
            <w:pPr>
              <w:pStyle w:val="TAC"/>
              <w:rPr>
                <w:rFonts w:cs="Arial"/>
                <w:lang w:eastAsia="zh-CN"/>
              </w:rPr>
            </w:pPr>
            <w:r w:rsidRPr="00032D3A">
              <w:rPr>
                <w:rFonts w:cs="Arial"/>
                <w:lang w:eastAsia="zh-CN"/>
              </w:rPr>
              <w:t>CA_n77A-n260G</w:t>
            </w:r>
          </w:p>
          <w:p w14:paraId="49A44D93" w14:textId="77777777" w:rsidR="007B6DBE" w:rsidRPr="00032D3A" w:rsidRDefault="007B6DBE" w:rsidP="00DE68CB">
            <w:pPr>
              <w:pStyle w:val="TAC"/>
              <w:rPr>
                <w:rFonts w:cs="Arial"/>
                <w:lang w:eastAsia="zh-CN"/>
              </w:rPr>
            </w:pPr>
            <w:r w:rsidRPr="00032D3A">
              <w:rPr>
                <w:rFonts w:cs="Arial"/>
                <w:lang w:eastAsia="zh-CN"/>
              </w:rPr>
              <w:t>CA_n77A-n260H</w:t>
            </w:r>
          </w:p>
          <w:p w14:paraId="3F40DFC9" w14:textId="77777777" w:rsidR="007B6DBE" w:rsidRPr="00032D3A" w:rsidRDefault="007B6DBE" w:rsidP="00DE68CB">
            <w:pPr>
              <w:pStyle w:val="TAC"/>
              <w:rPr>
                <w:rFonts w:eastAsia="游明朝"/>
                <w:szCs w:val="18"/>
                <w:lang w:eastAsia="ja-JP"/>
              </w:rPr>
            </w:pPr>
            <w:r w:rsidRPr="00032D3A">
              <w:rPr>
                <w:rFonts w:cs="Arial"/>
                <w:lang w:eastAsia="zh-CN"/>
              </w:rPr>
              <w:t>CA_n77A-n260I</w:t>
            </w:r>
          </w:p>
        </w:tc>
        <w:tc>
          <w:tcPr>
            <w:tcW w:w="815" w:type="dxa"/>
            <w:tcBorders>
              <w:left w:val="single" w:sz="4" w:space="0" w:color="auto"/>
              <w:right w:val="single" w:sz="4" w:space="0" w:color="auto"/>
            </w:tcBorders>
            <w:vAlign w:val="center"/>
          </w:tcPr>
          <w:p w14:paraId="36D604A0"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7C4976" w14:textId="77777777" w:rsidR="007B6DBE" w:rsidRPr="00032D3A" w:rsidRDefault="007B6DBE" w:rsidP="00DE68CB">
            <w:pPr>
              <w:pStyle w:val="TAC"/>
            </w:pPr>
            <w:r w:rsidRPr="00032D3A">
              <w:rPr>
                <w:lang w:val="en-US" w:bidi="ar"/>
              </w:rPr>
              <w:t>5, 10, 15, 20, 40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A1B1DD0" w14:textId="77777777" w:rsidR="007B6DBE" w:rsidRPr="00032D3A" w:rsidRDefault="007B6DBE" w:rsidP="00DE68CB">
            <w:pPr>
              <w:pStyle w:val="TAC"/>
              <w:rPr>
                <w:lang w:eastAsia="zh-CN"/>
              </w:rPr>
            </w:pPr>
            <w:r w:rsidRPr="00032D3A">
              <w:rPr>
                <w:lang w:eastAsia="zh-CN"/>
              </w:rPr>
              <w:t>0</w:t>
            </w:r>
          </w:p>
        </w:tc>
      </w:tr>
      <w:tr w:rsidR="007B6DBE" w:rsidRPr="00032D3A" w14:paraId="68147CFE"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0E5EDF8F"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68B323AC"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3B6C7C90"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F37C8C" w14:textId="77777777" w:rsidR="007B6DBE" w:rsidRPr="00032D3A" w:rsidRDefault="007B6DBE" w:rsidP="00DE68CB">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56FDF7B3" w14:textId="77777777" w:rsidR="007B6DBE" w:rsidRPr="00032D3A" w:rsidRDefault="007B6DBE" w:rsidP="00DE68CB">
            <w:pPr>
              <w:pStyle w:val="TAC"/>
              <w:rPr>
                <w:lang w:eastAsia="zh-CN"/>
              </w:rPr>
            </w:pPr>
          </w:p>
        </w:tc>
      </w:tr>
      <w:tr w:rsidR="007B6DBE" w:rsidRPr="00032D3A" w14:paraId="4EFCD272"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750C1CD9"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6CBBA558"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75C30C30" w14:textId="77777777" w:rsidR="007B6DBE" w:rsidRPr="00032D3A" w:rsidRDefault="007B6DBE" w:rsidP="00DE68CB">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B78AF1" w14:textId="77777777" w:rsidR="007B6DBE" w:rsidRPr="00032D3A" w:rsidRDefault="007B6DBE" w:rsidP="00DE68CB">
            <w:pPr>
              <w:pStyle w:val="TAC"/>
            </w:pPr>
            <w:r w:rsidRPr="00032D3A">
              <w:rPr>
                <w:lang w:val="en-US" w:bidi="ar"/>
              </w:rPr>
              <w:t>CA_n260K</w:t>
            </w:r>
          </w:p>
        </w:tc>
        <w:tc>
          <w:tcPr>
            <w:tcW w:w="1490" w:type="dxa"/>
            <w:tcBorders>
              <w:top w:val="nil"/>
              <w:left w:val="single" w:sz="4" w:space="0" w:color="auto"/>
              <w:bottom w:val="single" w:sz="4" w:space="0" w:color="auto"/>
              <w:right w:val="single" w:sz="4" w:space="0" w:color="auto"/>
            </w:tcBorders>
            <w:shd w:val="clear" w:color="auto" w:fill="auto"/>
            <w:vAlign w:val="center"/>
          </w:tcPr>
          <w:p w14:paraId="5A5A22FB" w14:textId="77777777" w:rsidR="007B6DBE" w:rsidRPr="00032D3A" w:rsidRDefault="007B6DBE" w:rsidP="00DE68CB">
            <w:pPr>
              <w:pStyle w:val="TAC"/>
              <w:rPr>
                <w:lang w:eastAsia="zh-CN"/>
              </w:rPr>
            </w:pPr>
          </w:p>
        </w:tc>
      </w:tr>
      <w:tr w:rsidR="007B6DBE" w:rsidRPr="00032D3A" w14:paraId="4F0094C4"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54224265"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4159F482"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3305F492"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845A9C" w14:textId="77777777" w:rsidR="007B6DBE" w:rsidRPr="00032D3A" w:rsidRDefault="007B6DBE" w:rsidP="00DE68CB">
            <w:pPr>
              <w:pStyle w:val="TAC"/>
            </w:pPr>
            <w:r w:rsidRPr="00032D3A">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E94D6C9" w14:textId="77777777" w:rsidR="007B6DBE" w:rsidRPr="00032D3A" w:rsidRDefault="007B6DBE" w:rsidP="00DE68CB">
            <w:pPr>
              <w:pStyle w:val="TAC"/>
              <w:rPr>
                <w:lang w:eastAsia="zh-CN"/>
              </w:rPr>
            </w:pPr>
            <w:r w:rsidRPr="00032D3A">
              <w:rPr>
                <w:lang w:eastAsia="zh-CN"/>
              </w:rPr>
              <w:t>1</w:t>
            </w:r>
          </w:p>
        </w:tc>
      </w:tr>
      <w:tr w:rsidR="007B6DBE" w:rsidRPr="00032D3A" w14:paraId="05E21D75"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458026F"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F62575C"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1ABE21A4"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1D536B" w14:textId="77777777" w:rsidR="007B6DBE" w:rsidRPr="00032D3A" w:rsidRDefault="007B6DBE" w:rsidP="00DE68CB">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7F15E43E" w14:textId="77777777" w:rsidR="007B6DBE" w:rsidRPr="00032D3A" w:rsidRDefault="007B6DBE" w:rsidP="00DE68CB">
            <w:pPr>
              <w:pStyle w:val="TAC"/>
              <w:rPr>
                <w:lang w:eastAsia="zh-CN"/>
              </w:rPr>
            </w:pPr>
          </w:p>
        </w:tc>
      </w:tr>
      <w:tr w:rsidR="007B6DBE" w:rsidRPr="00032D3A" w14:paraId="0AECEB9A"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E90B997"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12CB684"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4B62A591" w14:textId="77777777" w:rsidR="007B6DBE" w:rsidRPr="00032D3A" w:rsidRDefault="007B6DBE" w:rsidP="00DE68CB">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768DAF" w14:textId="77777777" w:rsidR="007B6DBE" w:rsidRPr="00032D3A" w:rsidRDefault="007B6DBE" w:rsidP="00DE68CB">
            <w:pPr>
              <w:pStyle w:val="TAC"/>
            </w:pPr>
            <w:r w:rsidRPr="00032D3A">
              <w:rPr>
                <w:lang w:val="en-US" w:bidi="ar"/>
              </w:rPr>
              <w:t>CA_n260K</w:t>
            </w:r>
          </w:p>
        </w:tc>
        <w:tc>
          <w:tcPr>
            <w:tcW w:w="1490" w:type="dxa"/>
            <w:tcBorders>
              <w:top w:val="nil"/>
              <w:left w:val="single" w:sz="4" w:space="0" w:color="auto"/>
              <w:bottom w:val="single" w:sz="4" w:space="0" w:color="auto"/>
              <w:right w:val="single" w:sz="4" w:space="0" w:color="auto"/>
            </w:tcBorders>
            <w:shd w:val="clear" w:color="auto" w:fill="auto"/>
            <w:vAlign w:val="center"/>
          </w:tcPr>
          <w:p w14:paraId="39263C87" w14:textId="77777777" w:rsidR="007B6DBE" w:rsidRPr="00032D3A" w:rsidRDefault="007B6DBE" w:rsidP="00DE68CB">
            <w:pPr>
              <w:pStyle w:val="TAC"/>
              <w:rPr>
                <w:lang w:eastAsia="zh-CN"/>
              </w:rPr>
            </w:pPr>
          </w:p>
        </w:tc>
      </w:tr>
      <w:tr w:rsidR="007B6DBE" w:rsidRPr="00032D3A" w14:paraId="6B5DE59B" w14:textId="77777777" w:rsidTr="004A5DBE">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3E171D48" w14:textId="77777777" w:rsidR="007B6DBE" w:rsidRPr="00032D3A" w:rsidRDefault="007B6DBE" w:rsidP="00DE68CB">
            <w:pPr>
              <w:pStyle w:val="TAC"/>
            </w:pPr>
            <w:r w:rsidRPr="00032D3A">
              <w:t>CA_n66A-n77A-n260L</w:t>
            </w:r>
          </w:p>
        </w:tc>
        <w:tc>
          <w:tcPr>
            <w:tcW w:w="1912" w:type="dxa"/>
            <w:vMerge w:val="restart"/>
            <w:tcBorders>
              <w:top w:val="single" w:sz="4" w:space="0" w:color="auto"/>
              <w:left w:val="single" w:sz="4" w:space="0" w:color="auto"/>
              <w:bottom w:val="nil"/>
              <w:right w:val="single" w:sz="4" w:space="0" w:color="auto"/>
            </w:tcBorders>
            <w:shd w:val="clear" w:color="auto" w:fill="auto"/>
            <w:vAlign w:val="center"/>
          </w:tcPr>
          <w:p w14:paraId="17CB1EB0" w14:textId="77777777" w:rsidR="007B6DBE" w:rsidRPr="00032D3A" w:rsidRDefault="007B6DBE" w:rsidP="00DE68CB">
            <w:pPr>
              <w:pStyle w:val="TAC"/>
              <w:rPr>
                <w:rFonts w:cs="Arial"/>
                <w:lang w:eastAsia="zh-CN"/>
              </w:rPr>
            </w:pPr>
            <w:r w:rsidRPr="00032D3A">
              <w:rPr>
                <w:rFonts w:cs="Arial"/>
                <w:lang w:eastAsia="zh-CN"/>
              </w:rPr>
              <w:t>CA_n66A-n260A</w:t>
            </w:r>
          </w:p>
          <w:p w14:paraId="6664FD02" w14:textId="77777777" w:rsidR="007B6DBE" w:rsidRPr="00032D3A" w:rsidRDefault="007B6DBE" w:rsidP="00DE68CB">
            <w:pPr>
              <w:pStyle w:val="TAC"/>
              <w:rPr>
                <w:rFonts w:cs="Arial"/>
                <w:lang w:eastAsia="zh-CN"/>
              </w:rPr>
            </w:pPr>
            <w:r w:rsidRPr="00032D3A">
              <w:rPr>
                <w:rFonts w:cs="Arial"/>
                <w:lang w:eastAsia="zh-CN"/>
              </w:rPr>
              <w:t>CA_n66A-n260G</w:t>
            </w:r>
          </w:p>
          <w:p w14:paraId="4B4B22F9" w14:textId="77777777" w:rsidR="007B6DBE" w:rsidRPr="00032D3A" w:rsidRDefault="007B6DBE" w:rsidP="00DE68CB">
            <w:pPr>
              <w:pStyle w:val="TAC"/>
              <w:rPr>
                <w:rFonts w:cs="Arial"/>
                <w:lang w:eastAsia="zh-CN"/>
              </w:rPr>
            </w:pPr>
            <w:r w:rsidRPr="00032D3A">
              <w:rPr>
                <w:rFonts w:cs="Arial"/>
                <w:lang w:eastAsia="zh-CN"/>
              </w:rPr>
              <w:t>CA_n66A-n260H</w:t>
            </w:r>
          </w:p>
          <w:p w14:paraId="1C897DDB" w14:textId="77777777" w:rsidR="007B6DBE" w:rsidRPr="00032D3A" w:rsidRDefault="007B6DBE" w:rsidP="00DE68CB">
            <w:pPr>
              <w:pStyle w:val="TAC"/>
              <w:rPr>
                <w:rFonts w:cs="Arial"/>
                <w:lang w:eastAsia="zh-CN"/>
              </w:rPr>
            </w:pPr>
            <w:r w:rsidRPr="00032D3A">
              <w:rPr>
                <w:rFonts w:cs="Arial"/>
                <w:lang w:eastAsia="zh-CN"/>
              </w:rPr>
              <w:t>CA_n66A-n260I</w:t>
            </w:r>
          </w:p>
          <w:p w14:paraId="61ADF467" w14:textId="77777777" w:rsidR="007B6DBE" w:rsidRPr="00032D3A" w:rsidRDefault="007B6DBE" w:rsidP="00DE68CB">
            <w:pPr>
              <w:pStyle w:val="TAC"/>
              <w:rPr>
                <w:rFonts w:cs="Arial"/>
                <w:lang w:eastAsia="zh-CN"/>
              </w:rPr>
            </w:pPr>
            <w:r w:rsidRPr="00032D3A">
              <w:rPr>
                <w:rFonts w:cs="Arial"/>
                <w:lang w:eastAsia="zh-CN"/>
              </w:rPr>
              <w:t>CA_n77A-n260A</w:t>
            </w:r>
          </w:p>
          <w:p w14:paraId="6985F5F2" w14:textId="77777777" w:rsidR="007B6DBE" w:rsidRPr="00032D3A" w:rsidRDefault="007B6DBE" w:rsidP="00DE68CB">
            <w:pPr>
              <w:pStyle w:val="TAC"/>
              <w:rPr>
                <w:rFonts w:cs="Arial"/>
                <w:lang w:eastAsia="zh-CN"/>
              </w:rPr>
            </w:pPr>
            <w:r w:rsidRPr="00032D3A">
              <w:rPr>
                <w:rFonts w:cs="Arial"/>
                <w:lang w:eastAsia="zh-CN"/>
              </w:rPr>
              <w:t>CA_n77A-n260G</w:t>
            </w:r>
          </w:p>
          <w:p w14:paraId="53393FA5" w14:textId="77777777" w:rsidR="007B6DBE" w:rsidRPr="00032D3A" w:rsidRDefault="007B6DBE" w:rsidP="00DE68CB">
            <w:pPr>
              <w:pStyle w:val="TAC"/>
              <w:rPr>
                <w:rFonts w:cs="Arial"/>
                <w:lang w:eastAsia="zh-CN"/>
              </w:rPr>
            </w:pPr>
            <w:r w:rsidRPr="00032D3A">
              <w:rPr>
                <w:rFonts w:cs="Arial"/>
                <w:lang w:eastAsia="zh-CN"/>
              </w:rPr>
              <w:t>CA_n77A-n260H</w:t>
            </w:r>
          </w:p>
          <w:p w14:paraId="564B8B03" w14:textId="77777777" w:rsidR="007B6DBE" w:rsidRPr="00032D3A" w:rsidRDefault="007B6DBE" w:rsidP="00DE68CB">
            <w:pPr>
              <w:pStyle w:val="TAC"/>
              <w:rPr>
                <w:rFonts w:eastAsia="游明朝"/>
                <w:szCs w:val="18"/>
                <w:lang w:eastAsia="ja-JP"/>
              </w:rPr>
            </w:pPr>
            <w:r w:rsidRPr="00032D3A">
              <w:rPr>
                <w:rFonts w:cs="Arial"/>
                <w:lang w:eastAsia="zh-CN"/>
              </w:rPr>
              <w:t>CA_n77A-n260I</w:t>
            </w:r>
          </w:p>
        </w:tc>
        <w:tc>
          <w:tcPr>
            <w:tcW w:w="815" w:type="dxa"/>
            <w:tcBorders>
              <w:left w:val="single" w:sz="4" w:space="0" w:color="auto"/>
              <w:right w:val="single" w:sz="4" w:space="0" w:color="auto"/>
            </w:tcBorders>
            <w:vAlign w:val="center"/>
          </w:tcPr>
          <w:p w14:paraId="2B20C569"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422663" w14:textId="77777777" w:rsidR="007B6DBE" w:rsidRPr="00032D3A" w:rsidRDefault="007B6DBE" w:rsidP="00DE68CB">
            <w:pPr>
              <w:pStyle w:val="TAC"/>
            </w:pPr>
            <w:r w:rsidRPr="00032D3A">
              <w:rPr>
                <w:lang w:val="en-US" w:bidi="ar"/>
              </w:rPr>
              <w:t>5, 10, 15, 20, 40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BC76441" w14:textId="77777777" w:rsidR="007B6DBE" w:rsidRPr="00032D3A" w:rsidRDefault="007B6DBE" w:rsidP="00DE68CB">
            <w:pPr>
              <w:pStyle w:val="TAC"/>
              <w:rPr>
                <w:lang w:eastAsia="zh-CN"/>
              </w:rPr>
            </w:pPr>
            <w:r w:rsidRPr="00032D3A">
              <w:rPr>
                <w:lang w:eastAsia="zh-CN"/>
              </w:rPr>
              <w:t>0</w:t>
            </w:r>
          </w:p>
        </w:tc>
      </w:tr>
      <w:tr w:rsidR="007B6DBE" w:rsidRPr="00032D3A" w14:paraId="3A3EBA87"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0C3E5CE7"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4F7ECB7B"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4E51050D"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3B959F" w14:textId="77777777" w:rsidR="007B6DBE" w:rsidRPr="00032D3A" w:rsidRDefault="007B6DBE" w:rsidP="00DE68CB">
            <w:pPr>
              <w:pStyle w:val="TAC"/>
            </w:pPr>
            <w:r w:rsidRPr="00032D3A">
              <w:rPr>
                <w:lang w:val="en-US" w:bidi="ar"/>
              </w:rPr>
              <w:t>10, 15, 20, 25, 30, 40, 50, 60, 70, 80, 90, 100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9E7BCB2" w14:textId="77777777" w:rsidR="007B6DBE" w:rsidRPr="00032D3A" w:rsidRDefault="007B6DBE" w:rsidP="00DE68CB">
            <w:pPr>
              <w:pStyle w:val="TAC"/>
              <w:rPr>
                <w:lang w:eastAsia="zh-CN"/>
              </w:rPr>
            </w:pPr>
          </w:p>
        </w:tc>
      </w:tr>
      <w:tr w:rsidR="007B6DBE" w:rsidRPr="00032D3A" w14:paraId="3616154A"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138699EC"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2DCBB426"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7ACADF3B" w14:textId="77777777" w:rsidR="007B6DBE" w:rsidRPr="00032D3A" w:rsidRDefault="007B6DBE" w:rsidP="00DE68CB">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E2DAEF" w14:textId="77777777" w:rsidR="007B6DBE" w:rsidRPr="00032D3A" w:rsidRDefault="007B6DBE" w:rsidP="00DE68CB">
            <w:pPr>
              <w:pStyle w:val="TAC"/>
            </w:pPr>
            <w:r w:rsidRPr="00032D3A">
              <w:rPr>
                <w:lang w:val="en-US" w:bidi="ar"/>
              </w:rPr>
              <w:t>CA_n260L</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14:paraId="40F5F072" w14:textId="77777777" w:rsidR="007B6DBE" w:rsidRPr="00032D3A" w:rsidRDefault="007B6DBE" w:rsidP="00DE68CB">
            <w:pPr>
              <w:pStyle w:val="TAC"/>
              <w:rPr>
                <w:lang w:eastAsia="zh-CN"/>
              </w:rPr>
            </w:pPr>
          </w:p>
        </w:tc>
      </w:tr>
      <w:tr w:rsidR="007B6DBE" w:rsidRPr="00032D3A" w14:paraId="72A47AF0"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083B837D"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6E301073"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44F3F4E7"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0715C3" w14:textId="77777777" w:rsidR="007B6DBE" w:rsidRPr="00032D3A" w:rsidRDefault="007B6DBE" w:rsidP="00DE68CB">
            <w:pPr>
              <w:pStyle w:val="TAC"/>
            </w:pPr>
            <w:r w:rsidRPr="00032D3A">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0DABD7E" w14:textId="77777777" w:rsidR="007B6DBE" w:rsidRPr="00032D3A" w:rsidRDefault="007B6DBE" w:rsidP="00DE68CB">
            <w:pPr>
              <w:pStyle w:val="TAC"/>
              <w:rPr>
                <w:lang w:eastAsia="zh-CN"/>
              </w:rPr>
            </w:pPr>
            <w:r w:rsidRPr="00032D3A">
              <w:rPr>
                <w:lang w:eastAsia="zh-CN"/>
              </w:rPr>
              <w:t>1</w:t>
            </w:r>
          </w:p>
        </w:tc>
      </w:tr>
      <w:tr w:rsidR="007B6DBE" w:rsidRPr="00032D3A" w14:paraId="1759199C"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B0D462B"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749B890"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223A3718"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6051D6" w14:textId="77777777" w:rsidR="007B6DBE" w:rsidRPr="00032D3A" w:rsidRDefault="007B6DBE" w:rsidP="00DE68CB">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40304879" w14:textId="77777777" w:rsidR="007B6DBE" w:rsidRPr="00032D3A" w:rsidRDefault="007B6DBE" w:rsidP="00DE68CB">
            <w:pPr>
              <w:pStyle w:val="TAC"/>
              <w:rPr>
                <w:lang w:eastAsia="zh-CN"/>
              </w:rPr>
            </w:pPr>
          </w:p>
        </w:tc>
      </w:tr>
      <w:tr w:rsidR="007B6DBE" w:rsidRPr="00032D3A" w14:paraId="2693322A"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0382C5E"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60B02EB"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3F7BB302" w14:textId="77777777" w:rsidR="007B6DBE" w:rsidRPr="00032D3A" w:rsidRDefault="007B6DBE" w:rsidP="00DE68CB">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8F3211" w14:textId="77777777" w:rsidR="007B6DBE" w:rsidRPr="00032D3A" w:rsidRDefault="007B6DBE" w:rsidP="00DE68CB">
            <w:pPr>
              <w:pStyle w:val="TAC"/>
            </w:pPr>
            <w:r w:rsidRPr="00032D3A">
              <w:rPr>
                <w:lang w:val="en-US" w:bidi="ar"/>
              </w:rPr>
              <w:t>CA_n260L</w:t>
            </w:r>
          </w:p>
        </w:tc>
        <w:tc>
          <w:tcPr>
            <w:tcW w:w="1490" w:type="dxa"/>
            <w:tcBorders>
              <w:top w:val="nil"/>
              <w:left w:val="single" w:sz="4" w:space="0" w:color="auto"/>
              <w:bottom w:val="single" w:sz="4" w:space="0" w:color="auto"/>
              <w:right w:val="single" w:sz="4" w:space="0" w:color="auto"/>
            </w:tcBorders>
            <w:shd w:val="clear" w:color="auto" w:fill="auto"/>
            <w:vAlign w:val="center"/>
          </w:tcPr>
          <w:p w14:paraId="1B805D97" w14:textId="77777777" w:rsidR="007B6DBE" w:rsidRPr="00032D3A" w:rsidRDefault="007B6DBE" w:rsidP="00DE68CB">
            <w:pPr>
              <w:pStyle w:val="TAC"/>
              <w:rPr>
                <w:lang w:eastAsia="zh-CN"/>
              </w:rPr>
            </w:pPr>
          </w:p>
        </w:tc>
      </w:tr>
      <w:tr w:rsidR="007B6DBE" w:rsidRPr="00032D3A" w14:paraId="7D2817F4" w14:textId="77777777" w:rsidTr="004A5DBE">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77F83398" w14:textId="77777777" w:rsidR="007B6DBE" w:rsidRPr="00032D3A" w:rsidRDefault="007B6DBE" w:rsidP="00DE68CB">
            <w:pPr>
              <w:pStyle w:val="TAC"/>
            </w:pPr>
            <w:r w:rsidRPr="00032D3A">
              <w:t>CA_n66A-n77A-n260M</w:t>
            </w:r>
          </w:p>
        </w:tc>
        <w:tc>
          <w:tcPr>
            <w:tcW w:w="1912" w:type="dxa"/>
            <w:vMerge w:val="restart"/>
            <w:tcBorders>
              <w:top w:val="single" w:sz="4" w:space="0" w:color="auto"/>
              <w:left w:val="single" w:sz="4" w:space="0" w:color="auto"/>
              <w:bottom w:val="nil"/>
              <w:right w:val="single" w:sz="4" w:space="0" w:color="auto"/>
            </w:tcBorders>
            <w:shd w:val="clear" w:color="auto" w:fill="auto"/>
            <w:vAlign w:val="center"/>
          </w:tcPr>
          <w:p w14:paraId="07E05338" w14:textId="77777777" w:rsidR="007B6DBE" w:rsidRPr="00032D3A" w:rsidRDefault="007B6DBE" w:rsidP="00DE68CB">
            <w:pPr>
              <w:pStyle w:val="TAC"/>
              <w:rPr>
                <w:rFonts w:cs="Arial"/>
                <w:lang w:eastAsia="zh-CN"/>
              </w:rPr>
            </w:pPr>
            <w:r w:rsidRPr="00032D3A">
              <w:rPr>
                <w:rFonts w:cs="Arial"/>
                <w:lang w:eastAsia="zh-CN"/>
              </w:rPr>
              <w:t>CA_n66A-n260A</w:t>
            </w:r>
          </w:p>
          <w:p w14:paraId="43E54EB4" w14:textId="77777777" w:rsidR="007B6DBE" w:rsidRPr="00032D3A" w:rsidRDefault="007B6DBE" w:rsidP="00DE68CB">
            <w:pPr>
              <w:pStyle w:val="TAC"/>
              <w:rPr>
                <w:rFonts w:cs="Arial"/>
                <w:lang w:eastAsia="zh-CN"/>
              </w:rPr>
            </w:pPr>
            <w:r w:rsidRPr="00032D3A">
              <w:rPr>
                <w:rFonts w:cs="Arial"/>
                <w:lang w:eastAsia="zh-CN"/>
              </w:rPr>
              <w:t>CA_n66A-n260G</w:t>
            </w:r>
          </w:p>
          <w:p w14:paraId="4F09348B" w14:textId="77777777" w:rsidR="007B6DBE" w:rsidRPr="00032D3A" w:rsidRDefault="007B6DBE" w:rsidP="00DE68CB">
            <w:pPr>
              <w:pStyle w:val="TAC"/>
              <w:rPr>
                <w:rFonts w:cs="Arial"/>
                <w:lang w:eastAsia="zh-CN"/>
              </w:rPr>
            </w:pPr>
            <w:r w:rsidRPr="00032D3A">
              <w:rPr>
                <w:rFonts w:cs="Arial"/>
                <w:lang w:eastAsia="zh-CN"/>
              </w:rPr>
              <w:t>CA_n66A-n260H</w:t>
            </w:r>
          </w:p>
          <w:p w14:paraId="2F319A94" w14:textId="77777777" w:rsidR="007B6DBE" w:rsidRPr="00032D3A" w:rsidRDefault="007B6DBE" w:rsidP="00DE68CB">
            <w:pPr>
              <w:pStyle w:val="TAC"/>
              <w:rPr>
                <w:rFonts w:cs="Arial"/>
                <w:lang w:eastAsia="zh-CN"/>
              </w:rPr>
            </w:pPr>
            <w:r w:rsidRPr="00032D3A">
              <w:rPr>
                <w:rFonts w:cs="Arial"/>
                <w:lang w:eastAsia="zh-CN"/>
              </w:rPr>
              <w:t>CA_n66A-n260I</w:t>
            </w:r>
          </w:p>
          <w:p w14:paraId="1D03F0B1" w14:textId="77777777" w:rsidR="007B6DBE" w:rsidRPr="00032D3A" w:rsidRDefault="007B6DBE" w:rsidP="00DE68CB">
            <w:pPr>
              <w:pStyle w:val="TAC"/>
              <w:rPr>
                <w:rFonts w:cs="Arial"/>
                <w:lang w:eastAsia="zh-CN"/>
              </w:rPr>
            </w:pPr>
            <w:r w:rsidRPr="00032D3A">
              <w:rPr>
                <w:rFonts w:cs="Arial"/>
                <w:lang w:eastAsia="zh-CN"/>
              </w:rPr>
              <w:t>CA_n77A-n260A</w:t>
            </w:r>
          </w:p>
          <w:p w14:paraId="3B35705F" w14:textId="77777777" w:rsidR="007B6DBE" w:rsidRPr="00032D3A" w:rsidRDefault="007B6DBE" w:rsidP="00DE68CB">
            <w:pPr>
              <w:pStyle w:val="TAC"/>
              <w:rPr>
                <w:rFonts w:cs="Arial"/>
                <w:lang w:eastAsia="zh-CN"/>
              </w:rPr>
            </w:pPr>
            <w:r w:rsidRPr="00032D3A">
              <w:rPr>
                <w:rFonts w:cs="Arial"/>
                <w:lang w:eastAsia="zh-CN"/>
              </w:rPr>
              <w:t>CA_n77A-n260G</w:t>
            </w:r>
          </w:p>
          <w:p w14:paraId="0C24BD96" w14:textId="77777777" w:rsidR="007B6DBE" w:rsidRPr="00032D3A" w:rsidRDefault="007B6DBE" w:rsidP="00DE68CB">
            <w:pPr>
              <w:pStyle w:val="TAC"/>
              <w:rPr>
                <w:rFonts w:cs="Arial"/>
                <w:lang w:eastAsia="zh-CN"/>
              </w:rPr>
            </w:pPr>
            <w:r w:rsidRPr="00032D3A">
              <w:rPr>
                <w:rFonts w:cs="Arial"/>
                <w:lang w:eastAsia="zh-CN"/>
              </w:rPr>
              <w:t>CA_n77A-n260H</w:t>
            </w:r>
          </w:p>
          <w:p w14:paraId="7889EB7F" w14:textId="77777777" w:rsidR="007B6DBE" w:rsidRPr="00032D3A" w:rsidRDefault="007B6DBE" w:rsidP="00DE68CB">
            <w:pPr>
              <w:pStyle w:val="TAC"/>
              <w:rPr>
                <w:rFonts w:eastAsia="游明朝"/>
                <w:szCs w:val="18"/>
                <w:lang w:eastAsia="ja-JP"/>
              </w:rPr>
            </w:pPr>
            <w:r w:rsidRPr="00032D3A">
              <w:rPr>
                <w:rFonts w:cs="Arial"/>
                <w:lang w:eastAsia="zh-CN"/>
              </w:rPr>
              <w:t>CA_n77A-n260I</w:t>
            </w:r>
            <w:r w:rsidRPr="00032D3A">
              <w:rPr>
                <w:rFonts w:eastAsia="游明朝"/>
                <w:szCs w:val="18"/>
                <w:lang w:eastAsia="ja-JP"/>
              </w:rPr>
              <w:t xml:space="preserve"> CA_n66A-n77A</w:t>
            </w:r>
          </w:p>
          <w:p w14:paraId="5E1C5654" w14:textId="77777777" w:rsidR="007B6DBE" w:rsidRPr="00032D3A" w:rsidRDefault="007B6DBE" w:rsidP="00DE68CB">
            <w:pPr>
              <w:pStyle w:val="TAC"/>
              <w:rPr>
                <w:rFonts w:eastAsia="游明朝"/>
                <w:szCs w:val="18"/>
                <w:lang w:eastAsia="ja-JP"/>
              </w:rPr>
            </w:pPr>
            <w:r w:rsidRPr="00032D3A">
              <w:rPr>
                <w:rFonts w:eastAsia="游明朝"/>
                <w:szCs w:val="18"/>
                <w:lang w:eastAsia="ja-JP"/>
              </w:rPr>
              <w:t>CA_n66A-n260M</w:t>
            </w:r>
          </w:p>
          <w:p w14:paraId="0028C3A3" w14:textId="77777777" w:rsidR="007B6DBE" w:rsidRPr="00032D3A" w:rsidRDefault="007B6DBE" w:rsidP="00DE68CB">
            <w:pPr>
              <w:pStyle w:val="TAC"/>
              <w:rPr>
                <w:rFonts w:eastAsia="游明朝"/>
                <w:szCs w:val="18"/>
                <w:lang w:eastAsia="ja-JP"/>
              </w:rPr>
            </w:pPr>
            <w:r w:rsidRPr="00032D3A">
              <w:rPr>
                <w:rFonts w:eastAsia="游明朝"/>
                <w:szCs w:val="18"/>
                <w:lang w:eastAsia="ja-JP"/>
              </w:rPr>
              <w:t>CA_n77A-n260M</w:t>
            </w:r>
          </w:p>
        </w:tc>
        <w:tc>
          <w:tcPr>
            <w:tcW w:w="815" w:type="dxa"/>
            <w:tcBorders>
              <w:left w:val="single" w:sz="4" w:space="0" w:color="auto"/>
              <w:right w:val="single" w:sz="4" w:space="0" w:color="auto"/>
            </w:tcBorders>
            <w:vAlign w:val="center"/>
          </w:tcPr>
          <w:p w14:paraId="36E60601"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811A46" w14:textId="77777777" w:rsidR="007B6DBE" w:rsidRPr="00032D3A" w:rsidRDefault="007B6DBE" w:rsidP="00DE68CB">
            <w:pPr>
              <w:pStyle w:val="TAC"/>
            </w:pPr>
            <w:r w:rsidRPr="00032D3A">
              <w:rPr>
                <w:lang w:val="en-US" w:bidi="ar"/>
              </w:rPr>
              <w:t>5, 10, 15, 20, 40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0D9C35A" w14:textId="77777777" w:rsidR="007B6DBE" w:rsidRPr="00032D3A" w:rsidRDefault="007B6DBE" w:rsidP="00DE68CB">
            <w:pPr>
              <w:pStyle w:val="TAC"/>
              <w:rPr>
                <w:lang w:eastAsia="zh-CN"/>
              </w:rPr>
            </w:pPr>
            <w:r w:rsidRPr="00032D3A">
              <w:rPr>
                <w:lang w:eastAsia="zh-CN"/>
              </w:rPr>
              <w:t>0</w:t>
            </w:r>
          </w:p>
        </w:tc>
      </w:tr>
      <w:tr w:rsidR="007B6DBE" w:rsidRPr="00032D3A" w14:paraId="73D54CE0"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062BD7B1"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5AFE5214"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699FAC9E"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AE240F" w14:textId="77777777" w:rsidR="007B6DBE" w:rsidRPr="00032D3A" w:rsidRDefault="007B6DBE" w:rsidP="00DE68CB">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0CAA1431" w14:textId="77777777" w:rsidR="007B6DBE" w:rsidRPr="00032D3A" w:rsidRDefault="007B6DBE" w:rsidP="00DE68CB">
            <w:pPr>
              <w:pStyle w:val="TAC"/>
              <w:rPr>
                <w:lang w:eastAsia="zh-CN"/>
              </w:rPr>
            </w:pPr>
          </w:p>
        </w:tc>
      </w:tr>
      <w:tr w:rsidR="007B6DBE" w:rsidRPr="00032D3A" w14:paraId="3A9E2B70"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58F32C9A"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0402FA46"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0147F93E" w14:textId="77777777" w:rsidR="007B6DBE" w:rsidRPr="00032D3A" w:rsidRDefault="007B6DBE" w:rsidP="00DE68CB">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3180A3" w14:textId="77777777" w:rsidR="007B6DBE" w:rsidRPr="00032D3A" w:rsidRDefault="007B6DBE" w:rsidP="00DE68CB">
            <w:pPr>
              <w:pStyle w:val="TAC"/>
            </w:pPr>
            <w:r w:rsidRPr="00032D3A">
              <w:rPr>
                <w:lang w:val="en-US" w:bidi="ar"/>
              </w:rPr>
              <w:t>CA_n260M</w:t>
            </w:r>
          </w:p>
        </w:tc>
        <w:tc>
          <w:tcPr>
            <w:tcW w:w="1490" w:type="dxa"/>
            <w:tcBorders>
              <w:top w:val="nil"/>
              <w:left w:val="single" w:sz="4" w:space="0" w:color="auto"/>
              <w:bottom w:val="single" w:sz="4" w:space="0" w:color="auto"/>
              <w:right w:val="single" w:sz="4" w:space="0" w:color="auto"/>
            </w:tcBorders>
            <w:shd w:val="clear" w:color="auto" w:fill="auto"/>
            <w:vAlign w:val="center"/>
          </w:tcPr>
          <w:p w14:paraId="2320C123" w14:textId="77777777" w:rsidR="007B6DBE" w:rsidRPr="00032D3A" w:rsidRDefault="007B6DBE" w:rsidP="00DE68CB">
            <w:pPr>
              <w:pStyle w:val="TAC"/>
              <w:rPr>
                <w:lang w:eastAsia="zh-CN"/>
              </w:rPr>
            </w:pPr>
          </w:p>
        </w:tc>
      </w:tr>
      <w:tr w:rsidR="007B6DBE" w:rsidRPr="00032D3A" w14:paraId="039E4E57"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60F54BB7"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3D669821"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23E6EC01"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F896D0" w14:textId="77777777" w:rsidR="007B6DBE" w:rsidRPr="00032D3A" w:rsidRDefault="007B6DBE" w:rsidP="00DE68CB">
            <w:pPr>
              <w:pStyle w:val="TAC"/>
            </w:pPr>
            <w:r w:rsidRPr="00032D3A">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7BE8919" w14:textId="77777777" w:rsidR="007B6DBE" w:rsidRPr="00032D3A" w:rsidRDefault="007B6DBE" w:rsidP="00DE68CB">
            <w:pPr>
              <w:pStyle w:val="TAC"/>
              <w:rPr>
                <w:lang w:eastAsia="zh-CN"/>
              </w:rPr>
            </w:pPr>
            <w:r w:rsidRPr="00032D3A">
              <w:rPr>
                <w:lang w:eastAsia="zh-CN"/>
              </w:rPr>
              <w:t>1</w:t>
            </w:r>
          </w:p>
        </w:tc>
      </w:tr>
      <w:tr w:rsidR="007B6DBE" w:rsidRPr="00032D3A" w14:paraId="10A6245F"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B30134E"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E617DEA"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6D28471B"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3CD37D" w14:textId="77777777" w:rsidR="007B6DBE" w:rsidRPr="00032D3A" w:rsidRDefault="007B6DBE" w:rsidP="00DE68CB">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618A45D7" w14:textId="77777777" w:rsidR="007B6DBE" w:rsidRPr="00032D3A" w:rsidRDefault="007B6DBE" w:rsidP="00DE68CB">
            <w:pPr>
              <w:pStyle w:val="TAC"/>
              <w:rPr>
                <w:lang w:eastAsia="zh-CN"/>
              </w:rPr>
            </w:pPr>
          </w:p>
        </w:tc>
      </w:tr>
      <w:tr w:rsidR="007B6DBE" w:rsidRPr="00032D3A" w14:paraId="6AB554D0"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0CE0D21"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BDA82CF"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58D8EE2E" w14:textId="77777777" w:rsidR="007B6DBE" w:rsidRPr="00032D3A" w:rsidRDefault="007B6DBE" w:rsidP="00DE68CB">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363048" w14:textId="77777777" w:rsidR="007B6DBE" w:rsidRPr="00032D3A" w:rsidRDefault="007B6DBE" w:rsidP="00DE68CB">
            <w:pPr>
              <w:pStyle w:val="TAC"/>
            </w:pPr>
            <w:r w:rsidRPr="00032D3A">
              <w:rPr>
                <w:lang w:val="en-US" w:bidi="ar"/>
              </w:rPr>
              <w:t>CA_n260M</w:t>
            </w:r>
          </w:p>
        </w:tc>
        <w:tc>
          <w:tcPr>
            <w:tcW w:w="1490" w:type="dxa"/>
            <w:tcBorders>
              <w:top w:val="nil"/>
              <w:left w:val="single" w:sz="4" w:space="0" w:color="auto"/>
              <w:bottom w:val="single" w:sz="4" w:space="0" w:color="auto"/>
              <w:right w:val="single" w:sz="4" w:space="0" w:color="auto"/>
            </w:tcBorders>
            <w:shd w:val="clear" w:color="auto" w:fill="auto"/>
            <w:vAlign w:val="center"/>
          </w:tcPr>
          <w:p w14:paraId="5AE6FE44" w14:textId="77777777" w:rsidR="007B6DBE" w:rsidRPr="00032D3A" w:rsidRDefault="007B6DBE" w:rsidP="00DE68CB">
            <w:pPr>
              <w:pStyle w:val="TAC"/>
              <w:rPr>
                <w:lang w:eastAsia="zh-CN"/>
              </w:rPr>
            </w:pPr>
          </w:p>
        </w:tc>
      </w:tr>
      <w:tr w:rsidR="007B6DBE" w:rsidRPr="00032D3A" w14:paraId="1A326B4D"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9838ECC" w14:textId="77777777" w:rsidR="007B6DBE" w:rsidRPr="00032D3A" w:rsidRDefault="007B6DBE" w:rsidP="00DE68CB">
            <w:pPr>
              <w:pStyle w:val="TAC"/>
            </w:pPr>
            <w:r w:rsidRPr="00032D3A">
              <w:t>CA_n66A-n77(2A)-n260A</w:t>
            </w:r>
          </w:p>
        </w:tc>
        <w:tc>
          <w:tcPr>
            <w:tcW w:w="1912" w:type="dxa"/>
            <w:tcBorders>
              <w:top w:val="single" w:sz="4" w:space="0" w:color="auto"/>
              <w:left w:val="single" w:sz="4" w:space="0" w:color="auto"/>
              <w:bottom w:val="nil"/>
              <w:right w:val="single" w:sz="4" w:space="0" w:color="auto"/>
            </w:tcBorders>
            <w:shd w:val="clear" w:color="auto" w:fill="auto"/>
            <w:vAlign w:val="center"/>
          </w:tcPr>
          <w:p w14:paraId="5709FCC7" w14:textId="77777777" w:rsidR="007B6DBE" w:rsidRPr="00032D3A" w:rsidRDefault="007B6DBE" w:rsidP="00DE68CB">
            <w:pPr>
              <w:pStyle w:val="TAC"/>
              <w:rPr>
                <w:rFonts w:cs="Arial"/>
                <w:lang w:eastAsia="zh-CN"/>
              </w:rPr>
            </w:pPr>
            <w:r w:rsidRPr="00032D3A">
              <w:rPr>
                <w:rFonts w:cs="Arial"/>
                <w:lang w:eastAsia="zh-CN"/>
              </w:rPr>
              <w:t>CA_n66A-n77</w:t>
            </w:r>
          </w:p>
          <w:p w14:paraId="353341E0" w14:textId="77777777" w:rsidR="007B6DBE" w:rsidRPr="00032D3A" w:rsidRDefault="007B6DBE" w:rsidP="00DE68CB">
            <w:pPr>
              <w:pStyle w:val="TAC"/>
              <w:rPr>
                <w:rFonts w:cs="Arial"/>
                <w:lang w:eastAsia="zh-CN"/>
              </w:rPr>
            </w:pPr>
            <w:r w:rsidRPr="00032D3A">
              <w:rPr>
                <w:rFonts w:cs="Arial"/>
                <w:lang w:eastAsia="zh-CN"/>
              </w:rPr>
              <w:t>CA_n66A-n260A</w:t>
            </w:r>
          </w:p>
          <w:p w14:paraId="0A72F137" w14:textId="77777777" w:rsidR="007B6DBE" w:rsidRPr="00032D3A" w:rsidRDefault="007B6DBE" w:rsidP="00DE68CB">
            <w:pPr>
              <w:pStyle w:val="TAC"/>
              <w:rPr>
                <w:rFonts w:cs="Arial"/>
                <w:lang w:eastAsia="zh-CN"/>
              </w:rPr>
            </w:pPr>
            <w:r w:rsidRPr="00032D3A">
              <w:rPr>
                <w:rFonts w:cs="Arial"/>
                <w:lang w:eastAsia="zh-CN"/>
              </w:rPr>
              <w:t>CA_n77(2A)</w:t>
            </w:r>
          </w:p>
          <w:p w14:paraId="769C7F5A" w14:textId="77777777" w:rsidR="007B6DBE" w:rsidRPr="00032D3A" w:rsidRDefault="007B6DBE" w:rsidP="00DE68CB">
            <w:pPr>
              <w:pStyle w:val="TAC"/>
              <w:rPr>
                <w:rFonts w:eastAsia="游明朝"/>
                <w:szCs w:val="18"/>
                <w:lang w:eastAsia="ja-JP"/>
              </w:rPr>
            </w:pPr>
            <w:r w:rsidRPr="00032D3A">
              <w:rPr>
                <w:rFonts w:cs="Arial"/>
                <w:lang w:eastAsia="zh-CN"/>
              </w:rPr>
              <w:t>CA_n77-n260A</w:t>
            </w:r>
          </w:p>
        </w:tc>
        <w:tc>
          <w:tcPr>
            <w:tcW w:w="815" w:type="dxa"/>
            <w:tcBorders>
              <w:left w:val="single" w:sz="4" w:space="0" w:color="auto"/>
              <w:right w:val="single" w:sz="4" w:space="0" w:color="auto"/>
            </w:tcBorders>
            <w:vAlign w:val="center"/>
          </w:tcPr>
          <w:p w14:paraId="6CCE9E9F"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A82E93" w14:textId="77777777" w:rsidR="007B6DBE" w:rsidRPr="00032D3A" w:rsidRDefault="007B6DBE" w:rsidP="00DE68CB">
            <w:pPr>
              <w:pStyle w:val="TAC"/>
            </w:pPr>
            <w:r w:rsidRPr="00032D3A">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80F9E22" w14:textId="77777777" w:rsidR="007B6DBE" w:rsidRPr="00032D3A" w:rsidRDefault="007B6DBE" w:rsidP="00DE68CB">
            <w:pPr>
              <w:pStyle w:val="TAC"/>
              <w:rPr>
                <w:lang w:eastAsia="zh-CN"/>
              </w:rPr>
            </w:pPr>
            <w:r w:rsidRPr="00032D3A">
              <w:rPr>
                <w:rFonts w:hint="eastAsia"/>
                <w:lang w:eastAsia="zh-CN"/>
              </w:rPr>
              <w:t>0</w:t>
            </w:r>
          </w:p>
        </w:tc>
      </w:tr>
      <w:tr w:rsidR="007B6DBE" w:rsidRPr="00032D3A" w14:paraId="198B9C29"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B4B207F"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C2A7278"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73762043"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C08CCC" w14:textId="77777777" w:rsidR="007B6DBE" w:rsidRPr="00032D3A" w:rsidRDefault="007B6DBE" w:rsidP="00DE68CB">
            <w:pPr>
              <w:pStyle w:val="TAC"/>
            </w:pPr>
            <w:r w:rsidRPr="00032D3A">
              <w:rPr>
                <w:lang w:val="en-US" w:bidi="ar"/>
              </w:rPr>
              <w:t>CA_n77(2A)</w:t>
            </w:r>
          </w:p>
        </w:tc>
        <w:tc>
          <w:tcPr>
            <w:tcW w:w="1490" w:type="dxa"/>
            <w:tcBorders>
              <w:top w:val="nil"/>
              <w:left w:val="single" w:sz="4" w:space="0" w:color="auto"/>
              <w:bottom w:val="nil"/>
              <w:right w:val="single" w:sz="4" w:space="0" w:color="auto"/>
            </w:tcBorders>
            <w:shd w:val="clear" w:color="auto" w:fill="auto"/>
            <w:vAlign w:val="center"/>
          </w:tcPr>
          <w:p w14:paraId="16E63BAA" w14:textId="77777777" w:rsidR="007B6DBE" w:rsidRPr="00032D3A" w:rsidRDefault="007B6DBE" w:rsidP="00DE68CB">
            <w:pPr>
              <w:pStyle w:val="TAC"/>
              <w:rPr>
                <w:lang w:eastAsia="zh-CN"/>
              </w:rPr>
            </w:pPr>
          </w:p>
        </w:tc>
      </w:tr>
      <w:tr w:rsidR="007B6DBE" w:rsidRPr="00032D3A" w14:paraId="198309B2"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BF29B9A"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5481A18"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7A1DD891" w14:textId="77777777" w:rsidR="007B6DBE" w:rsidRPr="00032D3A" w:rsidRDefault="007B6DBE" w:rsidP="00DE68CB">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0A2850" w14:textId="77777777" w:rsidR="007B6DBE" w:rsidRPr="00032D3A" w:rsidRDefault="007B6DBE" w:rsidP="00DE68CB">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2EB965CC" w14:textId="77777777" w:rsidR="007B6DBE" w:rsidRPr="00032D3A" w:rsidRDefault="007B6DBE" w:rsidP="00DE68CB">
            <w:pPr>
              <w:pStyle w:val="TAC"/>
              <w:rPr>
                <w:lang w:eastAsia="zh-CN"/>
              </w:rPr>
            </w:pPr>
          </w:p>
        </w:tc>
      </w:tr>
      <w:tr w:rsidR="007B6DBE" w:rsidRPr="00032D3A" w14:paraId="4F90645B"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317A92F" w14:textId="77777777" w:rsidR="007B6DBE" w:rsidRPr="00032D3A" w:rsidRDefault="007B6DBE" w:rsidP="00DE68CB">
            <w:pPr>
              <w:pStyle w:val="TAC"/>
            </w:pPr>
            <w:r w:rsidRPr="00032D3A">
              <w:t>CA_n66A-n77(2A)-n260M</w:t>
            </w:r>
          </w:p>
        </w:tc>
        <w:tc>
          <w:tcPr>
            <w:tcW w:w="1912" w:type="dxa"/>
            <w:tcBorders>
              <w:top w:val="single" w:sz="4" w:space="0" w:color="auto"/>
              <w:left w:val="single" w:sz="4" w:space="0" w:color="auto"/>
              <w:bottom w:val="nil"/>
              <w:right w:val="single" w:sz="4" w:space="0" w:color="auto"/>
            </w:tcBorders>
            <w:shd w:val="clear" w:color="auto" w:fill="auto"/>
            <w:vAlign w:val="center"/>
          </w:tcPr>
          <w:p w14:paraId="4DC260C4" w14:textId="77777777" w:rsidR="007B6DBE" w:rsidRPr="00032D3A" w:rsidRDefault="007B6DBE" w:rsidP="00DE68CB">
            <w:pPr>
              <w:pStyle w:val="TAC"/>
              <w:rPr>
                <w:rFonts w:cs="Arial"/>
                <w:lang w:eastAsia="zh-CN"/>
              </w:rPr>
            </w:pPr>
            <w:r w:rsidRPr="00032D3A">
              <w:rPr>
                <w:rFonts w:eastAsia="游明朝"/>
                <w:szCs w:val="18"/>
                <w:lang w:eastAsia="ja-JP"/>
              </w:rPr>
              <w:t>CA_n66A-n260M, CA_n77(2A), CA_n77-n260M, CA_n66A-n77</w:t>
            </w:r>
          </w:p>
        </w:tc>
        <w:tc>
          <w:tcPr>
            <w:tcW w:w="815" w:type="dxa"/>
            <w:tcBorders>
              <w:left w:val="single" w:sz="4" w:space="0" w:color="auto"/>
              <w:right w:val="single" w:sz="4" w:space="0" w:color="auto"/>
            </w:tcBorders>
            <w:vAlign w:val="center"/>
          </w:tcPr>
          <w:p w14:paraId="3507203C"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6C8040" w14:textId="77777777" w:rsidR="007B6DBE" w:rsidRPr="00032D3A" w:rsidRDefault="007B6DBE" w:rsidP="00DE68CB">
            <w:pPr>
              <w:pStyle w:val="TAC"/>
            </w:pPr>
            <w:r w:rsidRPr="00032D3A">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6810B03" w14:textId="77777777" w:rsidR="007B6DBE" w:rsidRPr="00032D3A" w:rsidRDefault="007B6DBE" w:rsidP="00DE68CB">
            <w:pPr>
              <w:pStyle w:val="TAC"/>
              <w:rPr>
                <w:lang w:eastAsia="zh-CN"/>
              </w:rPr>
            </w:pPr>
            <w:r w:rsidRPr="00032D3A">
              <w:rPr>
                <w:rFonts w:hint="eastAsia"/>
                <w:lang w:eastAsia="zh-CN"/>
              </w:rPr>
              <w:t>0</w:t>
            </w:r>
          </w:p>
        </w:tc>
      </w:tr>
      <w:tr w:rsidR="007B6DBE" w:rsidRPr="00032D3A" w14:paraId="4E1A877D"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166D10B"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06E98F9" w14:textId="77777777" w:rsidR="007B6DBE" w:rsidRPr="00032D3A"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7DEF333D"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8DA07F" w14:textId="77777777" w:rsidR="007B6DBE" w:rsidRPr="00032D3A" w:rsidRDefault="007B6DBE" w:rsidP="00DE68CB">
            <w:pPr>
              <w:pStyle w:val="TAC"/>
            </w:pPr>
            <w:r w:rsidRPr="00032D3A">
              <w:rPr>
                <w:lang w:val="en-US" w:bidi="ar"/>
              </w:rPr>
              <w:t>CA_n77(2A)</w:t>
            </w:r>
          </w:p>
        </w:tc>
        <w:tc>
          <w:tcPr>
            <w:tcW w:w="1490" w:type="dxa"/>
            <w:tcBorders>
              <w:top w:val="nil"/>
              <w:left w:val="single" w:sz="4" w:space="0" w:color="auto"/>
              <w:bottom w:val="nil"/>
              <w:right w:val="single" w:sz="4" w:space="0" w:color="auto"/>
            </w:tcBorders>
            <w:shd w:val="clear" w:color="auto" w:fill="auto"/>
            <w:vAlign w:val="center"/>
          </w:tcPr>
          <w:p w14:paraId="4053135C" w14:textId="77777777" w:rsidR="007B6DBE" w:rsidRPr="00032D3A" w:rsidRDefault="007B6DBE" w:rsidP="00DE68CB">
            <w:pPr>
              <w:pStyle w:val="TAC"/>
              <w:rPr>
                <w:lang w:eastAsia="zh-CN"/>
              </w:rPr>
            </w:pPr>
          </w:p>
        </w:tc>
      </w:tr>
      <w:tr w:rsidR="007B6DBE" w:rsidRPr="00032D3A" w14:paraId="4B903313"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ACCA2CB"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78E4486" w14:textId="77777777" w:rsidR="007B6DBE" w:rsidRPr="00032D3A" w:rsidRDefault="007B6DBE" w:rsidP="00DE68CB">
            <w:pPr>
              <w:pStyle w:val="TAC"/>
              <w:rPr>
                <w:rFonts w:cs="Arial"/>
                <w:lang w:eastAsia="zh-CN"/>
              </w:rPr>
            </w:pPr>
          </w:p>
        </w:tc>
        <w:tc>
          <w:tcPr>
            <w:tcW w:w="815" w:type="dxa"/>
            <w:tcBorders>
              <w:left w:val="single" w:sz="4" w:space="0" w:color="auto"/>
              <w:right w:val="single" w:sz="4" w:space="0" w:color="auto"/>
            </w:tcBorders>
            <w:vAlign w:val="center"/>
          </w:tcPr>
          <w:p w14:paraId="37E7AF68" w14:textId="77777777" w:rsidR="007B6DBE" w:rsidRPr="00032D3A" w:rsidRDefault="007B6DBE" w:rsidP="00DE68CB">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4103BE" w14:textId="77777777" w:rsidR="007B6DBE" w:rsidRPr="00032D3A" w:rsidRDefault="007B6DBE" w:rsidP="00DE68CB">
            <w:pPr>
              <w:pStyle w:val="TAC"/>
            </w:pPr>
            <w:r w:rsidRPr="00032D3A">
              <w:rPr>
                <w:lang w:val="en-US" w:bidi="ar"/>
              </w:rPr>
              <w:t>CA_n260M</w:t>
            </w:r>
          </w:p>
        </w:tc>
        <w:tc>
          <w:tcPr>
            <w:tcW w:w="1490" w:type="dxa"/>
            <w:tcBorders>
              <w:top w:val="nil"/>
              <w:left w:val="single" w:sz="4" w:space="0" w:color="auto"/>
              <w:bottom w:val="single" w:sz="4" w:space="0" w:color="auto"/>
              <w:right w:val="single" w:sz="4" w:space="0" w:color="auto"/>
            </w:tcBorders>
            <w:shd w:val="clear" w:color="auto" w:fill="auto"/>
            <w:vAlign w:val="center"/>
          </w:tcPr>
          <w:p w14:paraId="2F397D7F" w14:textId="77777777" w:rsidR="007B6DBE" w:rsidRPr="00032D3A" w:rsidRDefault="007B6DBE" w:rsidP="00DE68CB">
            <w:pPr>
              <w:pStyle w:val="TAC"/>
              <w:rPr>
                <w:lang w:eastAsia="zh-CN"/>
              </w:rPr>
            </w:pPr>
          </w:p>
        </w:tc>
      </w:tr>
      <w:tr w:rsidR="007B6DBE" w:rsidRPr="00032D3A" w14:paraId="7C2F81F6" w14:textId="77777777" w:rsidTr="004A5DBE">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760433BE" w14:textId="77777777" w:rsidR="007B6DBE" w:rsidRPr="00032D3A" w:rsidRDefault="007B6DBE" w:rsidP="00DE68CB">
            <w:pPr>
              <w:pStyle w:val="TAC"/>
            </w:pPr>
            <w:r w:rsidRPr="00032D3A">
              <w:t>CA_n66A-n77A-n261A</w:t>
            </w:r>
          </w:p>
        </w:tc>
        <w:tc>
          <w:tcPr>
            <w:tcW w:w="1912" w:type="dxa"/>
            <w:vMerge w:val="restart"/>
            <w:tcBorders>
              <w:top w:val="single" w:sz="4" w:space="0" w:color="auto"/>
              <w:left w:val="single" w:sz="4" w:space="0" w:color="auto"/>
              <w:bottom w:val="nil"/>
              <w:right w:val="single" w:sz="4" w:space="0" w:color="auto"/>
            </w:tcBorders>
            <w:shd w:val="clear" w:color="auto" w:fill="auto"/>
            <w:vAlign w:val="center"/>
          </w:tcPr>
          <w:p w14:paraId="1A420A0B" w14:textId="77777777" w:rsidR="007B6DBE" w:rsidRPr="00032D3A" w:rsidRDefault="007B6DBE" w:rsidP="00DE68CB">
            <w:pPr>
              <w:pStyle w:val="TAC"/>
              <w:rPr>
                <w:rFonts w:cs="Arial"/>
                <w:lang w:eastAsia="zh-CN"/>
              </w:rPr>
            </w:pPr>
            <w:r w:rsidRPr="00032D3A">
              <w:rPr>
                <w:rFonts w:cs="Arial"/>
                <w:lang w:eastAsia="zh-CN"/>
              </w:rPr>
              <w:t>CA_n77A-n261A</w:t>
            </w:r>
          </w:p>
          <w:p w14:paraId="728811F3" w14:textId="77777777" w:rsidR="007B6DBE" w:rsidRPr="00032D3A" w:rsidRDefault="007B6DBE" w:rsidP="00DE68CB">
            <w:pPr>
              <w:pStyle w:val="TAC"/>
              <w:rPr>
                <w:rFonts w:eastAsia="游明朝"/>
                <w:szCs w:val="18"/>
                <w:lang w:eastAsia="ja-JP"/>
              </w:rPr>
            </w:pPr>
            <w:r w:rsidRPr="00032D3A">
              <w:rPr>
                <w:rFonts w:cs="Arial"/>
                <w:lang w:eastAsia="zh-CN"/>
              </w:rPr>
              <w:t>CA_n66A-n261A</w:t>
            </w:r>
          </w:p>
        </w:tc>
        <w:tc>
          <w:tcPr>
            <w:tcW w:w="815" w:type="dxa"/>
            <w:tcBorders>
              <w:left w:val="single" w:sz="4" w:space="0" w:color="auto"/>
              <w:right w:val="single" w:sz="4" w:space="0" w:color="auto"/>
            </w:tcBorders>
            <w:vAlign w:val="center"/>
          </w:tcPr>
          <w:p w14:paraId="69257BD4"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0C6B3A" w14:textId="77777777" w:rsidR="007B6DBE" w:rsidRPr="00032D3A" w:rsidRDefault="007B6DBE" w:rsidP="00DE68CB">
            <w:pPr>
              <w:pStyle w:val="TAC"/>
            </w:pPr>
            <w:r w:rsidRPr="00032D3A">
              <w:rPr>
                <w:lang w:val="en-US" w:bidi="ar"/>
              </w:rPr>
              <w:t>5, 10, 15, 20, 40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D7A698A" w14:textId="77777777" w:rsidR="007B6DBE" w:rsidRPr="00032D3A" w:rsidRDefault="007B6DBE" w:rsidP="00DE68CB">
            <w:pPr>
              <w:pStyle w:val="TAC"/>
              <w:rPr>
                <w:lang w:eastAsia="zh-CN"/>
              </w:rPr>
            </w:pPr>
            <w:r w:rsidRPr="00032D3A">
              <w:rPr>
                <w:lang w:eastAsia="zh-CN"/>
              </w:rPr>
              <w:t>0</w:t>
            </w:r>
          </w:p>
        </w:tc>
      </w:tr>
      <w:tr w:rsidR="007B6DBE" w:rsidRPr="00032D3A" w14:paraId="59DB63E7"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4599A85D"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32DCC423"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5A5D5013"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D5CF2E" w14:textId="77777777" w:rsidR="007B6DBE" w:rsidRPr="00032D3A" w:rsidRDefault="007B6DBE" w:rsidP="00DE68CB">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4D79EF3A" w14:textId="77777777" w:rsidR="007B6DBE" w:rsidRPr="00032D3A" w:rsidRDefault="007B6DBE" w:rsidP="00DE68CB">
            <w:pPr>
              <w:pStyle w:val="TAC"/>
              <w:rPr>
                <w:lang w:eastAsia="zh-CN"/>
              </w:rPr>
            </w:pPr>
          </w:p>
        </w:tc>
      </w:tr>
      <w:tr w:rsidR="007B6DBE" w:rsidRPr="00032D3A" w14:paraId="1B15905C"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50947AF8"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6B3E6511"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53B8295F" w14:textId="77777777" w:rsidR="007B6DBE" w:rsidRPr="00032D3A" w:rsidRDefault="007B6DBE" w:rsidP="00DE68CB">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180670" w14:textId="77777777" w:rsidR="007B6DBE" w:rsidRPr="00032D3A" w:rsidRDefault="007B6DBE" w:rsidP="00DE68CB">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43BBEA3A" w14:textId="77777777" w:rsidR="007B6DBE" w:rsidRPr="00032D3A" w:rsidRDefault="007B6DBE" w:rsidP="00DE68CB">
            <w:pPr>
              <w:pStyle w:val="TAC"/>
              <w:rPr>
                <w:lang w:eastAsia="zh-CN"/>
              </w:rPr>
            </w:pPr>
          </w:p>
        </w:tc>
      </w:tr>
      <w:tr w:rsidR="007B6DBE" w:rsidRPr="00032D3A" w14:paraId="55A51A67"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254FD25F"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02463BCA"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5B706D7A"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24CAE7" w14:textId="77777777" w:rsidR="007B6DBE" w:rsidRPr="00032D3A" w:rsidRDefault="007B6DBE" w:rsidP="00DE68CB">
            <w:pPr>
              <w:pStyle w:val="TAC"/>
            </w:pPr>
            <w:r w:rsidRPr="00032D3A">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588A169" w14:textId="77777777" w:rsidR="007B6DBE" w:rsidRPr="00032D3A" w:rsidRDefault="007B6DBE" w:rsidP="00DE68CB">
            <w:pPr>
              <w:pStyle w:val="TAC"/>
              <w:rPr>
                <w:lang w:eastAsia="zh-CN"/>
              </w:rPr>
            </w:pPr>
            <w:r w:rsidRPr="00032D3A">
              <w:rPr>
                <w:lang w:eastAsia="zh-CN"/>
              </w:rPr>
              <w:t>1</w:t>
            </w:r>
          </w:p>
        </w:tc>
      </w:tr>
      <w:tr w:rsidR="007B6DBE" w:rsidRPr="00032D3A" w14:paraId="40F60E5F"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9F2C96B"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225EC35"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73E37B07"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F3AA35" w14:textId="77777777" w:rsidR="007B6DBE" w:rsidRPr="00032D3A" w:rsidRDefault="007B6DBE" w:rsidP="00DE68CB">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36D5BE66" w14:textId="77777777" w:rsidR="007B6DBE" w:rsidRPr="00032D3A" w:rsidRDefault="007B6DBE" w:rsidP="00DE68CB">
            <w:pPr>
              <w:pStyle w:val="TAC"/>
              <w:rPr>
                <w:lang w:eastAsia="zh-CN"/>
              </w:rPr>
            </w:pPr>
          </w:p>
        </w:tc>
      </w:tr>
      <w:tr w:rsidR="007B6DBE" w:rsidRPr="00032D3A" w14:paraId="0D5E5FEF"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A9218A5"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1C84C62"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4C27084B" w14:textId="77777777" w:rsidR="007B6DBE" w:rsidRPr="00032D3A" w:rsidRDefault="007B6DBE" w:rsidP="00DE68CB">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760409" w14:textId="77777777" w:rsidR="007B6DBE" w:rsidRPr="00032D3A" w:rsidRDefault="007B6DBE" w:rsidP="00DE68CB">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1A857822" w14:textId="77777777" w:rsidR="007B6DBE" w:rsidRPr="00032D3A" w:rsidRDefault="007B6DBE" w:rsidP="00DE68CB">
            <w:pPr>
              <w:pStyle w:val="TAC"/>
              <w:rPr>
                <w:lang w:eastAsia="zh-CN"/>
              </w:rPr>
            </w:pPr>
          </w:p>
        </w:tc>
      </w:tr>
      <w:tr w:rsidR="007B6DBE" w:rsidRPr="00032D3A" w14:paraId="415D351D" w14:textId="77777777" w:rsidTr="004A5DBE">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78931469" w14:textId="77777777" w:rsidR="007B6DBE" w:rsidRPr="00032D3A" w:rsidRDefault="007B6DBE" w:rsidP="00DE68CB">
            <w:pPr>
              <w:pStyle w:val="TAC"/>
            </w:pPr>
            <w:r w:rsidRPr="00032D3A">
              <w:lastRenderedPageBreak/>
              <w:t>CA_n66A-n77A-n261I</w:t>
            </w:r>
          </w:p>
        </w:tc>
        <w:tc>
          <w:tcPr>
            <w:tcW w:w="1912" w:type="dxa"/>
            <w:vMerge w:val="restart"/>
            <w:tcBorders>
              <w:top w:val="single" w:sz="4" w:space="0" w:color="auto"/>
              <w:left w:val="single" w:sz="4" w:space="0" w:color="auto"/>
              <w:bottom w:val="nil"/>
              <w:right w:val="single" w:sz="4" w:space="0" w:color="auto"/>
            </w:tcBorders>
            <w:shd w:val="clear" w:color="auto" w:fill="auto"/>
            <w:vAlign w:val="center"/>
          </w:tcPr>
          <w:p w14:paraId="3D82F003" w14:textId="77777777" w:rsidR="007B6DBE" w:rsidRPr="00032D3A" w:rsidRDefault="007B6DBE" w:rsidP="00DE68CB">
            <w:pPr>
              <w:pStyle w:val="TAC"/>
              <w:rPr>
                <w:rFonts w:cs="Arial"/>
                <w:lang w:eastAsia="zh-CN"/>
              </w:rPr>
            </w:pPr>
            <w:r w:rsidRPr="00032D3A">
              <w:rPr>
                <w:rFonts w:cs="Arial"/>
                <w:lang w:eastAsia="zh-CN"/>
              </w:rPr>
              <w:t>CA_n66A-n261A</w:t>
            </w:r>
          </w:p>
          <w:p w14:paraId="633E8445" w14:textId="77777777" w:rsidR="007B6DBE" w:rsidRPr="00032D3A" w:rsidRDefault="007B6DBE" w:rsidP="00DE68CB">
            <w:pPr>
              <w:pStyle w:val="TAC"/>
              <w:rPr>
                <w:rFonts w:cs="Arial"/>
                <w:lang w:eastAsia="zh-CN"/>
              </w:rPr>
            </w:pPr>
            <w:r w:rsidRPr="00032D3A">
              <w:rPr>
                <w:rFonts w:cs="Arial"/>
                <w:lang w:eastAsia="zh-CN"/>
              </w:rPr>
              <w:t>CA_n66A-n261G</w:t>
            </w:r>
          </w:p>
          <w:p w14:paraId="70653B75" w14:textId="77777777" w:rsidR="007B6DBE" w:rsidRPr="00032D3A" w:rsidRDefault="007B6DBE" w:rsidP="00DE68CB">
            <w:pPr>
              <w:pStyle w:val="TAC"/>
              <w:rPr>
                <w:rFonts w:cs="Arial"/>
                <w:lang w:eastAsia="zh-CN"/>
              </w:rPr>
            </w:pPr>
            <w:r w:rsidRPr="00032D3A">
              <w:rPr>
                <w:rFonts w:cs="Arial"/>
                <w:lang w:eastAsia="zh-CN"/>
              </w:rPr>
              <w:t>CA_n66A-n261H</w:t>
            </w:r>
          </w:p>
          <w:p w14:paraId="76A6E306" w14:textId="77777777" w:rsidR="007B6DBE" w:rsidRPr="00032D3A" w:rsidRDefault="007B6DBE" w:rsidP="00DE68CB">
            <w:pPr>
              <w:pStyle w:val="TAC"/>
              <w:rPr>
                <w:rFonts w:cs="Arial"/>
                <w:lang w:eastAsia="zh-CN"/>
              </w:rPr>
            </w:pPr>
            <w:r w:rsidRPr="00032D3A">
              <w:rPr>
                <w:rFonts w:cs="Arial"/>
                <w:lang w:eastAsia="zh-CN"/>
              </w:rPr>
              <w:t>CA_n66A-n261I</w:t>
            </w:r>
          </w:p>
          <w:p w14:paraId="7B605031" w14:textId="77777777" w:rsidR="007B6DBE" w:rsidRPr="00032D3A" w:rsidRDefault="007B6DBE" w:rsidP="00DE68CB">
            <w:pPr>
              <w:pStyle w:val="TAC"/>
              <w:rPr>
                <w:rFonts w:cs="Arial"/>
                <w:lang w:eastAsia="zh-CN"/>
              </w:rPr>
            </w:pPr>
            <w:r w:rsidRPr="00032D3A">
              <w:rPr>
                <w:rFonts w:cs="Arial"/>
                <w:lang w:eastAsia="zh-CN"/>
              </w:rPr>
              <w:t>CA_n77A-n261A</w:t>
            </w:r>
          </w:p>
          <w:p w14:paraId="38F1611C" w14:textId="77777777" w:rsidR="007B6DBE" w:rsidRPr="00032D3A" w:rsidRDefault="007B6DBE" w:rsidP="00DE68CB">
            <w:pPr>
              <w:pStyle w:val="TAC"/>
              <w:rPr>
                <w:rFonts w:cs="Arial"/>
                <w:lang w:eastAsia="zh-CN"/>
              </w:rPr>
            </w:pPr>
            <w:r w:rsidRPr="00032D3A">
              <w:rPr>
                <w:rFonts w:cs="Arial"/>
                <w:lang w:eastAsia="zh-CN"/>
              </w:rPr>
              <w:t>CA_n77A-n261G</w:t>
            </w:r>
          </w:p>
          <w:p w14:paraId="1F274C03" w14:textId="77777777" w:rsidR="007B6DBE" w:rsidRPr="00032D3A" w:rsidRDefault="007B6DBE" w:rsidP="00DE68CB">
            <w:pPr>
              <w:pStyle w:val="TAC"/>
              <w:rPr>
                <w:rFonts w:cs="Arial"/>
                <w:lang w:eastAsia="zh-CN"/>
              </w:rPr>
            </w:pPr>
            <w:r w:rsidRPr="00032D3A">
              <w:rPr>
                <w:rFonts w:cs="Arial"/>
                <w:lang w:eastAsia="zh-CN"/>
              </w:rPr>
              <w:t>CA_n77A-n261H</w:t>
            </w:r>
          </w:p>
          <w:p w14:paraId="419BC497" w14:textId="77777777" w:rsidR="007B6DBE" w:rsidRPr="00032D3A" w:rsidRDefault="007B6DBE" w:rsidP="00DE68CB">
            <w:pPr>
              <w:pStyle w:val="TAC"/>
              <w:rPr>
                <w:rFonts w:eastAsia="游明朝"/>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
          <w:p w14:paraId="0FD1A2DC"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6188C4" w14:textId="77777777" w:rsidR="007B6DBE" w:rsidRPr="00032D3A" w:rsidRDefault="007B6DBE" w:rsidP="00DE68CB">
            <w:pPr>
              <w:pStyle w:val="TAC"/>
            </w:pPr>
            <w:r w:rsidRPr="00032D3A">
              <w:rPr>
                <w:lang w:val="en-US" w:bidi="ar"/>
              </w:rPr>
              <w:t>5, 10, 15, 20, 40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0C8C5E8" w14:textId="77777777" w:rsidR="007B6DBE" w:rsidRPr="00032D3A" w:rsidRDefault="007B6DBE" w:rsidP="00DE68CB">
            <w:pPr>
              <w:pStyle w:val="TAC"/>
              <w:rPr>
                <w:lang w:eastAsia="zh-CN"/>
              </w:rPr>
            </w:pPr>
            <w:r w:rsidRPr="00032D3A">
              <w:rPr>
                <w:lang w:eastAsia="zh-CN"/>
              </w:rPr>
              <w:t>0</w:t>
            </w:r>
          </w:p>
        </w:tc>
      </w:tr>
      <w:tr w:rsidR="007B6DBE" w:rsidRPr="00032D3A" w14:paraId="69CCDEA1"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2FCB7F97"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2CEA8678"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3C356F6D"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008D86" w14:textId="77777777" w:rsidR="007B6DBE" w:rsidRPr="00032D3A" w:rsidRDefault="007B6DBE" w:rsidP="00DE68CB">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55424138" w14:textId="77777777" w:rsidR="007B6DBE" w:rsidRPr="00032D3A" w:rsidRDefault="007B6DBE" w:rsidP="00DE68CB">
            <w:pPr>
              <w:pStyle w:val="TAC"/>
              <w:rPr>
                <w:lang w:eastAsia="zh-CN"/>
              </w:rPr>
            </w:pPr>
          </w:p>
        </w:tc>
      </w:tr>
      <w:tr w:rsidR="007B6DBE" w:rsidRPr="00032D3A" w14:paraId="675C7725"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7385A5CB"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69365EBF"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65DDA4EB" w14:textId="77777777" w:rsidR="007B6DBE" w:rsidRPr="00032D3A" w:rsidRDefault="007B6DBE" w:rsidP="00DE68CB">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0CBBEB" w14:textId="77777777" w:rsidR="007B6DBE" w:rsidRPr="00032D3A" w:rsidRDefault="007B6DBE" w:rsidP="00DE68CB">
            <w:pPr>
              <w:pStyle w:val="TAC"/>
            </w:pPr>
            <w:r w:rsidRPr="00032D3A">
              <w:rPr>
                <w:lang w:val="en-US" w:bidi="ar"/>
              </w:rPr>
              <w:t>CA_n261I</w:t>
            </w:r>
          </w:p>
        </w:tc>
        <w:tc>
          <w:tcPr>
            <w:tcW w:w="1490" w:type="dxa"/>
            <w:tcBorders>
              <w:top w:val="nil"/>
              <w:left w:val="single" w:sz="4" w:space="0" w:color="auto"/>
              <w:bottom w:val="single" w:sz="4" w:space="0" w:color="auto"/>
              <w:right w:val="single" w:sz="4" w:space="0" w:color="auto"/>
            </w:tcBorders>
            <w:shd w:val="clear" w:color="auto" w:fill="auto"/>
            <w:vAlign w:val="center"/>
          </w:tcPr>
          <w:p w14:paraId="1A91D31B" w14:textId="77777777" w:rsidR="007B6DBE" w:rsidRPr="00032D3A" w:rsidRDefault="007B6DBE" w:rsidP="00DE68CB">
            <w:pPr>
              <w:pStyle w:val="TAC"/>
              <w:rPr>
                <w:lang w:eastAsia="zh-CN"/>
              </w:rPr>
            </w:pPr>
          </w:p>
        </w:tc>
      </w:tr>
      <w:tr w:rsidR="007B6DBE" w:rsidRPr="00032D3A" w14:paraId="26C07468"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6153AA18"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61B14AE2"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6992BD14"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6CA792" w14:textId="77777777" w:rsidR="007B6DBE" w:rsidRPr="00032D3A" w:rsidRDefault="007B6DBE" w:rsidP="00DE68CB">
            <w:pPr>
              <w:pStyle w:val="TAC"/>
            </w:pPr>
            <w:r w:rsidRPr="00032D3A">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C6556D2" w14:textId="77777777" w:rsidR="007B6DBE" w:rsidRPr="00032D3A" w:rsidRDefault="007B6DBE" w:rsidP="00DE68CB">
            <w:pPr>
              <w:pStyle w:val="TAC"/>
              <w:rPr>
                <w:lang w:eastAsia="zh-CN"/>
              </w:rPr>
            </w:pPr>
            <w:r w:rsidRPr="00032D3A">
              <w:rPr>
                <w:lang w:eastAsia="zh-CN"/>
              </w:rPr>
              <w:t>1</w:t>
            </w:r>
          </w:p>
        </w:tc>
      </w:tr>
      <w:tr w:rsidR="007B6DBE" w:rsidRPr="00032D3A" w14:paraId="32E33252"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03E8383"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948083D"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1B70E939"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AFFA1C" w14:textId="77777777" w:rsidR="007B6DBE" w:rsidRPr="00032D3A" w:rsidRDefault="007B6DBE" w:rsidP="00DE68CB">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5B1AEC2C" w14:textId="77777777" w:rsidR="007B6DBE" w:rsidRPr="00032D3A" w:rsidRDefault="007B6DBE" w:rsidP="00DE68CB">
            <w:pPr>
              <w:pStyle w:val="TAC"/>
              <w:rPr>
                <w:lang w:eastAsia="zh-CN"/>
              </w:rPr>
            </w:pPr>
          </w:p>
        </w:tc>
      </w:tr>
      <w:tr w:rsidR="007B6DBE" w:rsidRPr="00032D3A" w14:paraId="04B9FB1F"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10E4190"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AF61FFC"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3F35C4E3" w14:textId="77777777" w:rsidR="007B6DBE" w:rsidRPr="00032D3A" w:rsidRDefault="007B6DBE" w:rsidP="00DE68CB">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CF171A" w14:textId="77777777" w:rsidR="007B6DBE" w:rsidRPr="00032D3A" w:rsidRDefault="007B6DBE" w:rsidP="00DE68CB">
            <w:pPr>
              <w:pStyle w:val="TAC"/>
            </w:pPr>
            <w:r w:rsidRPr="00032D3A">
              <w:rPr>
                <w:lang w:val="en-US" w:bidi="ar"/>
              </w:rPr>
              <w:t>CA_n261I</w:t>
            </w:r>
          </w:p>
        </w:tc>
        <w:tc>
          <w:tcPr>
            <w:tcW w:w="1490" w:type="dxa"/>
            <w:tcBorders>
              <w:top w:val="nil"/>
              <w:left w:val="single" w:sz="4" w:space="0" w:color="auto"/>
              <w:bottom w:val="single" w:sz="4" w:space="0" w:color="auto"/>
              <w:right w:val="single" w:sz="4" w:space="0" w:color="auto"/>
            </w:tcBorders>
            <w:shd w:val="clear" w:color="auto" w:fill="auto"/>
            <w:vAlign w:val="center"/>
          </w:tcPr>
          <w:p w14:paraId="7FB603BA" w14:textId="77777777" w:rsidR="007B6DBE" w:rsidRPr="00032D3A" w:rsidRDefault="007B6DBE" w:rsidP="00DE68CB">
            <w:pPr>
              <w:pStyle w:val="TAC"/>
              <w:rPr>
                <w:lang w:eastAsia="zh-CN"/>
              </w:rPr>
            </w:pPr>
          </w:p>
        </w:tc>
      </w:tr>
      <w:tr w:rsidR="007B6DBE" w:rsidRPr="00032D3A" w14:paraId="03C01D75" w14:textId="77777777" w:rsidTr="004A5DBE">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6DE3942C" w14:textId="77777777" w:rsidR="007B6DBE" w:rsidRPr="00032D3A" w:rsidRDefault="007B6DBE" w:rsidP="00DE68CB">
            <w:pPr>
              <w:pStyle w:val="TAC"/>
            </w:pPr>
            <w:r w:rsidRPr="00032D3A">
              <w:t>CA_n66A-n77A-n261J</w:t>
            </w:r>
          </w:p>
        </w:tc>
        <w:tc>
          <w:tcPr>
            <w:tcW w:w="1912" w:type="dxa"/>
            <w:vMerge w:val="restart"/>
            <w:tcBorders>
              <w:top w:val="single" w:sz="4" w:space="0" w:color="auto"/>
              <w:left w:val="single" w:sz="4" w:space="0" w:color="auto"/>
              <w:bottom w:val="nil"/>
              <w:right w:val="single" w:sz="4" w:space="0" w:color="auto"/>
            </w:tcBorders>
            <w:shd w:val="clear" w:color="auto" w:fill="auto"/>
            <w:vAlign w:val="center"/>
          </w:tcPr>
          <w:p w14:paraId="4EB859DD" w14:textId="77777777" w:rsidR="007B6DBE" w:rsidRPr="00032D3A" w:rsidRDefault="007B6DBE" w:rsidP="00DE68CB">
            <w:pPr>
              <w:pStyle w:val="TAC"/>
              <w:rPr>
                <w:rFonts w:cs="Arial"/>
                <w:lang w:eastAsia="zh-CN"/>
              </w:rPr>
            </w:pPr>
            <w:r w:rsidRPr="00032D3A">
              <w:rPr>
                <w:rFonts w:cs="Arial"/>
                <w:lang w:eastAsia="zh-CN"/>
              </w:rPr>
              <w:t>CA_n66A-n261A</w:t>
            </w:r>
          </w:p>
          <w:p w14:paraId="115C531F" w14:textId="77777777" w:rsidR="007B6DBE" w:rsidRPr="00032D3A" w:rsidRDefault="007B6DBE" w:rsidP="00DE68CB">
            <w:pPr>
              <w:pStyle w:val="TAC"/>
              <w:rPr>
                <w:rFonts w:cs="Arial"/>
                <w:lang w:eastAsia="zh-CN"/>
              </w:rPr>
            </w:pPr>
            <w:r w:rsidRPr="00032D3A">
              <w:rPr>
                <w:rFonts w:cs="Arial"/>
                <w:lang w:eastAsia="zh-CN"/>
              </w:rPr>
              <w:t>CA_n66A-n261G</w:t>
            </w:r>
          </w:p>
          <w:p w14:paraId="1DED8BF4" w14:textId="77777777" w:rsidR="007B6DBE" w:rsidRPr="00032D3A" w:rsidRDefault="007B6DBE" w:rsidP="00DE68CB">
            <w:pPr>
              <w:pStyle w:val="TAC"/>
              <w:rPr>
                <w:rFonts w:cs="Arial"/>
                <w:lang w:eastAsia="zh-CN"/>
              </w:rPr>
            </w:pPr>
            <w:r w:rsidRPr="00032D3A">
              <w:rPr>
                <w:rFonts w:cs="Arial"/>
                <w:lang w:eastAsia="zh-CN"/>
              </w:rPr>
              <w:t>CA_n66A-n261H</w:t>
            </w:r>
          </w:p>
          <w:p w14:paraId="3D1ED241" w14:textId="77777777" w:rsidR="007B6DBE" w:rsidRPr="00032D3A" w:rsidRDefault="007B6DBE" w:rsidP="00DE68CB">
            <w:pPr>
              <w:pStyle w:val="TAC"/>
              <w:rPr>
                <w:rFonts w:cs="Arial"/>
                <w:lang w:eastAsia="zh-CN"/>
              </w:rPr>
            </w:pPr>
            <w:r w:rsidRPr="00032D3A">
              <w:rPr>
                <w:rFonts w:cs="Arial"/>
                <w:lang w:eastAsia="zh-CN"/>
              </w:rPr>
              <w:t>CA_n66A-n261I</w:t>
            </w:r>
          </w:p>
          <w:p w14:paraId="6274CD72" w14:textId="77777777" w:rsidR="007B6DBE" w:rsidRPr="00032D3A" w:rsidRDefault="007B6DBE" w:rsidP="00DE68CB">
            <w:pPr>
              <w:pStyle w:val="TAC"/>
              <w:rPr>
                <w:rFonts w:cs="Arial"/>
                <w:lang w:eastAsia="zh-CN"/>
              </w:rPr>
            </w:pPr>
            <w:r w:rsidRPr="00032D3A">
              <w:rPr>
                <w:rFonts w:cs="Arial"/>
                <w:lang w:eastAsia="zh-CN"/>
              </w:rPr>
              <w:t>CA_n77A-n261A</w:t>
            </w:r>
          </w:p>
          <w:p w14:paraId="35FA7358" w14:textId="77777777" w:rsidR="007B6DBE" w:rsidRPr="00032D3A" w:rsidRDefault="007B6DBE" w:rsidP="00DE68CB">
            <w:pPr>
              <w:pStyle w:val="TAC"/>
              <w:rPr>
                <w:rFonts w:cs="Arial"/>
                <w:lang w:eastAsia="zh-CN"/>
              </w:rPr>
            </w:pPr>
            <w:r w:rsidRPr="00032D3A">
              <w:rPr>
                <w:rFonts w:cs="Arial"/>
                <w:lang w:eastAsia="zh-CN"/>
              </w:rPr>
              <w:t>CA_n77A-n261G</w:t>
            </w:r>
          </w:p>
          <w:p w14:paraId="6427C425" w14:textId="77777777" w:rsidR="007B6DBE" w:rsidRPr="00032D3A" w:rsidRDefault="007B6DBE" w:rsidP="00DE68CB">
            <w:pPr>
              <w:pStyle w:val="TAC"/>
              <w:rPr>
                <w:rFonts w:cs="Arial"/>
                <w:lang w:eastAsia="zh-CN"/>
              </w:rPr>
            </w:pPr>
            <w:r w:rsidRPr="00032D3A">
              <w:rPr>
                <w:rFonts w:cs="Arial"/>
                <w:lang w:eastAsia="zh-CN"/>
              </w:rPr>
              <w:t>CA_n77A-n261H</w:t>
            </w:r>
          </w:p>
          <w:p w14:paraId="649C9CBA" w14:textId="77777777" w:rsidR="007B6DBE" w:rsidRPr="00032D3A" w:rsidRDefault="007B6DBE" w:rsidP="00DE68CB">
            <w:pPr>
              <w:pStyle w:val="TAC"/>
              <w:rPr>
                <w:rFonts w:eastAsia="游明朝"/>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
          <w:p w14:paraId="67356AE1"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521561" w14:textId="77777777" w:rsidR="007B6DBE" w:rsidRPr="00032D3A" w:rsidRDefault="007B6DBE" w:rsidP="00DE68CB">
            <w:pPr>
              <w:pStyle w:val="TAC"/>
            </w:pPr>
            <w:r w:rsidRPr="00032D3A">
              <w:rPr>
                <w:lang w:val="en-US" w:bidi="ar"/>
              </w:rPr>
              <w:t>5, 10, 15, 20, 40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30AE355" w14:textId="77777777" w:rsidR="007B6DBE" w:rsidRPr="00032D3A" w:rsidRDefault="007B6DBE" w:rsidP="00DE68CB">
            <w:pPr>
              <w:pStyle w:val="TAC"/>
              <w:rPr>
                <w:lang w:eastAsia="zh-CN"/>
              </w:rPr>
            </w:pPr>
            <w:r w:rsidRPr="00032D3A">
              <w:rPr>
                <w:lang w:eastAsia="zh-CN"/>
              </w:rPr>
              <w:t>0</w:t>
            </w:r>
          </w:p>
        </w:tc>
      </w:tr>
      <w:tr w:rsidR="007B6DBE" w:rsidRPr="00032D3A" w14:paraId="14BDC28F"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7C36C26E"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5BCDE740"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052D74AB"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E1859C" w14:textId="77777777" w:rsidR="007B6DBE" w:rsidRPr="00032D3A" w:rsidRDefault="007B6DBE" w:rsidP="00DE68CB">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55CF8212" w14:textId="77777777" w:rsidR="007B6DBE" w:rsidRPr="00032D3A" w:rsidRDefault="007B6DBE" w:rsidP="00DE68CB">
            <w:pPr>
              <w:pStyle w:val="TAC"/>
              <w:rPr>
                <w:lang w:eastAsia="zh-CN"/>
              </w:rPr>
            </w:pPr>
          </w:p>
        </w:tc>
      </w:tr>
      <w:tr w:rsidR="007B6DBE" w:rsidRPr="00032D3A" w14:paraId="3ACCEFD7"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4EDDAF81"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29A2D39D"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669CE927" w14:textId="77777777" w:rsidR="007B6DBE" w:rsidRPr="00032D3A" w:rsidRDefault="007B6DBE" w:rsidP="00DE68CB">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A96312" w14:textId="77777777" w:rsidR="007B6DBE" w:rsidRPr="00032D3A" w:rsidRDefault="007B6DBE" w:rsidP="00DE68CB">
            <w:pPr>
              <w:pStyle w:val="TAC"/>
            </w:pPr>
            <w:r w:rsidRPr="00032D3A">
              <w:rPr>
                <w:lang w:val="en-US" w:bidi="ar"/>
              </w:rPr>
              <w:t>CA_n261J</w:t>
            </w:r>
          </w:p>
        </w:tc>
        <w:tc>
          <w:tcPr>
            <w:tcW w:w="1490" w:type="dxa"/>
            <w:tcBorders>
              <w:top w:val="nil"/>
              <w:left w:val="single" w:sz="4" w:space="0" w:color="auto"/>
              <w:bottom w:val="single" w:sz="4" w:space="0" w:color="auto"/>
              <w:right w:val="single" w:sz="4" w:space="0" w:color="auto"/>
            </w:tcBorders>
            <w:shd w:val="clear" w:color="auto" w:fill="auto"/>
            <w:vAlign w:val="center"/>
          </w:tcPr>
          <w:p w14:paraId="794A8493" w14:textId="77777777" w:rsidR="007B6DBE" w:rsidRPr="00032D3A" w:rsidRDefault="007B6DBE" w:rsidP="00DE68CB">
            <w:pPr>
              <w:pStyle w:val="TAC"/>
              <w:rPr>
                <w:lang w:eastAsia="zh-CN"/>
              </w:rPr>
            </w:pPr>
          </w:p>
        </w:tc>
      </w:tr>
      <w:tr w:rsidR="007B6DBE" w:rsidRPr="00032D3A" w14:paraId="3525A1D6"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6319EF6F"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7503577A"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1C3FE194"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BDA0CA" w14:textId="77777777" w:rsidR="007B6DBE" w:rsidRPr="00032D3A" w:rsidRDefault="007B6DBE" w:rsidP="00DE68CB">
            <w:pPr>
              <w:pStyle w:val="TAC"/>
            </w:pPr>
            <w:r w:rsidRPr="00032D3A">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ACE3DCC" w14:textId="77777777" w:rsidR="007B6DBE" w:rsidRPr="00032D3A" w:rsidRDefault="007B6DBE" w:rsidP="00DE68CB">
            <w:pPr>
              <w:pStyle w:val="TAC"/>
              <w:rPr>
                <w:lang w:eastAsia="zh-CN"/>
              </w:rPr>
            </w:pPr>
            <w:r w:rsidRPr="00032D3A">
              <w:rPr>
                <w:lang w:eastAsia="zh-CN"/>
              </w:rPr>
              <w:t>1</w:t>
            </w:r>
          </w:p>
        </w:tc>
      </w:tr>
      <w:tr w:rsidR="007B6DBE" w:rsidRPr="00032D3A" w14:paraId="21006ED3"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FBE69B4"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6EA0BDC"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1BD5DF4D"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E4416B" w14:textId="77777777" w:rsidR="007B6DBE" w:rsidRPr="00032D3A" w:rsidRDefault="007B6DBE" w:rsidP="00DE68CB">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2DAEABC5" w14:textId="77777777" w:rsidR="007B6DBE" w:rsidRPr="00032D3A" w:rsidRDefault="007B6DBE" w:rsidP="00DE68CB">
            <w:pPr>
              <w:pStyle w:val="TAC"/>
              <w:rPr>
                <w:lang w:eastAsia="zh-CN"/>
              </w:rPr>
            </w:pPr>
          </w:p>
        </w:tc>
      </w:tr>
      <w:tr w:rsidR="007B6DBE" w:rsidRPr="00032D3A" w14:paraId="56BFC046"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8A8485B"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AEC8B45"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3FA7C975" w14:textId="77777777" w:rsidR="007B6DBE" w:rsidRPr="00032D3A" w:rsidRDefault="007B6DBE" w:rsidP="00DE68CB">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E85CDB" w14:textId="77777777" w:rsidR="007B6DBE" w:rsidRPr="00032D3A" w:rsidRDefault="007B6DBE" w:rsidP="00DE68CB">
            <w:pPr>
              <w:pStyle w:val="TAC"/>
            </w:pPr>
            <w:r w:rsidRPr="00032D3A">
              <w:rPr>
                <w:lang w:val="en-US" w:bidi="ar"/>
              </w:rPr>
              <w:t>CA_n261J</w:t>
            </w:r>
          </w:p>
        </w:tc>
        <w:tc>
          <w:tcPr>
            <w:tcW w:w="1490" w:type="dxa"/>
            <w:tcBorders>
              <w:top w:val="nil"/>
              <w:left w:val="single" w:sz="4" w:space="0" w:color="auto"/>
              <w:bottom w:val="single" w:sz="4" w:space="0" w:color="auto"/>
              <w:right w:val="single" w:sz="4" w:space="0" w:color="auto"/>
            </w:tcBorders>
            <w:shd w:val="clear" w:color="auto" w:fill="auto"/>
            <w:vAlign w:val="center"/>
          </w:tcPr>
          <w:p w14:paraId="473EFEBF" w14:textId="77777777" w:rsidR="007B6DBE" w:rsidRPr="00032D3A" w:rsidRDefault="007B6DBE" w:rsidP="00DE68CB">
            <w:pPr>
              <w:pStyle w:val="TAC"/>
              <w:rPr>
                <w:lang w:eastAsia="zh-CN"/>
              </w:rPr>
            </w:pPr>
          </w:p>
        </w:tc>
      </w:tr>
      <w:tr w:rsidR="007B6DBE" w:rsidRPr="00032D3A" w14:paraId="3EAF133D" w14:textId="77777777" w:rsidTr="004A5DBE">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154023EF" w14:textId="77777777" w:rsidR="007B6DBE" w:rsidRPr="00032D3A" w:rsidRDefault="007B6DBE" w:rsidP="00DE68CB">
            <w:pPr>
              <w:pStyle w:val="TAC"/>
            </w:pPr>
            <w:r w:rsidRPr="00032D3A">
              <w:t>CA_n66A-n77A-n261K</w:t>
            </w:r>
          </w:p>
        </w:tc>
        <w:tc>
          <w:tcPr>
            <w:tcW w:w="1912" w:type="dxa"/>
            <w:vMerge w:val="restart"/>
            <w:tcBorders>
              <w:top w:val="single" w:sz="4" w:space="0" w:color="auto"/>
              <w:left w:val="single" w:sz="4" w:space="0" w:color="auto"/>
              <w:bottom w:val="nil"/>
              <w:right w:val="single" w:sz="4" w:space="0" w:color="auto"/>
            </w:tcBorders>
            <w:shd w:val="clear" w:color="auto" w:fill="auto"/>
            <w:vAlign w:val="center"/>
          </w:tcPr>
          <w:p w14:paraId="58AF4DE2" w14:textId="77777777" w:rsidR="007B6DBE" w:rsidRPr="00032D3A" w:rsidRDefault="007B6DBE" w:rsidP="00DE68CB">
            <w:pPr>
              <w:pStyle w:val="TAC"/>
              <w:rPr>
                <w:rFonts w:cs="Arial"/>
                <w:lang w:eastAsia="zh-CN"/>
              </w:rPr>
            </w:pPr>
            <w:r w:rsidRPr="00032D3A">
              <w:rPr>
                <w:rFonts w:cs="Arial"/>
                <w:lang w:eastAsia="zh-CN"/>
              </w:rPr>
              <w:t>CA_n66A-n261A</w:t>
            </w:r>
          </w:p>
          <w:p w14:paraId="584BAA92" w14:textId="77777777" w:rsidR="007B6DBE" w:rsidRPr="00032D3A" w:rsidRDefault="007B6DBE" w:rsidP="00DE68CB">
            <w:pPr>
              <w:pStyle w:val="TAC"/>
              <w:rPr>
                <w:rFonts w:cs="Arial"/>
                <w:lang w:eastAsia="zh-CN"/>
              </w:rPr>
            </w:pPr>
            <w:r w:rsidRPr="00032D3A">
              <w:rPr>
                <w:rFonts w:cs="Arial"/>
                <w:lang w:eastAsia="zh-CN"/>
              </w:rPr>
              <w:t>CA_n66A-n261G</w:t>
            </w:r>
          </w:p>
          <w:p w14:paraId="69DB8A37" w14:textId="77777777" w:rsidR="007B6DBE" w:rsidRPr="00032D3A" w:rsidRDefault="007B6DBE" w:rsidP="00DE68CB">
            <w:pPr>
              <w:pStyle w:val="TAC"/>
              <w:rPr>
                <w:rFonts w:cs="Arial"/>
                <w:lang w:eastAsia="zh-CN"/>
              </w:rPr>
            </w:pPr>
            <w:r w:rsidRPr="00032D3A">
              <w:rPr>
                <w:rFonts w:cs="Arial"/>
                <w:lang w:eastAsia="zh-CN"/>
              </w:rPr>
              <w:t>CA_n66A-n261H</w:t>
            </w:r>
          </w:p>
          <w:p w14:paraId="26523E64" w14:textId="77777777" w:rsidR="007B6DBE" w:rsidRPr="00032D3A" w:rsidRDefault="007B6DBE" w:rsidP="00DE68CB">
            <w:pPr>
              <w:pStyle w:val="TAC"/>
              <w:rPr>
                <w:rFonts w:cs="Arial"/>
                <w:lang w:eastAsia="zh-CN"/>
              </w:rPr>
            </w:pPr>
            <w:r w:rsidRPr="00032D3A">
              <w:rPr>
                <w:rFonts w:cs="Arial"/>
                <w:lang w:eastAsia="zh-CN"/>
              </w:rPr>
              <w:t>CA_n66A-n261I</w:t>
            </w:r>
          </w:p>
          <w:p w14:paraId="3C305713" w14:textId="77777777" w:rsidR="007B6DBE" w:rsidRPr="00032D3A" w:rsidRDefault="007B6DBE" w:rsidP="00DE68CB">
            <w:pPr>
              <w:pStyle w:val="TAC"/>
              <w:rPr>
                <w:rFonts w:cs="Arial"/>
                <w:lang w:eastAsia="zh-CN"/>
              </w:rPr>
            </w:pPr>
            <w:r w:rsidRPr="00032D3A">
              <w:rPr>
                <w:rFonts w:cs="Arial"/>
                <w:lang w:eastAsia="zh-CN"/>
              </w:rPr>
              <w:t>CA_n77A-n261A</w:t>
            </w:r>
          </w:p>
          <w:p w14:paraId="25893817" w14:textId="77777777" w:rsidR="007B6DBE" w:rsidRPr="00032D3A" w:rsidRDefault="007B6DBE" w:rsidP="00DE68CB">
            <w:pPr>
              <w:pStyle w:val="TAC"/>
              <w:rPr>
                <w:rFonts w:cs="Arial"/>
                <w:lang w:eastAsia="zh-CN"/>
              </w:rPr>
            </w:pPr>
            <w:r w:rsidRPr="00032D3A">
              <w:rPr>
                <w:rFonts w:cs="Arial"/>
                <w:lang w:eastAsia="zh-CN"/>
              </w:rPr>
              <w:t>CA_n77A-n261G</w:t>
            </w:r>
          </w:p>
          <w:p w14:paraId="1C398913" w14:textId="77777777" w:rsidR="007B6DBE" w:rsidRPr="00032D3A" w:rsidRDefault="007B6DBE" w:rsidP="00DE68CB">
            <w:pPr>
              <w:pStyle w:val="TAC"/>
              <w:rPr>
                <w:rFonts w:cs="Arial"/>
                <w:lang w:eastAsia="zh-CN"/>
              </w:rPr>
            </w:pPr>
            <w:r w:rsidRPr="00032D3A">
              <w:rPr>
                <w:rFonts w:cs="Arial"/>
                <w:lang w:eastAsia="zh-CN"/>
              </w:rPr>
              <w:t>CA_n77A-n261H</w:t>
            </w:r>
          </w:p>
          <w:p w14:paraId="664C52A6" w14:textId="77777777" w:rsidR="007B6DBE" w:rsidRPr="00032D3A" w:rsidRDefault="007B6DBE" w:rsidP="00DE68CB">
            <w:pPr>
              <w:pStyle w:val="TAC"/>
              <w:rPr>
                <w:rFonts w:eastAsia="游明朝"/>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
          <w:p w14:paraId="190BA5B7"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E1172C" w14:textId="77777777" w:rsidR="007B6DBE" w:rsidRPr="00032D3A" w:rsidRDefault="007B6DBE" w:rsidP="00DE68CB">
            <w:pPr>
              <w:pStyle w:val="TAC"/>
            </w:pPr>
            <w:r w:rsidRPr="00032D3A">
              <w:rPr>
                <w:lang w:val="en-US" w:bidi="ar"/>
              </w:rPr>
              <w:t>5, 10, 15, 20, 40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C42EDF1" w14:textId="77777777" w:rsidR="007B6DBE" w:rsidRPr="00032D3A" w:rsidRDefault="007B6DBE" w:rsidP="00DE68CB">
            <w:pPr>
              <w:pStyle w:val="TAC"/>
              <w:rPr>
                <w:lang w:eastAsia="zh-CN"/>
              </w:rPr>
            </w:pPr>
            <w:r w:rsidRPr="00032D3A">
              <w:rPr>
                <w:lang w:eastAsia="zh-CN"/>
              </w:rPr>
              <w:t>0</w:t>
            </w:r>
          </w:p>
        </w:tc>
      </w:tr>
      <w:tr w:rsidR="007B6DBE" w:rsidRPr="00032D3A" w14:paraId="014567E2"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5D81D916"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5971F73C"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04269543"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38E45C" w14:textId="77777777" w:rsidR="007B6DBE" w:rsidRPr="00032D3A" w:rsidRDefault="007B6DBE" w:rsidP="00DE68CB">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3C9D8007" w14:textId="77777777" w:rsidR="007B6DBE" w:rsidRPr="00032D3A" w:rsidRDefault="007B6DBE" w:rsidP="00DE68CB">
            <w:pPr>
              <w:pStyle w:val="TAC"/>
              <w:rPr>
                <w:lang w:eastAsia="zh-CN"/>
              </w:rPr>
            </w:pPr>
          </w:p>
        </w:tc>
      </w:tr>
      <w:tr w:rsidR="007B6DBE" w:rsidRPr="00032D3A" w14:paraId="7C3503D1"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5EAF0CAF"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7C868FA1"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51411B08" w14:textId="77777777" w:rsidR="007B6DBE" w:rsidRPr="00032D3A" w:rsidRDefault="007B6DBE" w:rsidP="00DE68CB">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B6F260" w14:textId="77777777" w:rsidR="007B6DBE" w:rsidRPr="00032D3A" w:rsidRDefault="007B6DBE" w:rsidP="00DE68CB">
            <w:pPr>
              <w:pStyle w:val="TAC"/>
            </w:pPr>
            <w:r w:rsidRPr="00032D3A">
              <w:rPr>
                <w:lang w:val="en-US" w:bidi="ar"/>
              </w:rPr>
              <w:t>CA_n261K</w:t>
            </w:r>
          </w:p>
        </w:tc>
        <w:tc>
          <w:tcPr>
            <w:tcW w:w="1490" w:type="dxa"/>
            <w:tcBorders>
              <w:top w:val="nil"/>
              <w:left w:val="single" w:sz="4" w:space="0" w:color="auto"/>
              <w:bottom w:val="single" w:sz="4" w:space="0" w:color="auto"/>
              <w:right w:val="single" w:sz="4" w:space="0" w:color="auto"/>
            </w:tcBorders>
            <w:shd w:val="clear" w:color="auto" w:fill="auto"/>
            <w:vAlign w:val="center"/>
          </w:tcPr>
          <w:p w14:paraId="0A7D1901" w14:textId="77777777" w:rsidR="007B6DBE" w:rsidRPr="00032D3A" w:rsidRDefault="007B6DBE" w:rsidP="00DE68CB">
            <w:pPr>
              <w:pStyle w:val="TAC"/>
              <w:rPr>
                <w:lang w:eastAsia="zh-CN"/>
              </w:rPr>
            </w:pPr>
          </w:p>
        </w:tc>
      </w:tr>
      <w:tr w:rsidR="007B6DBE" w:rsidRPr="00032D3A" w14:paraId="4140B902"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18E05B92"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7225A037"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28805651"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7C3079" w14:textId="77777777" w:rsidR="007B6DBE" w:rsidRPr="00032D3A" w:rsidRDefault="007B6DBE" w:rsidP="00DE68CB">
            <w:pPr>
              <w:pStyle w:val="TAC"/>
            </w:pPr>
            <w:r w:rsidRPr="00032D3A">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D5C83FF" w14:textId="77777777" w:rsidR="007B6DBE" w:rsidRPr="00032D3A" w:rsidRDefault="007B6DBE" w:rsidP="00DE68CB">
            <w:pPr>
              <w:pStyle w:val="TAC"/>
              <w:rPr>
                <w:lang w:eastAsia="zh-CN"/>
              </w:rPr>
            </w:pPr>
            <w:r w:rsidRPr="00032D3A">
              <w:rPr>
                <w:lang w:eastAsia="zh-CN"/>
              </w:rPr>
              <w:t>1</w:t>
            </w:r>
          </w:p>
        </w:tc>
      </w:tr>
      <w:tr w:rsidR="007B6DBE" w:rsidRPr="00032D3A" w14:paraId="4022E165"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B0666BA"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F9FE813"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64972081"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C6DB98" w14:textId="77777777" w:rsidR="007B6DBE" w:rsidRPr="00032D3A" w:rsidRDefault="007B6DBE" w:rsidP="00DE68CB">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2BE30AD2" w14:textId="77777777" w:rsidR="007B6DBE" w:rsidRPr="00032D3A" w:rsidRDefault="007B6DBE" w:rsidP="00DE68CB">
            <w:pPr>
              <w:pStyle w:val="TAC"/>
              <w:rPr>
                <w:lang w:eastAsia="zh-CN"/>
              </w:rPr>
            </w:pPr>
          </w:p>
        </w:tc>
      </w:tr>
      <w:tr w:rsidR="007B6DBE" w:rsidRPr="00032D3A" w14:paraId="447BE8BA"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52DC7FF"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85E2F1F"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7042758D" w14:textId="77777777" w:rsidR="007B6DBE" w:rsidRPr="00032D3A" w:rsidRDefault="007B6DBE" w:rsidP="00DE68CB">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A49264" w14:textId="77777777" w:rsidR="007B6DBE" w:rsidRPr="00032D3A" w:rsidRDefault="007B6DBE" w:rsidP="00DE68CB">
            <w:pPr>
              <w:pStyle w:val="TAC"/>
            </w:pPr>
            <w:r w:rsidRPr="00032D3A">
              <w:rPr>
                <w:lang w:val="en-US" w:bidi="ar"/>
              </w:rPr>
              <w:t>CA_n261K</w:t>
            </w:r>
          </w:p>
        </w:tc>
        <w:tc>
          <w:tcPr>
            <w:tcW w:w="1490" w:type="dxa"/>
            <w:tcBorders>
              <w:top w:val="nil"/>
              <w:left w:val="single" w:sz="4" w:space="0" w:color="auto"/>
              <w:bottom w:val="single" w:sz="4" w:space="0" w:color="auto"/>
              <w:right w:val="single" w:sz="4" w:space="0" w:color="auto"/>
            </w:tcBorders>
            <w:shd w:val="clear" w:color="auto" w:fill="auto"/>
            <w:vAlign w:val="center"/>
          </w:tcPr>
          <w:p w14:paraId="0490DD06" w14:textId="77777777" w:rsidR="007B6DBE" w:rsidRPr="00032D3A" w:rsidRDefault="007B6DBE" w:rsidP="00DE68CB">
            <w:pPr>
              <w:pStyle w:val="TAC"/>
              <w:rPr>
                <w:lang w:eastAsia="zh-CN"/>
              </w:rPr>
            </w:pPr>
          </w:p>
        </w:tc>
      </w:tr>
      <w:tr w:rsidR="007B6DBE" w:rsidRPr="00032D3A" w14:paraId="56E521AA" w14:textId="77777777" w:rsidTr="004A5DBE">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609BEE3A" w14:textId="77777777" w:rsidR="007B6DBE" w:rsidRPr="00032D3A" w:rsidRDefault="007B6DBE" w:rsidP="00DE68CB">
            <w:pPr>
              <w:pStyle w:val="TAC"/>
            </w:pPr>
            <w:r w:rsidRPr="00032D3A">
              <w:t>CA_n66A-n77A-n261L</w:t>
            </w:r>
          </w:p>
        </w:tc>
        <w:tc>
          <w:tcPr>
            <w:tcW w:w="1912" w:type="dxa"/>
            <w:vMerge w:val="restart"/>
            <w:tcBorders>
              <w:top w:val="single" w:sz="4" w:space="0" w:color="auto"/>
              <w:left w:val="single" w:sz="4" w:space="0" w:color="auto"/>
              <w:bottom w:val="nil"/>
              <w:right w:val="single" w:sz="4" w:space="0" w:color="auto"/>
            </w:tcBorders>
            <w:shd w:val="clear" w:color="auto" w:fill="auto"/>
            <w:vAlign w:val="center"/>
          </w:tcPr>
          <w:p w14:paraId="590F0BEC" w14:textId="77777777" w:rsidR="007B6DBE" w:rsidRPr="00032D3A" w:rsidRDefault="007B6DBE" w:rsidP="00DE68CB">
            <w:pPr>
              <w:pStyle w:val="TAC"/>
              <w:rPr>
                <w:rFonts w:cs="Arial"/>
                <w:lang w:eastAsia="zh-CN"/>
              </w:rPr>
            </w:pPr>
            <w:r w:rsidRPr="00032D3A">
              <w:rPr>
                <w:rFonts w:cs="Arial"/>
                <w:lang w:eastAsia="zh-CN"/>
              </w:rPr>
              <w:t>CA_n66A-n261A</w:t>
            </w:r>
          </w:p>
          <w:p w14:paraId="3149494F" w14:textId="77777777" w:rsidR="007B6DBE" w:rsidRPr="00032D3A" w:rsidRDefault="007B6DBE" w:rsidP="00DE68CB">
            <w:pPr>
              <w:pStyle w:val="TAC"/>
              <w:rPr>
                <w:rFonts w:cs="Arial"/>
                <w:lang w:eastAsia="zh-CN"/>
              </w:rPr>
            </w:pPr>
            <w:r w:rsidRPr="00032D3A">
              <w:rPr>
                <w:rFonts w:cs="Arial"/>
                <w:lang w:eastAsia="zh-CN"/>
              </w:rPr>
              <w:t>CA_n66A-n261G</w:t>
            </w:r>
          </w:p>
          <w:p w14:paraId="638E16BE" w14:textId="77777777" w:rsidR="007B6DBE" w:rsidRPr="00032D3A" w:rsidRDefault="007B6DBE" w:rsidP="00DE68CB">
            <w:pPr>
              <w:pStyle w:val="TAC"/>
              <w:rPr>
                <w:rFonts w:cs="Arial"/>
                <w:lang w:eastAsia="zh-CN"/>
              </w:rPr>
            </w:pPr>
            <w:r w:rsidRPr="00032D3A">
              <w:rPr>
                <w:rFonts w:cs="Arial"/>
                <w:lang w:eastAsia="zh-CN"/>
              </w:rPr>
              <w:t>CA_n66A-n261H</w:t>
            </w:r>
          </w:p>
          <w:p w14:paraId="5D0B55F5" w14:textId="77777777" w:rsidR="007B6DBE" w:rsidRPr="00032D3A" w:rsidRDefault="007B6DBE" w:rsidP="00DE68CB">
            <w:pPr>
              <w:pStyle w:val="TAC"/>
              <w:rPr>
                <w:rFonts w:cs="Arial"/>
                <w:lang w:eastAsia="zh-CN"/>
              </w:rPr>
            </w:pPr>
            <w:r w:rsidRPr="00032D3A">
              <w:rPr>
                <w:rFonts w:cs="Arial"/>
                <w:lang w:eastAsia="zh-CN"/>
              </w:rPr>
              <w:t>CA_n66A-n261I</w:t>
            </w:r>
          </w:p>
          <w:p w14:paraId="16ED772A" w14:textId="77777777" w:rsidR="007B6DBE" w:rsidRPr="00032D3A" w:rsidRDefault="007B6DBE" w:rsidP="00DE68CB">
            <w:pPr>
              <w:pStyle w:val="TAC"/>
              <w:rPr>
                <w:rFonts w:cs="Arial"/>
                <w:lang w:eastAsia="zh-CN"/>
              </w:rPr>
            </w:pPr>
            <w:r w:rsidRPr="00032D3A">
              <w:rPr>
                <w:rFonts w:cs="Arial"/>
                <w:lang w:eastAsia="zh-CN"/>
              </w:rPr>
              <w:t>CA_n77A-n261A</w:t>
            </w:r>
          </w:p>
          <w:p w14:paraId="2F0153F6" w14:textId="77777777" w:rsidR="007B6DBE" w:rsidRPr="00032D3A" w:rsidRDefault="007B6DBE" w:rsidP="00DE68CB">
            <w:pPr>
              <w:pStyle w:val="TAC"/>
              <w:rPr>
                <w:rFonts w:cs="Arial"/>
                <w:lang w:eastAsia="zh-CN"/>
              </w:rPr>
            </w:pPr>
            <w:r w:rsidRPr="00032D3A">
              <w:rPr>
                <w:rFonts w:cs="Arial"/>
                <w:lang w:eastAsia="zh-CN"/>
              </w:rPr>
              <w:t>CA_n77A-n261G</w:t>
            </w:r>
          </w:p>
          <w:p w14:paraId="60FEC5B4" w14:textId="77777777" w:rsidR="007B6DBE" w:rsidRPr="00032D3A" w:rsidRDefault="007B6DBE" w:rsidP="00DE68CB">
            <w:pPr>
              <w:pStyle w:val="TAC"/>
              <w:rPr>
                <w:rFonts w:cs="Arial"/>
                <w:lang w:eastAsia="zh-CN"/>
              </w:rPr>
            </w:pPr>
            <w:r w:rsidRPr="00032D3A">
              <w:rPr>
                <w:rFonts w:cs="Arial"/>
                <w:lang w:eastAsia="zh-CN"/>
              </w:rPr>
              <w:t>CA_n77A-n261H</w:t>
            </w:r>
          </w:p>
          <w:p w14:paraId="28F37338" w14:textId="77777777" w:rsidR="007B6DBE" w:rsidRPr="00032D3A" w:rsidRDefault="007B6DBE" w:rsidP="00DE68CB">
            <w:pPr>
              <w:pStyle w:val="TAC"/>
              <w:rPr>
                <w:rFonts w:eastAsia="游明朝"/>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
          <w:p w14:paraId="1E97E33E"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F58855" w14:textId="77777777" w:rsidR="007B6DBE" w:rsidRPr="00032D3A" w:rsidRDefault="007B6DBE" w:rsidP="00DE68CB">
            <w:pPr>
              <w:pStyle w:val="TAC"/>
            </w:pPr>
            <w:r w:rsidRPr="00032D3A">
              <w:rPr>
                <w:lang w:val="en-US" w:bidi="ar"/>
              </w:rPr>
              <w:t>5, 10, 15, 20, 40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D7BF14E" w14:textId="77777777" w:rsidR="007B6DBE" w:rsidRPr="00032D3A" w:rsidRDefault="007B6DBE" w:rsidP="00DE68CB">
            <w:pPr>
              <w:pStyle w:val="TAC"/>
              <w:rPr>
                <w:lang w:eastAsia="zh-CN"/>
              </w:rPr>
            </w:pPr>
            <w:r w:rsidRPr="00032D3A">
              <w:rPr>
                <w:lang w:eastAsia="zh-CN"/>
              </w:rPr>
              <w:t>0</w:t>
            </w:r>
          </w:p>
        </w:tc>
      </w:tr>
      <w:tr w:rsidR="007B6DBE" w:rsidRPr="00032D3A" w14:paraId="00C0F145"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2F4958EA"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2BE4E0E6"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0694B3DF"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C51D19" w14:textId="77777777" w:rsidR="007B6DBE" w:rsidRPr="00032D3A" w:rsidRDefault="007B6DBE" w:rsidP="00DE68CB">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51FA0C91" w14:textId="77777777" w:rsidR="007B6DBE" w:rsidRPr="00032D3A" w:rsidRDefault="007B6DBE" w:rsidP="00DE68CB">
            <w:pPr>
              <w:pStyle w:val="TAC"/>
              <w:rPr>
                <w:lang w:eastAsia="zh-CN"/>
              </w:rPr>
            </w:pPr>
          </w:p>
        </w:tc>
      </w:tr>
      <w:tr w:rsidR="007B6DBE" w:rsidRPr="00032D3A" w14:paraId="32D964E7"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04F48856"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341EFB6C"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23A03BB4" w14:textId="77777777" w:rsidR="007B6DBE" w:rsidRPr="00032D3A" w:rsidRDefault="007B6DBE" w:rsidP="00DE68CB">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1F3E4C" w14:textId="77777777" w:rsidR="007B6DBE" w:rsidRPr="00032D3A" w:rsidRDefault="007B6DBE" w:rsidP="00DE68CB">
            <w:pPr>
              <w:pStyle w:val="TAC"/>
            </w:pPr>
            <w:r w:rsidRPr="00032D3A">
              <w:rPr>
                <w:lang w:val="en-US" w:bidi="ar"/>
              </w:rPr>
              <w:t>CA_n261L</w:t>
            </w:r>
          </w:p>
        </w:tc>
        <w:tc>
          <w:tcPr>
            <w:tcW w:w="1490" w:type="dxa"/>
            <w:tcBorders>
              <w:top w:val="nil"/>
              <w:left w:val="single" w:sz="4" w:space="0" w:color="auto"/>
              <w:bottom w:val="single" w:sz="4" w:space="0" w:color="auto"/>
              <w:right w:val="single" w:sz="4" w:space="0" w:color="auto"/>
            </w:tcBorders>
            <w:shd w:val="clear" w:color="auto" w:fill="auto"/>
            <w:vAlign w:val="center"/>
          </w:tcPr>
          <w:p w14:paraId="2AA5B9E6" w14:textId="77777777" w:rsidR="007B6DBE" w:rsidRPr="00032D3A" w:rsidRDefault="007B6DBE" w:rsidP="00DE68CB">
            <w:pPr>
              <w:pStyle w:val="TAC"/>
              <w:rPr>
                <w:lang w:eastAsia="zh-CN"/>
              </w:rPr>
            </w:pPr>
          </w:p>
        </w:tc>
      </w:tr>
      <w:tr w:rsidR="007B6DBE" w:rsidRPr="00032D3A" w14:paraId="4580B311"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5900BC2C"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0C3FBE0D"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046AB8F1"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459C38" w14:textId="77777777" w:rsidR="007B6DBE" w:rsidRPr="00032D3A" w:rsidRDefault="007B6DBE" w:rsidP="00DE68CB">
            <w:pPr>
              <w:pStyle w:val="TAC"/>
            </w:pPr>
            <w:r w:rsidRPr="00032D3A">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286B954" w14:textId="77777777" w:rsidR="007B6DBE" w:rsidRPr="00032D3A" w:rsidRDefault="007B6DBE" w:rsidP="00DE68CB">
            <w:pPr>
              <w:pStyle w:val="TAC"/>
              <w:rPr>
                <w:lang w:eastAsia="zh-CN"/>
              </w:rPr>
            </w:pPr>
            <w:r w:rsidRPr="00032D3A">
              <w:rPr>
                <w:lang w:eastAsia="zh-CN"/>
              </w:rPr>
              <w:t>1</w:t>
            </w:r>
          </w:p>
        </w:tc>
      </w:tr>
      <w:tr w:rsidR="007B6DBE" w:rsidRPr="00032D3A" w14:paraId="63D97A65"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5626E10"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C254250"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1C6DE37C"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BCDF84" w14:textId="77777777" w:rsidR="007B6DBE" w:rsidRPr="00032D3A" w:rsidRDefault="007B6DBE" w:rsidP="00DE68CB">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6ED7B220" w14:textId="77777777" w:rsidR="007B6DBE" w:rsidRPr="00032D3A" w:rsidRDefault="007B6DBE" w:rsidP="00DE68CB">
            <w:pPr>
              <w:pStyle w:val="TAC"/>
              <w:rPr>
                <w:lang w:eastAsia="zh-CN"/>
              </w:rPr>
            </w:pPr>
          </w:p>
        </w:tc>
      </w:tr>
      <w:tr w:rsidR="007B6DBE" w:rsidRPr="00032D3A" w14:paraId="16E19360"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9396FCD"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B82CFA9"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0465451D" w14:textId="77777777" w:rsidR="007B6DBE" w:rsidRPr="00032D3A" w:rsidRDefault="007B6DBE" w:rsidP="00DE68CB">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191E49" w14:textId="77777777" w:rsidR="007B6DBE" w:rsidRPr="00032D3A" w:rsidRDefault="007B6DBE" w:rsidP="00DE68CB">
            <w:pPr>
              <w:pStyle w:val="TAC"/>
            </w:pPr>
            <w:r w:rsidRPr="00032D3A">
              <w:rPr>
                <w:lang w:val="en-US" w:bidi="ar"/>
              </w:rPr>
              <w:t>CA_n261L</w:t>
            </w:r>
          </w:p>
        </w:tc>
        <w:tc>
          <w:tcPr>
            <w:tcW w:w="1490" w:type="dxa"/>
            <w:tcBorders>
              <w:top w:val="nil"/>
              <w:left w:val="single" w:sz="4" w:space="0" w:color="auto"/>
              <w:bottom w:val="single" w:sz="4" w:space="0" w:color="auto"/>
              <w:right w:val="single" w:sz="4" w:space="0" w:color="auto"/>
            </w:tcBorders>
            <w:shd w:val="clear" w:color="auto" w:fill="auto"/>
            <w:vAlign w:val="center"/>
          </w:tcPr>
          <w:p w14:paraId="2AABAB91" w14:textId="77777777" w:rsidR="007B6DBE" w:rsidRPr="00032D3A" w:rsidRDefault="007B6DBE" w:rsidP="00DE68CB">
            <w:pPr>
              <w:pStyle w:val="TAC"/>
              <w:rPr>
                <w:lang w:eastAsia="zh-CN"/>
              </w:rPr>
            </w:pPr>
          </w:p>
        </w:tc>
      </w:tr>
      <w:tr w:rsidR="007B6DBE" w:rsidRPr="00032D3A" w14:paraId="782E5FF3" w14:textId="77777777" w:rsidTr="004A5DBE">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66DF781B" w14:textId="77777777" w:rsidR="007B6DBE" w:rsidRPr="00032D3A" w:rsidRDefault="007B6DBE" w:rsidP="00DE68CB">
            <w:pPr>
              <w:pStyle w:val="TAC"/>
            </w:pPr>
            <w:r w:rsidRPr="00032D3A">
              <w:t>CA_n66A-n77A-n261M</w:t>
            </w:r>
          </w:p>
        </w:tc>
        <w:tc>
          <w:tcPr>
            <w:tcW w:w="1912" w:type="dxa"/>
            <w:vMerge w:val="restart"/>
            <w:tcBorders>
              <w:top w:val="single" w:sz="4" w:space="0" w:color="auto"/>
              <w:left w:val="single" w:sz="4" w:space="0" w:color="auto"/>
              <w:bottom w:val="nil"/>
              <w:right w:val="single" w:sz="4" w:space="0" w:color="auto"/>
            </w:tcBorders>
            <w:shd w:val="clear" w:color="auto" w:fill="auto"/>
            <w:vAlign w:val="center"/>
          </w:tcPr>
          <w:p w14:paraId="260F806C" w14:textId="77777777" w:rsidR="007B6DBE" w:rsidRPr="00032D3A" w:rsidRDefault="007B6DBE" w:rsidP="00DE68CB">
            <w:pPr>
              <w:pStyle w:val="TAC"/>
              <w:rPr>
                <w:rFonts w:cs="Arial"/>
                <w:lang w:eastAsia="zh-CN"/>
              </w:rPr>
            </w:pPr>
            <w:r w:rsidRPr="00032D3A">
              <w:rPr>
                <w:rFonts w:cs="Arial"/>
                <w:lang w:eastAsia="zh-CN"/>
              </w:rPr>
              <w:t>CA_n66A-n261A</w:t>
            </w:r>
          </w:p>
          <w:p w14:paraId="3BBE7631" w14:textId="77777777" w:rsidR="007B6DBE" w:rsidRPr="00032D3A" w:rsidRDefault="007B6DBE" w:rsidP="00DE68CB">
            <w:pPr>
              <w:pStyle w:val="TAC"/>
              <w:rPr>
                <w:rFonts w:cs="Arial"/>
                <w:lang w:eastAsia="zh-CN"/>
              </w:rPr>
            </w:pPr>
            <w:r w:rsidRPr="00032D3A">
              <w:rPr>
                <w:rFonts w:cs="Arial"/>
                <w:lang w:eastAsia="zh-CN"/>
              </w:rPr>
              <w:t>CA_n66A-n261G</w:t>
            </w:r>
          </w:p>
          <w:p w14:paraId="14C9102B" w14:textId="77777777" w:rsidR="007B6DBE" w:rsidRPr="00032D3A" w:rsidRDefault="007B6DBE" w:rsidP="00DE68CB">
            <w:pPr>
              <w:pStyle w:val="TAC"/>
              <w:rPr>
                <w:rFonts w:cs="Arial"/>
                <w:lang w:eastAsia="zh-CN"/>
              </w:rPr>
            </w:pPr>
            <w:r w:rsidRPr="00032D3A">
              <w:rPr>
                <w:rFonts w:cs="Arial"/>
                <w:lang w:eastAsia="zh-CN"/>
              </w:rPr>
              <w:t>CA_n66A-n261H</w:t>
            </w:r>
          </w:p>
          <w:p w14:paraId="007DF759" w14:textId="77777777" w:rsidR="007B6DBE" w:rsidRPr="00032D3A" w:rsidRDefault="007B6DBE" w:rsidP="00DE68CB">
            <w:pPr>
              <w:pStyle w:val="TAC"/>
              <w:rPr>
                <w:rFonts w:cs="Arial"/>
                <w:lang w:eastAsia="zh-CN"/>
              </w:rPr>
            </w:pPr>
            <w:r w:rsidRPr="00032D3A">
              <w:rPr>
                <w:rFonts w:cs="Arial"/>
                <w:lang w:eastAsia="zh-CN"/>
              </w:rPr>
              <w:t>CA_n66A-n261I</w:t>
            </w:r>
          </w:p>
          <w:p w14:paraId="7B86CDDF" w14:textId="77777777" w:rsidR="007B6DBE" w:rsidRPr="00032D3A" w:rsidRDefault="007B6DBE" w:rsidP="00DE68CB">
            <w:pPr>
              <w:pStyle w:val="TAC"/>
              <w:rPr>
                <w:rFonts w:cs="Arial"/>
                <w:lang w:eastAsia="zh-CN"/>
              </w:rPr>
            </w:pPr>
            <w:r w:rsidRPr="00032D3A">
              <w:rPr>
                <w:rFonts w:cs="Arial"/>
                <w:lang w:eastAsia="zh-CN"/>
              </w:rPr>
              <w:t>CA_n77A-n261A</w:t>
            </w:r>
          </w:p>
          <w:p w14:paraId="7D94DB38" w14:textId="77777777" w:rsidR="007B6DBE" w:rsidRPr="00032D3A" w:rsidRDefault="007B6DBE" w:rsidP="00DE68CB">
            <w:pPr>
              <w:pStyle w:val="TAC"/>
              <w:rPr>
                <w:rFonts w:cs="Arial"/>
                <w:lang w:eastAsia="zh-CN"/>
              </w:rPr>
            </w:pPr>
            <w:r w:rsidRPr="00032D3A">
              <w:rPr>
                <w:rFonts w:cs="Arial"/>
                <w:lang w:eastAsia="zh-CN"/>
              </w:rPr>
              <w:t>CA_n77A-n261G</w:t>
            </w:r>
          </w:p>
          <w:p w14:paraId="52AAFEC9" w14:textId="77777777" w:rsidR="007B6DBE" w:rsidRPr="00032D3A" w:rsidRDefault="007B6DBE" w:rsidP="00DE68CB">
            <w:pPr>
              <w:pStyle w:val="TAC"/>
              <w:rPr>
                <w:rFonts w:cs="Arial"/>
                <w:lang w:eastAsia="zh-CN"/>
              </w:rPr>
            </w:pPr>
            <w:r w:rsidRPr="00032D3A">
              <w:rPr>
                <w:rFonts w:cs="Arial"/>
                <w:lang w:eastAsia="zh-CN"/>
              </w:rPr>
              <w:t>CA_n77A-n261H</w:t>
            </w:r>
          </w:p>
          <w:p w14:paraId="04FD4036" w14:textId="77777777" w:rsidR="007B6DBE" w:rsidRPr="00032D3A" w:rsidRDefault="007B6DBE" w:rsidP="00DE68CB">
            <w:pPr>
              <w:pStyle w:val="TAC"/>
              <w:rPr>
                <w:rFonts w:eastAsia="游明朝"/>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
          <w:p w14:paraId="02950D45"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2AC5A4" w14:textId="77777777" w:rsidR="007B6DBE" w:rsidRPr="00032D3A" w:rsidRDefault="007B6DBE" w:rsidP="00DE68CB">
            <w:pPr>
              <w:pStyle w:val="TAC"/>
            </w:pPr>
            <w:r w:rsidRPr="00032D3A">
              <w:rPr>
                <w:lang w:val="en-US" w:bidi="ar"/>
              </w:rPr>
              <w:t>5, 10, 15, 20, 40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2ECF98D" w14:textId="77777777" w:rsidR="007B6DBE" w:rsidRPr="00032D3A" w:rsidRDefault="007B6DBE" w:rsidP="00DE68CB">
            <w:pPr>
              <w:pStyle w:val="TAC"/>
              <w:rPr>
                <w:lang w:eastAsia="zh-CN"/>
              </w:rPr>
            </w:pPr>
            <w:r w:rsidRPr="00032D3A">
              <w:rPr>
                <w:lang w:eastAsia="zh-CN"/>
              </w:rPr>
              <w:t>0</w:t>
            </w:r>
          </w:p>
        </w:tc>
      </w:tr>
      <w:tr w:rsidR="007B6DBE" w:rsidRPr="00032D3A" w14:paraId="43EC6FF8"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2623E34B"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49D36B05"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4EBD7030"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85C551" w14:textId="77777777" w:rsidR="007B6DBE" w:rsidRPr="00032D3A" w:rsidRDefault="007B6DBE" w:rsidP="00DE68CB">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2AEF9323" w14:textId="77777777" w:rsidR="007B6DBE" w:rsidRPr="00032D3A" w:rsidRDefault="007B6DBE" w:rsidP="00DE68CB">
            <w:pPr>
              <w:pStyle w:val="TAC"/>
              <w:rPr>
                <w:lang w:eastAsia="zh-CN"/>
              </w:rPr>
            </w:pPr>
          </w:p>
        </w:tc>
      </w:tr>
      <w:tr w:rsidR="007B6DBE" w:rsidRPr="00032D3A" w14:paraId="6178BCFC" w14:textId="77777777" w:rsidTr="004A5DBE">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60905728" w14:textId="77777777" w:rsidR="007B6DBE" w:rsidRPr="00032D3A" w:rsidRDefault="007B6DBE" w:rsidP="00DE68CB">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1C6C801C"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097B7F34" w14:textId="77777777" w:rsidR="007B6DBE" w:rsidRPr="00032D3A" w:rsidRDefault="007B6DBE" w:rsidP="00DE68CB">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CB96E0" w14:textId="77777777" w:rsidR="007B6DBE" w:rsidRPr="00032D3A" w:rsidRDefault="007B6DBE" w:rsidP="00DE68CB">
            <w:pPr>
              <w:pStyle w:val="TAC"/>
            </w:pPr>
            <w:r w:rsidRPr="00032D3A">
              <w:rPr>
                <w:lang w:val="en-US" w:bidi="ar"/>
              </w:rPr>
              <w:t>CA_n261M</w:t>
            </w:r>
          </w:p>
        </w:tc>
        <w:tc>
          <w:tcPr>
            <w:tcW w:w="1490" w:type="dxa"/>
            <w:tcBorders>
              <w:top w:val="nil"/>
              <w:left w:val="single" w:sz="4" w:space="0" w:color="auto"/>
              <w:bottom w:val="single" w:sz="4" w:space="0" w:color="auto"/>
              <w:right w:val="single" w:sz="4" w:space="0" w:color="auto"/>
            </w:tcBorders>
            <w:shd w:val="clear" w:color="auto" w:fill="auto"/>
            <w:vAlign w:val="center"/>
          </w:tcPr>
          <w:p w14:paraId="5A67F6ED" w14:textId="77777777" w:rsidR="007B6DBE" w:rsidRPr="00032D3A" w:rsidRDefault="007B6DBE" w:rsidP="00DE68CB">
            <w:pPr>
              <w:pStyle w:val="TAC"/>
              <w:rPr>
                <w:lang w:eastAsia="zh-CN"/>
              </w:rPr>
            </w:pPr>
          </w:p>
        </w:tc>
      </w:tr>
      <w:tr w:rsidR="007B6DBE" w:rsidRPr="00032D3A" w14:paraId="59B59EF0"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FF6F60C"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04A16C7" w14:textId="77777777" w:rsidR="007B6DBE" w:rsidRPr="00032D3A" w:rsidRDefault="007B6DBE" w:rsidP="00DE68CB">
            <w:pPr>
              <w:pStyle w:val="TAL"/>
              <w:jc w:val="center"/>
              <w:rPr>
                <w:rFonts w:eastAsia="游明朝"/>
                <w:szCs w:val="18"/>
                <w:lang w:eastAsia="ja-JP"/>
              </w:rPr>
            </w:pPr>
          </w:p>
        </w:tc>
        <w:tc>
          <w:tcPr>
            <w:tcW w:w="815" w:type="dxa"/>
            <w:tcBorders>
              <w:left w:val="single" w:sz="4" w:space="0" w:color="auto"/>
              <w:right w:val="single" w:sz="4" w:space="0" w:color="auto"/>
            </w:tcBorders>
            <w:vAlign w:val="center"/>
          </w:tcPr>
          <w:p w14:paraId="6558CA33" w14:textId="77777777" w:rsidR="007B6DBE" w:rsidRPr="00032D3A" w:rsidRDefault="007B6DBE"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51F4C0" w14:textId="77777777" w:rsidR="007B6DBE" w:rsidRPr="00032D3A" w:rsidRDefault="007B6DBE" w:rsidP="00DE68CB">
            <w:pPr>
              <w:pStyle w:val="TAC"/>
            </w:pPr>
            <w:r w:rsidRPr="00032D3A">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52724A5" w14:textId="77777777" w:rsidR="007B6DBE" w:rsidRPr="00032D3A" w:rsidRDefault="007B6DBE" w:rsidP="00DE68CB">
            <w:pPr>
              <w:pStyle w:val="TAC"/>
              <w:rPr>
                <w:lang w:eastAsia="zh-CN"/>
              </w:rPr>
            </w:pPr>
            <w:r w:rsidRPr="00032D3A">
              <w:rPr>
                <w:lang w:eastAsia="zh-CN"/>
              </w:rPr>
              <w:t>1</w:t>
            </w:r>
          </w:p>
        </w:tc>
      </w:tr>
      <w:tr w:rsidR="007B6DBE" w:rsidRPr="00032D3A" w14:paraId="563A588D"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79F4497"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41721CF" w14:textId="77777777" w:rsidR="007B6DBE" w:rsidRPr="00032D3A" w:rsidRDefault="007B6DBE" w:rsidP="00DE68CB">
            <w:pPr>
              <w:pStyle w:val="TAL"/>
              <w:jc w:val="center"/>
              <w:rPr>
                <w:rFonts w:eastAsia="游明朝"/>
                <w:szCs w:val="18"/>
                <w:lang w:eastAsia="ja-JP"/>
              </w:rPr>
            </w:pPr>
          </w:p>
        </w:tc>
        <w:tc>
          <w:tcPr>
            <w:tcW w:w="815" w:type="dxa"/>
            <w:tcBorders>
              <w:left w:val="single" w:sz="4" w:space="0" w:color="auto"/>
              <w:right w:val="single" w:sz="4" w:space="0" w:color="auto"/>
            </w:tcBorders>
            <w:vAlign w:val="center"/>
          </w:tcPr>
          <w:p w14:paraId="2678CA95"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007B71" w14:textId="77777777" w:rsidR="007B6DBE" w:rsidRPr="00032D3A" w:rsidRDefault="007B6DBE" w:rsidP="00DE68CB">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448C5233" w14:textId="77777777" w:rsidR="007B6DBE" w:rsidRPr="00032D3A" w:rsidRDefault="007B6DBE" w:rsidP="00DE68CB">
            <w:pPr>
              <w:pStyle w:val="TAC"/>
              <w:rPr>
                <w:lang w:eastAsia="zh-CN"/>
              </w:rPr>
            </w:pPr>
          </w:p>
        </w:tc>
      </w:tr>
      <w:tr w:rsidR="007B6DBE" w:rsidRPr="00032D3A" w14:paraId="0D9140F6"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7640AE4"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402955B" w14:textId="77777777" w:rsidR="007B6DBE" w:rsidRPr="00032D3A" w:rsidRDefault="007B6DBE" w:rsidP="00DE68CB">
            <w:pPr>
              <w:pStyle w:val="TAL"/>
              <w:jc w:val="center"/>
              <w:rPr>
                <w:rFonts w:eastAsia="游明朝"/>
                <w:szCs w:val="18"/>
                <w:lang w:eastAsia="ja-JP"/>
              </w:rPr>
            </w:pPr>
          </w:p>
        </w:tc>
        <w:tc>
          <w:tcPr>
            <w:tcW w:w="815" w:type="dxa"/>
            <w:tcBorders>
              <w:left w:val="single" w:sz="4" w:space="0" w:color="auto"/>
              <w:right w:val="single" w:sz="4" w:space="0" w:color="auto"/>
            </w:tcBorders>
            <w:vAlign w:val="center"/>
          </w:tcPr>
          <w:p w14:paraId="2228BDAB" w14:textId="77777777" w:rsidR="007B6DBE" w:rsidRPr="00032D3A" w:rsidRDefault="007B6DBE" w:rsidP="00DE68CB">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011B78" w14:textId="77777777" w:rsidR="007B6DBE" w:rsidRPr="00032D3A" w:rsidRDefault="007B6DBE" w:rsidP="00DE68CB">
            <w:pPr>
              <w:pStyle w:val="TAC"/>
            </w:pPr>
            <w:r w:rsidRPr="00032D3A">
              <w:rPr>
                <w:lang w:val="en-US" w:bidi="ar"/>
              </w:rPr>
              <w:t>CA_n261M</w:t>
            </w:r>
          </w:p>
        </w:tc>
        <w:tc>
          <w:tcPr>
            <w:tcW w:w="1490" w:type="dxa"/>
            <w:tcBorders>
              <w:top w:val="nil"/>
              <w:left w:val="single" w:sz="4" w:space="0" w:color="auto"/>
              <w:bottom w:val="single" w:sz="4" w:space="0" w:color="auto"/>
              <w:right w:val="single" w:sz="4" w:space="0" w:color="auto"/>
            </w:tcBorders>
            <w:shd w:val="clear" w:color="auto" w:fill="auto"/>
            <w:vAlign w:val="center"/>
          </w:tcPr>
          <w:p w14:paraId="158795F9" w14:textId="77777777" w:rsidR="007B6DBE" w:rsidRPr="00032D3A" w:rsidRDefault="007B6DBE" w:rsidP="00DE68CB">
            <w:pPr>
              <w:pStyle w:val="TAC"/>
              <w:rPr>
                <w:lang w:eastAsia="zh-CN"/>
              </w:rPr>
            </w:pPr>
          </w:p>
        </w:tc>
      </w:tr>
      <w:tr w:rsidR="007B6DBE" w:rsidRPr="00032D3A" w14:paraId="5DD95E0F"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875C622" w14:textId="77777777" w:rsidR="007B6DBE" w:rsidRPr="00032D3A" w:rsidRDefault="007B6DBE" w:rsidP="00DE68CB">
            <w:pPr>
              <w:pStyle w:val="TAC"/>
              <w:rPr>
                <w:lang w:eastAsia="ja-JP"/>
              </w:rPr>
            </w:pPr>
            <w:r w:rsidRPr="00032D3A">
              <w:t>CA_n77A-n79A-n257A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793EB2A2" w14:textId="77777777" w:rsidR="007B6DBE" w:rsidRPr="00032D3A" w:rsidRDefault="007B6DBE" w:rsidP="00DE68CB">
            <w:pPr>
              <w:pStyle w:val="TAL"/>
              <w:jc w:val="center"/>
              <w:rPr>
                <w:lang w:eastAsia="zh-CN"/>
              </w:rPr>
            </w:pPr>
            <w:r w:rsidRPr="00032D3A">
              <w:rPr>
                <w:lang w:eastAsia="zh-CN"/>
              </w:rPr>
              <w:t>CA_n77A-n79A</w:t>
            </w:r>
          </w:p>
          <w:p w14:paraId="7557D81A" w14:textId="77777777" w:rsidR="007B6DBE" w:rsidRPr="00032D3A" w:rsidRDefault="007B6DBE" w:rsidP="00DE68CB">
            <w:pPr>
              <w:pStyle w:val="TAC"/>
              <w:rPr>
                <w:rFonts w:eastAsia="游明朝"/>
                <w:szCs w:val="18"/>
                <w:lang w:eastAsia="ja-JP"/>
              </w:rPr>
            </w:pPr>
            <w:r w:rsidRPr="00032D3A">
              <w:rPr>
                <w:rFonts w:eastAsia="游明朝"/>
                <w:szCs w:val="18"/>
                <w:lang w:eastAsia="ja-JP"/>
              </w:rPr>
              <w:t>CA_n77A-n257A</w:t>
            </w:r>
          </w:p>
          <w:p w14:paraId="460A42F9" w14:textId="77777777" w:rsidR="007B6DBE" w:rsidRPr="00032D3A" w:rsidRDefault="007B6DBE" w:rsidP="00DE68CB">
            <w:pPr>
              <w:pStyle w:val="TAL"/>
              <w:jc w:val="center"/>
              <w:rPr>
                <w:lang w:eastAsia="zh-CN"/>
              </w:rPr>
            </w:pPr>
            <w:r w:rsidRPr="00032D3A">
              <w:rPr>
                <w:rFonts w:eastAsia="游明朝"/>
                <w:szCs w:val="18"/>
                <w:lang w:eastAsia="ja-JP"/>
              </w:rPr>
              <w:t>CA_n79A-n257A</w:t>
            </w:r>
          </w:p>
        </w:tc>
        <w:tc>
          <w:tcPr>
            <w:tcW w:w="815" w:type="dxa"/>
            <w:tcBorders>
              <w:left w:val="single" w:sz="4" w:space="0" w:color="auto"/>
              <w:right w:val="single" w:sz="4" w:space="0" w:color="auto"/>
            </w:tcBorders>
            <w:vAlign w:val="center"/>
          </w:tcPr>
          <w:p w14:paraId="12B82918" w14:textId="77777777" w:rsidR="007B6DBE" w:rsidRPr="00032D3A" w:rsidRDefault="007B6DBE" w:rsidP="00DE68CB">
            <w:pPr>
              <w:pStyle w:val="TAC"/>
              <w:rPr>
                <w:rFonts w:cs="Arial"/>
                <w:kern w:val="2"/>
                <w:lang w:eastAsia="ja-JP"/>
              </w:rPr>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0D4101" w14:textId="77777777" w:rsidR="007B6DBE" w:rsidRPr="00032D3A" w:rsidRDefault="007B6DBE" w:rsidP="00DE68CB">
            <w:pPr>
              <w:pStyle w:val="TAC"/>
            </w:pPr>
            <w:r w:rsidRPr="00032D3A">
              <w:rPr>
                <w:lang w:val="en-US" w:bidi="ar"/>
              </w:rPr>
              <w:t>10, 15, 20, 40, 50, 60, 80, 90, 100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D83A18D" w14:textId="77777777" w:rsidR="007B6DBE" w:rsidRPr="00032D3A" w:rsidRDefault="007B6DBE" w:rsidP="00DE68CB">
            <w:pPr>
              <w:pStyle w:val="TAC"/>
              <w:rPr>
                <w:lang w:eastAsia="zh-CN"/>
              </w:rPr>
            </w:pPr>
            <w:r w:rsidRPr="00032D3A">
              <w:rPr>
                <w:lang w:eastAsia="zh-CN"/>
              </w:rPr>
              <w:t>0</w:t>
            </w:r>
          </w:p>
        </w:tc>
      </w:tr>
      <w:tr w:rsidR="007B6DBE" w:rsidRPr="00032D3A" w14:paraId="47AB5682"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6FA5C5B" w14:textId="77777777" w:rsidR="007B6DBE" w:rsidRPr="00032D3A" w:rsidRDefault="007B6DBE" w:rsidP="00DE68CB">
            <w:pPr>
              <w:pStyle w:val="TAC"/>
              <w:rPr>
                <w:lang w:eastAsia="ja-JP"/>
              </w:rPr>
            </w:pPr>
          </w:p>
        </w:tc>
        <w:tc>
          <w:tcPr>
            <w:tcW w:w="1912" w:type="dxa"/>
            <w:tcBorders>
              <w:top w:val="nil"/>
              <w:left w:val="single" w:sz="4" w:space="0" w:color="auto"/>
              <w:bottom w:val="nil"/>
              <w:right w:val="single" w:sz="4" w:space="0" w:color="auto"/>
            </w:tcBorders>
            <w:shd w:val="clear" w:color="auto" w:fill="auto"/>
            <w:vAlign w:val="center"/>
          </w:tcPr>
          <w:p w14:paraId="7DB6195F" w14:textId="77777777" w:rsidR="007B6DBE" w:rsidRPr="00032D3A" w:rsidRDefault="007B6DBE" w:rsidP="00DE68CB">
            <w:pPr>
              <w:pStyle w:val="TAC"/>
              <w:rPr>
                <w:lang w:eastAsia="ja-JP"/>
              </w:rPr>
            </w:pPr>
          </w:p>
        </w:tc>
        <w:tc>
          <w:tcPr>
            <w:tcW w:w="815" w:type="dxa"/>
            <w:tcBorders>
              <w:left w:val="single" w:sz="4" w:space="0" w:color="auto"/>
              <w:right w:val="single" w:sz="4" w:space="0" w:color="auto"/>
            </w:tcBorders>
            <w:vAlign w:val="center"/>
          </w:tcPr>
          <w:p w14:paraId="4DF85DB4" w14:textId="77777777" w:rsidR="007B6DBE" w:rsidRPr="00032D3A" w:rsidRDefault="007B6DBE" w:rsidP="00DE68CB">
            <w:pPr>
              <w:pStyle w:val="TAC"/>
              <w:rPr>
                <w:rFonts w:cs="Arial"/>
                <w:kern w:val="2"/>
                <w:lang w:eastAsia="ja-JP"/>
              </w:rPr>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2F9689" w14:textId="77777777" w:rsidR="007B6DBE" w:rsidRPr="00032D3A" w:rsidRDefault="007B6DBE" w:rsidP="00DE68CB">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58AEDEEF" w14:textId="77777777" w:rsidR="007B6DBE" w:rsidRPr="00032D3A" w:rsidRDefault="007B6DBE" w:rsidP="00DE68CB">
            <w:pPr>
              <w:pStyle w:val="TAC"/>
              <w:rPr>
                <w:lang w:eastAsia="zh-CN"/>
              </w:rPr>
            </w:pPr>
          </w:p>
        </w:tc>
      </w:tr>
      <w:tr w:rsidR="007B6DBE" w:rsidRPr="00032D3A" w14:paraId="3DBC94E5"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3229158" w14:textId="77777777" w:rsidR="007B6DBE" w:rsidRPr="00032D3A" w:rsidRDefault="007B6DBE" w:rsidP="00DE68CB">
            <w:pPr>
              <w:pStyle w:val="TAC"/>
              <w:rPr>
                <w:lang w:eastAsia="ja-JP"/>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302EA7D3" w14:textId="77777777" w:rsidR="007B6DBE" w:rsidRPr="00032D3A" w:rsidRDefault="007B6DBE" w:rsidP="00DE68CB">
            <w:pPr>
              <w:pStyle w:val="TAC"/>
              <w:rPr>
                <w:lang w:eastAsia="ja-JP"/>
              </w:rPr>
            </w:pPr>
          </w:p>
        </w:tc>
        <w:tc>
          <w:tcPr>
            <w:tcW w:w="815" w:type="dxa"/>
            <w:tcBorders>
              <w:left w:val="single" w:sz="4" w:space="0" w:color="auto"/>
              <w:right w:val="single" w:sz="4" w:space="0" w:color="auto"/>
            </w:tcBorders>
            <w:vAlign w:val="center"/>
          </w:tcPr>
          <w:p w14:paraId="08E90EBD" w14:textId="77777777" w:rsidR="007B6DBE" w:rsidRPr="00032D3A" w:rsidRDefault="007B6DBE" w:rsidP="00DE68CB">
            <w:pPr>
              <w:pStyle w:val="TAC"/>
              <w:rPr>
                <w:rFonts w:cs="Arial"/>
                <w:kern w:val="2"/>
                <w:lang w:eastAsia="ja-JP"/>
              </w:rPr>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E72E44" w14:textId="77777777" w:rsidR="007B6DBE" w:rsidRPr="00032D3A" w:rsidRDefault="007B6DBE" w:rsidP="00DE68CB">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12E6DD18" w14:textId="77777777" w:rsidR="007B6DBE" w:rsidRPr="00032D3A" w:rsidRDefault="007B6DBE" w:rsidP="00DE68CB">
            <w:pPr>
              <w:pStyle w:val="TAC"/>
              <w:rPr>
                <w:lang w:eastAsia="zh-CN"/>
              </w:rPr>
            </w:pPr>
          </w:p>
        </w:tc>
      </w:tr>
      <w:tr w:rsidR="007B6DBE" w:rsidRPr="00032D3A" w14:paraId="5D6A8BAD" w14:textId="77777777" w:rsidTr="004A5DBE">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06A8F15B" w14:textId="77777777" w:rsidR="007B6DBE" w:rsidRPr="00032D3A" w:rsidRDefault="007B6DBE" w:rsidP="00DE68CB">
            <w:pPr>
              <w:pStyle w:val="TAC"/>
            </w:pPr>
            <w:r w:rsidRPr="00032D3A">
              <w:t>CA_n77A-n79A-n257G</w:t>
            </w:r>
          </w:p>
        </w:tc>
        <w:tc>
          <w:tcPr>
            <w:tcW w:w="1912" w:type="dxa"/>
            <w:tcBorders>
              <w:left w:val="single" w:sz="4" w:space="0" w:color="auto"/>
              <w:bottom w:val="nil"/>
              <w:right w:val="single" w:sz="4" w:space="0" w:color="auto"/>
            </w:tcBorders>
            <w:shd w:val="clear" w:color="auto" w:fill="auto"/>
            <w:vAlign w:val="center"/>
          </w:tcPr>
          <w:p w14:paraId="1A3FF392" w14:textId="77777777" w:rsidR="007B6DBE" w:rsidRPr="00032D3A" w:rsidRDefault="007B6DBE" w:rsidP="00DE68CB">
            <w:pPr>
              <w:pStyle w:val="TAC"/>
              <w:rPr>
                <w:lang w:eastAsia="zh-CN"/>
              </w:rPr>
            </w:pPr>
            <w:r w:rsidRPr="00032D3A">
              <w:t>CA_n257G</w:t>
            </w:r>
          </w:p>
          <w:p w14:paraId="226FF4C5" w14:textId="77777777" w:rsidR="007B6DBE" w:rsidRPr="00032D3A" w:rsidRDefault="007B6DBE" w:rsidP="00DE68CB">
            <w:pPr>
              <w:pStyle w:val="TAC"/>
              <w:rPr>
                <w:lang w:eastAsia="zh-CN"/>
              </w:rPr>
            </w:pPr>
            <w:r w:rsidRPr="00032D3A">
              <w:rPr>
                <w:lang w:eastAsia="zh-CN"/>
              </w:rPr>
              <w:t>CA_n77A-n79A</w:t>
            </w:r>
          </w:p>
          <w:p w14:paraId="3C0DDD0B" w14:textId="77777777" w:rsidR="007B6DBE" w:rsidRPr="00032D3A" w:rsidRDefault="007B6DBE" w:rsidP="00DE68CB">
            <w:pPr>
              <w:pStyle w:val="TAC"/>
              <w:rPr>
                <w:rFonts w:cs="Arial"/>
                <w:lang w:eastAsia="zh-CN"/>
              </w:rPr>
            </w:pPr>
            <w:r w:rsidRPr="00032D3A">
              <w:rPr>
                <w:rFonts w:eastAsia="游ゴシック" w:cs="Arial"/>
                <w:color w:val="000000"/>
                <w:szCs w:val="18"/>
              </w:rPr>
              <w:t>CA_n77A-n257A</w:t>
            </w:r>
          </w:p>
          <w:p w14:paraId="7AE5C0AA" w14:textId="77777777" w:rsidR="007B6DBE" w:rsidRPr="00032D3A" w:rsidRDefault="007B6DBE" w:rsidP="00DE68CB">
            <w:pPr>
              <w:pStyle w:val="TAC"/>
              <w:rPr>
                <w:rFonts w:cs="Arial"/>
                <w:lang w:eastAsia="zh-CN"/>
              </w:rPr>
            </w:pPr>
            <w:r w:rsidRPr="00032D3A">
              <w:rPr>
                <w:rFonts w:eastAsia="游ゴシック" w:cs="Arial"/>
                <w:color w:val="000000"/>
                <w:szCs w:val="18"/>
              </w:rPr>
              <w:t>CA_n77A-n257G</w:t>
            </w:r>
          </w:p>
          <w:p w14:paraId="5B1D3982" w14:textId="77777777" w:rsidR="007B6DBE" w:rsidRPr="00032D3A" w:rsidRDefault="007B6DBE" w:rsidP="00DE68CB">
            <w:pPr>
              <w:pStyle w:val="TAC"/>
              <w:rPr>
                <w:rFonts w:cs="Arial"/>
                <w:lang w:eastAsia="zh-CN"/>
              </w:rPr>
            </w:pPr>
            <w:r w:rsidRPr="00032D3A">
              <w:rPr>
                <w:rFonts w:eastAsia="游ゴシック" w:cs="Arial"/>
                <w:color w:val="000000"/>
                <w:szCs w:val="18"/>
              </w:rPr>
              <w:t>CA_n79A-n257A</w:t>
            </w:r>
          </w:p>
          <w:p w14:paraId="0B3424E5" w14:textId="77777777" w:rsidR="007B6DBE" w:rsidRPr="00032D3A" w:rsidRDefault="007B6DBE" w:rsidP="00DE68CB">
            <w:pPr>
              <w:pStyle w:val="TAC"/>
              <w:rPr>
                <w:lang w:eastAsia="zh-CN"/>
              </w:rPr>
            </w:pPr>
            <w:r w:rsidRPr="00032D3A">
              <w:rPr>
                <w:rFonts w:eastAsia="游ゴシック" w:cs="Arial"/>
                <w:color w:val="000000"/>
                <w:szCs w:val="18"/>
              </w:rPr>
              <w:t>CA_n79A-n257G</w:t>
            </w:r>
          </w:p>
        </w:tc>
        <w:tc>
          <w:tcPr>
            <w:tcW w:w="815" w:type="dxa"/>
            <w:tcBorders>
              <w:left w:val="single" w:sz="4" w:space="0" w:color="auto"/>
              <w:right w:val="single" w:sz="4" w:space="0" w:color="auto"/>
            </w:tcBorders>
            <w:vAlign w:val="center"/>
          </w:tcPr>
          <w:p w14:paraId="6A78118C"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461615" w14:textId="77777777" w:rsidR="007B6DBE" w:rsidRPr="00032D3A" w:rsidRDefault="007B6DBE" w:rsidP="00DE68CB">
            <w:pPr>
              <w:pStyle w:val="TAC"/>
            </w:pPr>
            <w:r w:rsidRPr="00032D3A">
              <w:rPr>
                <w:lang w:val="en-US" w:bidi="ar"/>
              </w:rPr>
              <w:t>10, 15, 20, 40, 50, 60, 80, 90, 100</w:t>
            </w:r>
          </w:p>
        </w:tc>
        <w:tc>
          <w:tcPr>
            <w:tcW w:w="1490" w:type="dxa"/>
            <w:tcBorders>
              <w:left w:val="single" w:sz="4" w:space="0" w:color="auto"/>
              <w:bottom w:val="nil"/>
              <w:right w:val="single" w:sz="4" w:space="0" w:color="auto"/>
            </w:tcBorders>
            <w:shd w:val="clear" w:color="auto" w:fill="auto"/>
            <w:vAlign w:val="center"/>
          </w:tcPr>
          <w:p w14:paraId="6AC9DE85" w14:textId="77777777" w:rsidR="007B6DBE" w:rsidRPr="00032D3A" w:rsidRDefault="007B6DBE" w:rsidP="00DE68CB">
            <w:pPr>
              <w:pStyle w:val="TAC"/>
              <w:rPr>
                <w:lang w:eastAsia="zh-CN"/>
              </w:rPr>
            </w:pPr>
            <w:r w:rsidRPr="00032D3A">
              <w:rPr>
                <w:lang w:eastAsia="zh-CN"/>
              </w:rPr>
              <w:t>0</w:t>
            </w:r>
          </w:p>
        </w:tc>
      </w:tr>
      <w:tr w:rsidR="007B6DBE" w:rsidRPr="00032D3A" w14:paraId="041F93AE"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B7D5353"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1F26B12"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7C027C29" w14:textId="77777777" w:rsidR="007B6DBE" w:rsidRPr="00032D3A" w:rsidRDefault="007B6DBE" w:rsidP="00DE68CB">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621D05" w14:textId="77777777" w:rsidR="007B6DBE" w:rsidRPr="00032D3A" w:rsidRDefault="007B6DBE" w:rsidP="00DE68CB">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7D00007C" w14:textId="77777777" w:rsidR="007B6DBE" w:rsidRPr="00032D3A" w:rsidRDefault="007B6DBE" w:rsidP="00DE68CB">
            <w:pPr>
              <w:pStyle w:val="TAC"/>
              <w:rPr>
                <w:lang w:eastAsia="zh-CN"/>
              </w:rPr>
            </w:pPr>
          </w:p>
        </w:tc>
      </w:tr>
      <w:tr w:rsidR="007B6DBE" w:rsidRPr="00032D3A" w14:paraId="2CCBC7F5"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A712CCA"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2D00C29"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326F6560"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90DDAD" w14:textId="77777777" w:rsidR="007B6DBE" w:rsidRPr="00032D3A" w:rsidRDefault="007B6DBE" w:rsidP="00DE68CB">
            <w:pPr>
              <w:pStyle w:val="TAC"/>
            </w:pPr>
            <w:r w:rsidRPr="00032D3A">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2E9532D4" w14:textId="77777777" w:rsidR="007B6DBE" w:rsidRPr="00032D3A" w:rsidRDefault="007B6DBE" w:rsidP="00DE68CB">
            <w:pPr>
              <w:pStyle w:val="TAC"/>
              <w:rPr>
                <w:lang w:eastAsia="zh-CN"/>
              </w:rPr>
            </w:pPr>
          </w:p>
        </w:tc>
      </w:tr>
      <w:tr w:rsidR="007B6DBE" w:rsidRPr="00032D3A" w14:paraId="1BEAC347" w14:textId="77777777" w:rsidTr="004A5DBE">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20C2CCC9" w14:textId="77777777" w:rsidR="007B6DBE" w:rsidRPr="00032D3A" w:rsidRDefault="007B6DBE" w:rsidP="00DE68CB">
            <w:pPr>
              <w:pStyle w:val="TAC"/>
            </w:pPr>
            <w:r w:rsidRPr="00032D3A">
              <w:t>CA_n77A-n79A-n257H</w:t>
            </w:r>
          </w:p>
        </w:tc>
        <w:tc>
          <w:tcPr>
            <w:tcW w:w="1912" w:type="dxa"/>
            <w:tcBorders>
              <w:left w:val="single" w:sz="4" w:space="0" w:color="auto"/>
              <w:bottom w:val="nil"/>
              <w:right w:val="single" w:sz="4" w:space="0" w:color="auto"/>
            </w:tcBorders>
            <w:shd w:val="clear" w:color="auto" w:fill="auto"/>
            <w:vAlign w:val="center"/>
          </w:tcPr>
          <w:p w14:paraId="6C36F922" w14:textId="77777777" w:rsidR="007B6DBE" w:rsidRPr="00032D3A" w:rsidRDefault="007B6DBE" w:rsidP="00DE68CB">
            <w:pPr>
              <w:pStyle w:val="TAC"/>
            </w:pPr>
            <w:r w:rsidRPr="00032D3A">
              <w:t>CA_n257G</w:t>
            </w:r>
          </w:p>
          <w:p w14:paraId="14007D73" w14:textId="77777777" w:rsidR="007B6DBE" w:rsidRPr="00032D3A" w:rsidRDefault="007B6DBE" w:rsidP="00DE68CB">
            <w:pPr>
              <w:pStyle w:val="TAL"/>
              <w:jc w:val="center"/>
              <w:rPr>
                <w:lang w:eastAsia="zh-CN"/>
              </w:rPr>
            </w:pPr>
            <w:r w:rsidRPr="00032D3A">
              <w:t>CA_n257H</w:t>
            </w:r>
          </w:p>
          <w:p w14:paraId="71D94E0F" w14:textId="77777777" w:rsidR="007B6DBE" w:rsidRPr="00032D3A" w:rsidRDefault="007B6DBE" w:rsidP="00DE68CB">
            <w:pPr>
              <w:pStyle w:val="TAL"/>
              <w:jc w:val="center"/>
              <w:rPr>
                <w:lang w:eastAsia="zh-CN"/>
              </w:rPr>
            </w:pPr>
            <w:r w:rsidRPr="00032D3A">
              <w:rPr>
                <w:lang w:eastAsia="zh-CN"/>
              </w:rPr>
              <w:t>CA_n77A-n79A</w:t>
            </w:r>
          </w:p>
          <w:p w14:paraId="389498E0" w14:textId="77777777" w:rsidR="007B6DBE" w:rsidRPr="00032D3A" w:rsidRDefault="007B6DBE" w:rsidP="00DE68CB">
            <w:pPr>
              <w:pStyle w:val="TAL"/>
              <w:jc w:val="center"/>
              <w:rPr>
                <w:lang w:eastAsia="zh-CN"/>
              </w:rPr>
            </w:pPr>
            <w:r w:rsidRPr="00032D3A">
              <w:rPr>
                <w:lang w:eastAsia="zh-CN"/>
              </w:rPr>
              <w:t>CA_n77A-n257A</w:t>
            </w:r>
          </w:p>
          <w:p w14:paraId="37B993EE" w14:textId="77777777" w:rsidR="007B6DBE" w:rsidRPr="00032D3A" w:rsidRDefault="007B6DBE" w:rsidP="00DE68CB">
            <w:pPr>
              <w:pStyle w:val="TAL"/>
              <w:jc w:val="center"/>
              <w:rPr>
                <w:lang w:eastAsia="zh-CN"/>
              </w:rPr>
            </w:pPr>
            <w:r w:rsidRPr="00032D3A">
              <w:rPr>
                <w:lang w:eastAsia="zh-CN"/>
              </w:rPr>
              <w:t>CA_n77A-n257G</w:t>
            </w:r>
          </w:p>
          <w:p w14:paraId="656CE108" w14:textId="77777777" w:rsidR="007B6DBE" w:rsidRPr="00032D3A" w:rsidRDefault="007B6DBE" w:rsidP="00DE68CB">
            <w:pPr>
              <w:pStyle w:val="TAL"/>
              <w:jc w:val="center"/>
              <w:rPr>
                <w:lang w:eastAsia="zh-CN"/>
              </w:rPr>
            </w:pPr>
            <w:r w:rsidRPr="00032D3A">
              <w:rPr>
                <w:lang w:eastAsia="zh-CN"/>
              </w:rPr>
              <w:t>CA_n77A-n257H</w:t>
            </w:r>
          </w:p>
          <w:p w14:paraId="1D01EC5D" w14:textId="77777777" w:rsidR="007B6DBE" w:rsidRPr="00032D3A" w:rsidRDefault="007B6DBE" w:rsidP="00DE68CB">
            <w:pPr>
              <w:pStyle w:val="TAL"/>
              <w:jc w:val="center"/>
              <w:rPr>
                <w:lang w:eastAsia="zh-CN"/>
              </w:rPr>
            </w:pPr>
            <w:r w:rsidRPr="00032D3A">
              <w:rPr>
                <w:lang w:eastAsia="zh-CN"/>
              </w:rPr>
              <w:t>CA_n79A-n257A</w:t>
            </w:r>
          </w:p>
          <w:p w14:paraId="6DD57A4F" w14:textId="77777777" w:rsidR="007B6DBE" w:rsidRPr="00032D3A" w:rsidRDefault="007B6DBE" w:rsidP="00DE68CB">
            <w:pPr>
              <w:pStyle w:val="TAL"/>
              <w:jc w:val="center"/>
              <w:rPr>
                <w:lang w:eastAsia="zh-CN"/>
              </w:rPr>
            </w:pPr>
            <w:r w:rsidRPr="00032D3A">
              <w:rPr>
                <w:lang w:eastAsia="zh-CN"/>
              </w:rPr>
              <w:t>CA_n79A-n257G</w:t>
            </w:r>
          </w:p>
          <w:p w14:paraId="31C21054" w14:textId="77777777" w:rsidR="007B6DBE" w:rsidRPr="00032D3A" w:rsidRDefault="007B6DBE" w:rsidP="00DE68CB">
            <w:pPr>
              <w:pStyle w:val="TAL"/>
              <w:jc w:val="center"/>
              <w:rPr>
                <w:lang w:eastAsia="zh-CN"/>
              </w:rPr>
            </w:pPr>
            <w:r w:rsidRPr="00032D3A">
              <w:rPr>
                <w:lang w:eastAsia="zh-CN"/>
              </w:rPr>
              <w:t>CA_n79A-n257H</w:t>
            </w:r>
          </w:p>
        </w:tc>
        <w:tc>
          <w:tcPr>
            <w:tcW w:w="815" w:type="dxa"/>
            <w:tcBorders>
              <w:left w:val="single" w:sz="4" w:space="0" w:color="auto"/>
              <w:right w:val="single" w:sz="4" w:space="0" w:color="auto"/>
            </w:tcBorders>
            <w:vAlign w:val="center"/>
          </w:tcPr>
          <w:p w14:paraId="7CF92215"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9D68FA" w14:textId="77777777" w:rsidR="007B6DBE" w:rsidRPr="00032D3A" w:rsidRDefault="007B6DBE" w:rsidP="00DE68CB">
            <w:pPr>
              <w:pStyle w:val="TAC"/>
            </w:pPr>
            <w:r w:rsidRPr="00032D3A">
              <w:rPr>
                <w:lang w:val="en-US" w:bidi="ar"/>
              </w:rPr>
              <w:t>10, 15, 20, 40, 50, 60, 80, 90, 100</w:t>
            </w:r>
          </w:p>
        </w:tc>
        <w:tc>
          <w:tcPr>
            <w:tcW w:w="1490" w:type="dxa"/>
            <w:tcBorders>
              <w:left w:val="single" w:sz="4" w:space="0" w:color="auto"/>
              <w:bottom w:val="nil"/>
              <w:right w:val="single" w:sz="4" w:space="0" w:color="auto"/>
            </w:tcBorders>
            <w:shd w:val="clear" w:color="auto" w:fill="auto"/>
            <w:vAlign w:val="center"/>
          </w:tcPr>
          <w:p w14:paraId="3DD127A5" w14:textId="77777777" w:rsidR="007B6DBE" w:rsidRPr="00032D3A" w:rsidRDefault="007B6DBE" w:rsidP="00DE68CB">
            <w:pPr>
              <w:pStyle w:val="TAC"/>
              <w:rPr>
                <w:lang w:eastAsia="zh-CN"/>
              </w:rPr>
            </w:pPr>
            <w:r w:rsidRPr="00032D3A">
              <w:rPr>
                <w:lang w:eastAsia="zh-CN"/>
              </w:rPr>
              <w:t>0</w:t>
            </w:r>
          </w:p>
        </w:tc>
      </w:tr>
      <w:tr w:rsidR="007B6DBE" w:rsidRPr="00032D3A" w14:paraId="7787330B"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8524892"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7B6D159"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2B8A01AD" w14:textId="77777777" w:rsidR="007B6DBE" w:rsidRPr="00032D3A" w:rsidRDefault="007B6DBE" w:rsidP="00DE68CB">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6F021E" w14:textId="77777777" w:rsidR="007B6DBE" w:rsidRPr="00032D3A" w:rsidRDefault="007B6DBE" w:rsidP="00DE68CB">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05B1228D" w14:textId="77777777" w:rsidR="007B6DBE" w:rsidRPr="00032D3A" w:rsidRDefault="007B6DBE" w:rsidP="00DE68CB">
            <w:pPr>
              <w:pStyle w:val="TAC"/>
              <w:rPr>
                <w:lang w:eastAsia="zh-CN"/>
              </w:rPr>
            </w:pPr>
          </w:p>
        </w:tc>
      </w:tr>
      <w:tr w:rsidR="007B6DBE" w:rsidRPr="00032D3A" w14:paraId="77AA90AE"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8BE1333"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EF35C13"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692028DB"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CC3F3D" w14:textId="77777777" w:rsidR="007B6DBE" w:rsidRPr="00032D3A" w:rsidRDefault="007B6DBE" w:rsidP="00DE68CB">
            <w:pPr>
              <w:pStyle w:val="TAC"/>
            </w:pPr>
            <w:r w:rsidRPr="00032D3A">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63A2CD4B" w14:textId="77777777" w:rsidR="007B6DBE" w:rsidRPr="00032D3A" w:rsidRDefault="007B6DBE" w:rsidP="00DE68CB">
            <w:pPr>
              <w:pStyle w:val="TAC"/>
              <w:rPr>
                <w:lang w:eastAsia="zh-CN"/>
              </w:rPr>
            </w:pPr>
          </w:p>
        </w:tc>
      </w:tr>
      <w:tr w:rsidR="007B6DBE" w:rsidRPr="00032D3A" w14:paraId="32381D9E" w14:textId="77777777" w:rsidTr="004A5DBE">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657D6CA1" w14:textId="77777777" w:rsidR="007B6DBE" w:rsidRPr="00032D3A" w:rsidRDefault="007B6DBE" w:rsidP="00DE68CB">
            <w:pPr>
              <w:pStyle w:val="TAC"/>
            </w:pPr>
            <w:r w:rsidRPr="00032D3A">
              <w:t>CA_n77A-n79A-n257I</w:t>
            </w:r>
          </w:p>
        </w:tc>
        <w:tc>
          <w:tcPr>
            <w:tcW w:w="1912" w:type="dxa"/>
            <w:tcBorders>
              <w:left w:val="single" w:sz="4" w:space="0" w:color="auto"/>
              <w:bottom w:val="nil"/>
              <w:right w:val="single" w:sz="4" w:space="0" w:color="auto"/>
            </w:tcBorders>
            <w:shd w:val="clear" w:color="auto" w:fill="auto"/>
            <w:vAlign w:val="center"/>
          </w:tcPr>
          <w:p w14:paraId="17BD3B6D" w14:textId="77777777" w:rsidR="007B6DBE" w:rsidRPr="00032D3A" w:rsidRDefault="007B6DBE" w:rsidP="00DE68CB">
            <w:pPr>
              <w:pStyle w:val="TAC"/>
            </w:pPr>
            <w:r w:rsidRPr="00032D3A">
              <w:t>CA_n257G</w:t>
            </w:r>
          </w:p>
          <w:p w14:paraId="519D7D64" w14:textId="77777777" w:rsidR="007B6DBE" w:rsidRPr="00032D3A" w:rsidRDefault="007B6DBE" w:rsidP="00DE68CB">
            <w:pPr>
              <w:pStyle w:val="TAC"/>
            </w:pPr>
            <w:r w:rsidRPr="00032D3A">
              <w:t>CA_n257H</w:t>
            </w:r>
          </w:p>
          <w:p w14:paraId="21E05965" w14:textId="77777777" w:rsidR="007B6DBE" w:rsidRPr="00032D3A" w:rsidRDefault="007B6DBE" w:rsidP="00DE68CB">
            <w:pPr>
              <w:pStyle w:val="TAL"/>
              <w:jc w:val="center"/>
              <w:rPr>
                <w:lang w:eastAsia="zh-CN"/>
              </w:rPr>
            </w:pPr>
            <w:r w:rsidRPr="00032D3A">
              <w:t>CA_n257I</w:t>
            </w:r>
          </w:p>
          <w:p w14:paraId="36D23908" w14:textId="77777777" w:rsidR="007B6DBE" w:rsidRPr="00032D3A" w:rsidRDefault="007B6DBE" w:rsidP="00DE68CB">
            <w:pPr>
              <w:pStyle w:val="TAL"/>
              <w:jc w:val="center"/>
              <w:rPr>
                <w:lang w:eastAsia="zh-CN"/>
              </w:rPr>
            </w:pPr>
            <w:r w:rsidRPr="00032D3A">
              <w:rPr>
                <w:lang w:eastAsia="zh-CN"/>
              </w:rPr>
              <w:t>CA_n77A-n79A</w:t>
            </w:r>
          </w:p>
          <w:p w14:paraId="39E2AA5E" w14:textId="77777777" w:rsidR="007B6DBE" w:rsidRPr="00032D3A" w:rsidRDefault="007B6DBE" w:rsidP="00DE68CB">
            <w:pPr>
              <w:pStyle w:val="TAC"/>
              <w:rPr>
                <w:rFonts w:cs="Arial"/>
                <w:lang w:eastAsia="zh-CN"/>
              </w:rPr>
            </w:pPr>
            <w:r w:rsidRPr="00032D3A">
              <w:t>CA_n77A-n257A</w:t>
            </w:r>
          </w:p>
          <w:p w14:paraId="47AEB668" w14:textId="77777777" w:rsidR="007B6DBE" w:rsidRPr="00032D3A" w:rsidRDefault="007B6DBE" w:rsidP="00DE68CB">
            <w:pPr>
              <w:pStyle w:val="TAC"/>
              <w:rPr>
                <w:rFonts w:cs="Arial"/>
                <w:lang w:eastAsia="zh-CN"/>
              </w:rPr>
            </w:pPr>
            <w:r w:rsidRPr="00032D3A">
              <w:t>CA_n77A-n257G</w:t>
            </w:r>
          </w:p>
          <w:p w14:paraId="1498A0F4" w14:textId="77777777" w:rsidR="007B6DBE" w:rsidRPr="00032D3A" w:rsidRDefault="007B6DBE" w:rsidP="00DE68CB">
            <w:pPr>
              <w:pStyle w:val="TAC"/>
              <w:rPr>
                <w:rFonts w:cs="Arial"/>
                <w:lang w:eastAsia="zh-CN"/>
              </w:rPr>
            </w:pPr>
            <w:r w:rsidRPr="00032D3A">
              <w:t>CA_n77A-n257H</w:t>
            </w:r>
          </w:p>
          <w:p w14:paraId="3E637D11" w14:textId="77777777" w:rsidR="007B6DBE" w:rsidRPr="00032D3A" w:rsidRDefault="007B6DBE" w:rsidP="00DE68CB">
            <w:pPr>
              <w:pStyle w:val="TAC"/>
              <w:rPr>
                <w:rFonts w:cs="Arial"/>
                <w:lang w:eastAsia="zh-CN"/>
              </w:rPr>
            </w:pPr>
            <w:r w:rsidRPr="00032D3A">
              <w:t>CA_n77A-n257I</w:t>
            </w:r>
          </w:p>
          <w:p w14:paraId="09C1D982" w14:textId="77777777" w:rsidR="007B6DBE" w:rsidRPr="00032D3A" w:rsidRDefault="007B6DBE" w:rsidP="00DE68CB">
            <w:pPr>
              <w:pStyle w:val="TAC"/>
              <w:rPr>
                <w:rFonts w:cs="Arial"/>
                <w:lang w:eastAsia="zh-CN"/>
              </w:rPr>
            </w:pPr>
            <w:r w:rsidRPr="00032D3A">
              <w:t>CA_n79A-n257A</w:t>
            </w:r>
          </w:p>
          <w:p w14:paraId="6CC20C04" w14:textId="77777777" w:rsidR="007B6DBE" w:rsidRPr="00032D3A" w:rsidRDefault="007B6DBE" w:rsidP="00DE68CB">
            <w:pPr>
              <w:pStyle w:val="TAC"/>
              <w:rPr>
                <w:rFonts w:cs="Arial"/>
                <w:lang w:eastAsia="zh-CN"/>
              </w:rPr>
            </w:pPr>
            <w:r w:rsidRPr="00032D3A">
              <w:t>CA_n79A-n257G</w:t>
            </w:r>
          </w:p>
          <w:p w14:paraId="6B53F3B4" w14:textId="77777777" w:rsidR="007B6DBE" w:rsidRPr="00032D3A" w:rsidRDefault="007B6DBE" w:rsidP="00DE68CB">
            <w:pPr>
              <w:pStyle w:val="TAC"/>
              <w:rPr>
                <w:rFonts w:cs="Arial"/>
                <w:lang w:eastAsia="zh-CN"/>
              </w:rPr>
            </w:pPr>
            <w:r w:rsidRPr="00032D3A">
              <w:t>CA_n79A-n257H</w:t>
            </w:r>
          </w:p>
          <w:p w14:paraId="0EB94325" w14:textId="77777777" w:rsidR="007B6DBE" w:rsidRPr="00032D3A" w:rsidRDefault="007B6DBE" w:rsidP="00DE68CB">
            <w:pPr>
              <w:pStyle w:val="TAL"/>
              <w:jc w:val="center"/>
              <w:rPr>
                <w:lang w:eastAsia="zh-CN"/>
              </w:rPr>
            </w:pPr>
            <w:r w:rsidRPr="00032D3A">
              <w:t>CA_n79A-n257I</w:t>
            </w:r>
          </w:p>
        </w:tc>
        <w:tc>
          <w:tcPr>
            <w:tcW w:w="815" w:type="dxa"/>
            <w:tcBorders>
              <w:left w:val="single" w:sz="4" w:space="0" w:color="auto"/>
              <w:right w:val="single" w:sz="4" w:space="0" w:color="auto"/>
            </w:tcBorders>
            <w:vAlign w:val="center"/>
          </w:tcPr>
          <w:p w14:paraId="74519491"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BD6C5E" w14:textId="77777777" w:rsidR="007B6DBE" w:rsidRPr="00032D3A" w:rsidRDefault="007B6DBE" w:rsidP="00DE68CB">
            <w:pPr>
              <w:pStyle w:val="TAC"/>
            </w:pPr>
            <w:r w:rsidRPr="00032D3A">
              <w:rPr>
                <w:lang w:val="en-US" w:bidi="ar"/>
              </w:rPr>
              <w:t>10, 15, 20, 40, 50, 60, 80, 90, 100</w:t>
            </w:r>
          </w:p>
        </w:tc>
        <w:tc>
          <w:tcPr>
            <w:tcW w:w="1490" w:type="dxa"/>
            <w:tcBorders>
              <w:left w:val="single" w:sz="4" w:space="0" w:color="auto"/>
              <w:bottom w:val="nil"/>
              <w:right w:val="single" w:sz="4" w:space="0" w:color="auto"/>
            </w:tcBorders>
            <w:shd w:val="clear" w:color="auto" w:fill="auto"/>
            <w:vAlign w:val="center"/>
          </w:tcPr>
          <w:p w14:paraId="15F34F5B" w14:textId="77777777" w:rsidR="007B6DBE" w:rsidRPr="00032D3A" w:rsidRDefault="007B6DBE" w:rsidP="00DE68CB">
            <w:pPr>
              <w:pStyle w:val="TAC"/>
              <w:rPr>
                <w:lang w:eastAsia="zh-CN"/>
              </w:rPr>
            </w:pPr>
            <w:r w:rsidRPr="00032D3A">
              <w:rPr>
                <w:lang w:eastAsia="zh-CN"/>
              </w:rPr>
              <w:t>0</w:t>
            </w:r>
          </w:p>
        </w:tc>
      </w:tr>
      <w:tr w:rsidR="007B6DBE" w:rsidRPr="00032D3A" w14:paraId="14F17006"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DD4FBC9"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ECC0923"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5487699E" w14:textId="77777777" w:rsidR="007B6DBE" w:rsidRPr="00032D3A" w:rsidRDefault="007B6DBE" w:rsidP="00DE68CB">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EBAD6F" w14:textId="77777777" w:rsidR="007B6DBE" w:rsidRPr="00032D3A" w:rsidRDefault="007B6DBE" w:rsidP="00DE68CB">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11696FC4" w14:textId="77777777" w:rsidR="007B6DBE" w:rsidRPr="00032D3A" w:rsidRDefault="007B6DBE" w:rsidP="00DE68CB">
            <w:pPr>
              <w:pStyle w:val="TAC"/>
              <w:rPr>
                <w:lang w:eastAsia="zh-CN"/>
              </w:rPr>
            </w:pPr>
          </w:p>
        </w:tc>
      </w:tr>
      <w:tr w:rsidR="007B6DBE" w:rsidRPr="00032D3A" w14:paraId="2E98EB8E"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D63440A"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435ED67"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13E163FC"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C56CAC" w14:textId="77777777" w:rsidR="007B6DBE" w:rsidRPr="00032D3A" w:rsidRDefault="007B6DBE" w:rsidP="00DE68CB">
            <w:pPr>
              <w:pStyle w:val="TAC"/>
            </w:pPr>
            <w:r w:rsidRPr="00032D3A">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58E6F02E" w14:textId="77777777" w:rsidR="007B6DBE" w:rsidRPr="00032D3A" w:rsidRDefault="007B6DBE" w:rsidP="00DE68CB">
            <w:pPr>
              <w:pStyle w:val="TAC"/>
              <w:rPr>
                <w:lang w:eastAsia="zh-CN"/>
              </w:rPr>
            </w:pPr>
          </w:p>
        </w:tc>
      </w:tr>
      <w:tr w:rsidR="007B6DBE" w:rsidRPr="00032D3A" w14:paraId="6A967526" w14:textId="77777777" w:rsidTr="004A5DBE">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3B916E11" w14:textId="77777777" w:rsidR="007B6DBE" w:rsidRPr="00032D3A" w:rsidRDefault="007B6DBE" w:rsidP="00DE68CB">
            <w:pPr>
              <w:pStyle w:val="TAC"/>
            </w:pPr>
            <w:r w:rsidRPr="00032D3A">
              <w:t>CA_n77(2A)-n79A-n257A</w:t>
            </w:r>
          </w:p>
        </w:tc>
        <w:tc>
          <w:tcPr>
            <w:tcW w:w="1912" w:type="dxa"/>
            <w:tcBorders>
              <w:left w:val="single" w:sz="4" w:space="0" w:color="auto"/>
              <w:bottom w:val="nil"/>
              <w:right w:val="single" w:sz="4" w:space="0" w:color="auto"/>
            </w:tcBorders>
            <w:shd w:val="clear" w:color="auto" w:fill="auto"/>
            <w:vAlign w:val="center"/>
          </w:tcPr>
          <w:p w14:paraId="553866F4" w14:textId="77777777" w:rsidR="007B6DBE" w:rsidRPr="00032D3A" w:rsidRDefault="007B6DBE" w:rsidP="00DE68CB">
            <w:pPr>
              <w:pStyle w:val="TAL"/>
              <w:jc w:val="center"/>
              <w:rPr>
                <w:lang w:eastAsia="zh-CN"/>
              </w:rPr>
            </w:pPr>
            <w:r w:rsidRPr="00032D3A">
              <w:rPr>
                <w:lang w:eastAsia="zh-CN"/>
              </w:rPr>
              <w:t>CA_n77A-n79A</w:t>
            </w:r>
          </w:p>
          <w:p w14:paraId="6FD2843E" w14:textId="77777777" w:rsidR="007B6DBE" w:rsidRPr="00032D3A" w:rsidRDefault="007B6DBE" w:rsidP="00DE68CB">
            <w:pPr>
              <w:pStyle w:val="TAC"/>
              <w:rPr>
                <w:rFonts w:eastAsia="游明朝"/>
                <w:szCs w:val="18"/>
                <w:lang w:eastAsia="ja-JP"/>
              </w:rPr>
            </w:pPr>
            <w:r w:rsidRPr="00032D3A">
              <w:rPr>
                <w:rFonts w:eastAsia="游明朝"/>
                <w:szCs w:val="18"/>
                <w:lang w:eastAsia="ja-JP"/>
              </w:rPr>
              <w:t>CA_n77A-n257A</w:t>
            </w:r>
          </w:p>
          <w:p w14:paraId="7A28240C" w14:textId="77777777" w:rsidR="007B6DBE" w:rsidRPr="00032D3A" w:rsidRDefault="007B6DBE" w:rsidP="00DE68CB">
            <w:pPr>
              <w:pStyle w:val="TAL"/>
              <w:jc w:val="center"/>
              <w:rPr>
                <w:lang w:eastAsia="ja-JP"/>
              </w:rPr>
            </w:pPr>
            <w:r w:rsidRPr="00032D3A">
              <w:rPr>
                <w:rFonts w:eastAsia="游明朝"/>
                <w:szCs w:val="18"/>
                <w:lang w:eastAsia="ja-JP"/>
              </w:rPr>
              <w:t>CA_n79A-n257A</w:t>
            </w:r>
          </w:p>
        </w:tc>
        <w:tc>
          <w:tcPr>
            <w:tcW w:w="815" w:type="dxa"/>
            <w:tcBorders>
              <w:left w:val="single" w:sz="4" w:space="0" w:color="auto"/>
              <w:right w:val="single" w:sz="4" w:space="0" w:color="auto"/>
            </w:tcBorders>
            <w:vAlign w:val="center"/>
          </w:tcPr>
          <w:p w14:paraId="70FBE55B"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9ABDC9" w14:textId="77777777" w:rsidR="007B6DBE" w:rsidRPr="00032D3A" w:rsidRDefault="007B6DBE" w:rsidP="00DE68CB">
            <w:pPr>
              <w:pStyle w:val="TAC"/>
            </w:pPr>
            <w:r w:rsidRPr="00032D3A">
              <w:rPr>
                <w:lang w:val="en-US" w:bidi="ar"/>
              </w:rPr>
              <w:t>CA_n77(2A)</w:t>
            </w:r>
          </w:p>
        </w:tc>
        <w:tc>
          <w:tcPr>
            <w:tcW w:w="1490" w:type="dxa"/>
            <w:tcBorders>
              <w:left w:val="single" w:sz="4" w:space="0" w:color="auto"/>
              <w:bottom w:val="nil"/>
              <w:right w:val="single" w:sz="4" w:space="0" w:color="auto"/>
            </w:tcBorders>
            <w:shd w:val="clear" w:color="auto" w:fill="auto"/>
            <w:vAlign w:val="center"/>
          </w:tcPr>
          <w:p w14:paraId="6D6F86E2" w14:textId="77777777" w:rsidR="007B6DBE" w:rsidRPr="00032D3A" w:rsidRDefault="007B6DBE" w:rsidP="00DE68CB">
            <w:pPr>
              <w:pStyle w:val="TAC"/>
              <w:rPr>
                <w:lang w:eastAsia="zh-CN"/>
              </w:rPr>
            </w:pPr>
            <w:r w:rsidRPr="00032D3A">
              <w:rPr>
                <w:rFonts w:hint="eastAsia"/>
                <w:lang w:eastAsia="ja-JP"/>
              </w:rPr>
              <w:t>0</w:t>
            </w:r>
          </w:p>
        </w:tc>
      </w:tr>
      <w:tr w:rsidR="007B6DBE" w:rsidRPr="00032D3A" w14:paraId="73CCB1F2"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919261F"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4D83BA4" w14:textId="77777777" w:rsidR="007B6DBE" w:rsidRPr="00032D3A" w:rsidRDefault="007B6DBE" w:rsidP="00DE68CB">
            <w:pPr>
              <w:pStyle w:val="TAL"/>
              <w:jc w:val="center"/>
              <w:rPr>
                <w:lang w:eastAsia="ja-JP"/>
              </w:rPr>
            </w:pPr>
          </w:p>
        </w:tc>
        <w:tc>
          <w:tcPr>
            <w:tcW w:w="815" w:type="dxa"/>
            <w:tcBorders>
              <w:left w:val="single" w:sz="4" w:space="0" w:color="auto"/>
              <w:right w:val="single" w:sz="4" w:space="0" w:color="auto"/>
            </w:tcBorders>
            <w:vAlign w:val="center"/>
          </w:tcPr>
          <w:p w14:paraId="3674EE40" w14:textId="77777777" w:rsidR="007B6DBE" w:rsidRPr="00032D3A" w:rsidRDefault="007B6DBE" w:rsidP="00DE68CB">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E4E7C4" w14:textId="77777777" w:rsidR="007B6DBE" w:rsidRPr="00032D3A" w:rsidRDefault="007B6DBE" w:rsidP="00DE68CB">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6E9C0DDC" w14:textId="77777777" w:rsidR="007B6DBE" w:rsidRPr="00032D3A" w:rsidRDefault="007B6DBE" w:rsidP="00DE68CB">
            <w:pPr>
              <w:pStyle w:val="TAC"/>
              <w:rPr>
                <w:lang w:eastAsia="zh-CN"/>
              </w:rPr>
            </w:pPr>
          </w:p>
        </w:tc>
      </w:tr>
      <w:tr w:rsidR="007B6DBE" w:rsidRPr="00032D3A" w14:paraId="31AC0A55"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ED38907"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43C8B9C" w14:textId="77777777" w:rsidR="007B6DBE" w:rsidRPr="00032D3A" w:rsidRDefault="007B6DBE" w:rsidP="00DE68CB">
            <w:pPr>
              <w:pStyle w:val="TAL"/>
              <w:jc w:val="center"/>
              <w:rPr>
                <w:lang w:eastAsia="ja-JP"/>
              </w:rPr>
            </w:pPr>
          </w:p>
        </w:tc>
        <w:tc>
          <w:tcPr>
            <w:tcW w:w="815" w:type="dxa"/>
            <w:tcBorders>
              <w:left w:val="single" w:sz="4" w:space="0" w:color="auto"/>
              <w:right w:val="single" w:sz="4" w:space="0" w:color="auto"/>
            </w:tcBorders>
            <w:vAlign w:val="center"/>
          </w:tcPr>
          <w:p w14:paraId="01C4D71D"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7D152D" w14:textId="77777777" w:rsidR="007B6DBE" w:rsidRPr="00032D3A" w:rsidRDefault="007B6DBE" w:rsidP="00DE68CB">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14A24E8C" w14:textId="77777777" w:rsidR="007B6DBE" w:rsidRPr="00032D3A" w:rsidRDefault="007B6DBE" w:rsidP="00DE68CB">
            <w:pPr>
              <w:pStyle w:val="TAC"/>
              <w:rPr>
                <w:lang w:eastAsia="zh-CN"/>
              </w:rPr>
            </w:pPr>
          </w:p>
        </w:tc>
      </w:tr>
      <w:tr w:rsidR="007B6DBE" w:rsidRPr="00032D3A" w14:paraId="7E6DDF29"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0151E92" w14:textId="77777777" w:rsidR="007B6DBE" w:rsidRPr="00032D3A" w:rsidRDefault="007B6DBE" w:rsidP="00DE68CB">
            <w:pPr>
              <w:pStyle w:val="TAC"/>
            </w:pPr>
            <w:r w:rsidRPr="00032D3A">
              <w:t>CA_n77(2A)-n79A-n257G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354289A7" w14:textId="77777777" w:rsidR="007B6DBE" w:rsidRPr="00032D3A" w:rsidRDefault="007B6DBE" w:rsidP="00DE68CB">
            <w:pPr>
              <w:pStyle w:val="TAC"/>
              <w:rPr>
                <w:lang w:eastAsia="zh-CN"/>
              </w:rPr>
            </w:pPr>
            <w:r w:rsidRPr="00032D3A">
              <w:t>CA_n257G</w:t>
            </w:r>
          </w:p>
          <w:p w14:paraId="54A79180" w14:textId="77777777" w:rsidR="007B6DBE" w:rsidRPr="00032D3A" w:rsidRDefault="007B6DBE" w:rsidP="00DE68CB">
            <w:pPr>
              <w:pStyle w:val="TAC"/>
              <w:rPr>
                <w:lang w:eastAsia="zh-CN"/>
              </w:rPr>
            </w:pPr>
            <w:r w:rsidRPr="00032D3A">
              <w:rPr>
                <w:lang w:eastAsia="zh-CN"/>
              </w:rPr>
              <w:t>CA_n77A-n79A</w:t>
            </w:r>
          </w:p>
          <w:p w14:paraId="3B85C06E" w14:textId="77777777" w:rsidR="007B6DBE" w:rsidRPr="00032D3A" w:rsidRDefault="007B6DBE" w:rsidP="00DE68CB">
            <w:pPr>
              <w:pStyle w:val="TAC"/>
              <w:rPr>
                <w:rFonts w:cs="Arial"/>
                <w:lang w:eastAsia="zh-CN"/>
              </w:rPr>
            </w:pPr>
            <w:r w:rsidRPr="00032D3A">
              <w:rPr>
                <w:rFonts w:eastAsia="游ゴシック" w:cs="Arial"/>
                <w:color w:val="000000"/>
                <w:szCs w:val="18"/>
              </w:rPr>
              <w:t>CA_n77A-n257A</w:t>
            </w:r>
          </w:p>
          <w:p w14:paraId="15340924" w14:textId="77777777" w:rsidR="007B6DBE" w:rsidRPr="00032D3A" w:rsidRDefault="007B6DBE" w:rsidP="00DE68CB">
            <w:pPr>
              <w:pStyle w:val="TAC"/>
              <w:rPr>
                <w:rFonts w:cs="Arial"/>
                <w:lang w:eastAsia="zh-CN"/>
              </w:rPr>
            </w:pPr>
            <w:r w:rsidRPr="00032D3A">
              <w:rPr>
                <w:rFonts w:eastAsia="游ゴシック" w:cs="Arial"/>
                <w:color w:val="000000"/>
                <w:szCs w:val="18"/>
              </w:rPr>
              <w:t>CA_n77A-n257G</w:t>
            </w:r>
          </w:p>
          <w:p w14:paraId="084F6101" w14:textId="77777777" w:rsidR="007B6DBE" w:rsidRPr="00032D3A" w:rsidRDefault="007B6DBE" w:rsidP="00DE68CB">
            <w:pPr>
              <w:pStyle w:val="TAC"/>
              <w:rPr>
                <w:rFonts w:cs="Arial"/>
                <w:lang w:eastAsia="zh-CN"/>
              </w:rPr>
            </w:pPr>
            <w:r w:rsidRPr="00032D3A">
              <w:rPr>
                <w:rFonts w:eastAsia="游ゴシック" w:cs="Arial"/>
                <w:color w:val="000000"/>
                <w:szCs w:val="18"/>
              </w:rPr>
              <w:t>CA_n79A-n257A</w:t>
            </w:r>
          </w:p>
          <w:p w14:paraId="68491C4F" w14:textId="77777777" w:rsidR="007B6DBE" w:rsidRPr="00032D3A" w:rsidRDefault="007B6DBE" w:rsidP="00DE68CB">
            <w:pPr>
              <w:pStyle w:val="TAC"/>
              <w:rPr>
                <w:lang w:eastAsia="ja-JP"/>
              </w:rPr>
            </w:pPr>
            <w:r w:rsidRPr="00032D3A">
              <w:rPr>
                <w:rFonts w:eastAsia="游ゴシック" w:cs="Arial"/>
                <w:color w:val="000000"/>
                <w:szCs w:val="18"/>
              </w:rPr>
              <w:t>CA_n79A-n257G</w:t>
            </w:r>
          </w:p>
        </w:tc>
        <w:tc>
          <w:tcPr>
            <w:tcW w:w="815" w:type="dxa"/>
            <w:tcBorders>
              <w:left w:val="single" w:sz="4" w:space="0" w:color="auto"/>
              <w:right w:val="single" w:sz="4" w:space="0" w:color="auto"/>
            </w:tcBorders>
            <w:vAlign w:val="center"/>
          </w:tcPr>
          <w:p w14:paraId="57CFDE56"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9168B3" w14:textId="77777777" w:rsidR="007B6DBE" w:rsidRPr="00032D3A" w:rsidRDefault="007B6DBE" w:rsidP="00DE68CB">
            <w:pPr>
              <w:pStyle w:val="TAC"/>
            </w:pPr>
            <w:r w:rsidRPr="00032D3A">
              <w:rPr>
                <w:lang w:val="en-US" w:bidi="ar"/>
              </w:rPr>
              <w:t>CA_n77(2A)</w:t>
            </w:r>
          </w:p>
        </w:tc>
        <w:tc>
          <w:tcPr>
            <w:tcW w:w="1490" w:type="dxa"/>
            <w:tcBorders>
              <w:top w:val="single" w:sz="4" w:space="0" w:color="auto"/>
              <w:left w:val="single" w:sz="4" w:space="0" w:color="auto"/>
              <w:bottom w:val="nil"/>
              <w:right w:val="single" w:sz="4" w:space="0" w:color="auto"/>
            </w:tcBorders>
            <w:shd w:val="clear" w:color="auto" w:fill="auto"/>
            <w:vAlign w:val="center"/>
          </w:tcPr>
          <w:p w14:paraId="516A849A" w14:textId="77777777" w:rsidR="007B6DBE" w:rsidRPr="00032D3A" w:rsidRDefault="007B6DBE" w:rsidP="00DE68CB">
            <w:pPr>
              <w:pStyle w:val="TAC"/>
              <w:rPr>
                <w:lang w:eastAsia="zh-CN"/>
              </w:rPr>
            </w:pPr>
            <w:r w:rsidRPr="00032D3A">
              <w:rPr>
                <w:rFonts w:hint="eastAsia"/>
                <w:lang w:eastAsia="ja-JP"/>
              </w:rPr>
              <w:t>0</w:t>
            </w:r>
          </w:p>
        </w:tc>
      </w:tr>
      <w:tr w:rsidR="007B6DBE" w:rsidRPr="00032D3A" w14:paraId="7838F6D6"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8171237"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822BE98" w14:textId="77777777" w:rsidR="007B6DBE" w:rsidRPr="00032D3A" w:rsidRDefault="007B6DBE" w:rsidP="00DE68CB">
            <w:pPr>
              <w:pStyle w:val="TAC"/>
              <w:rPr>
                <w:lang w:eastAsia="ja-JP"/>
              </w:rPr>
            </w:pPr>
          </w:p>
        </w:tc>
        <w:tc>
          <w:tcPr>
            <w:tcW w:w="815" w:type="dxa"/>
            <w:tcBorders>
              <w:left w:val="single" w:sz="4" w:space="0" w:color="auto"/>
              <w:right w:val="single" w:sz="4" w:space="0" w:color="auto"/>
            </w:tcBorders>
            <w:vAlign w:val="center"/>
          </w:tcPr>
          <w:p w14:paraId="37F6954D" w14:textId="77777777" w:rsidR="007B6DBE" w:rsidRPr="00032D3A" w:rsidRDefault="007B6DBE" w:rsidP="00DE68CB">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CA7AC6" w14:textId="77777777" w:rsidR="007B6DBE" w:rsidRPr="00032D3A" w:rsidRDefault="007B6DBE" w:rsidP="00DE68CB">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37D4C291" w14:textId="77777777" w:rsidR="007B6DBE" w:rsidRPr="00032D3A" w:rsidRDefault="007B6DBE" w:rsidP="00DE68CB">
            <w:pPr>
              <w:pStyle w:val="TAC"/>
              <w:rPr>
                <w:lang w:eastAsia="zh-CN"/>
              </w:rPr>
            </w:pPr>
          </w:p>
        </w:tc>
      </w:tr>
      <w:tr w:rsidR="007B6DBE" w:rsidRPr="00032D3A" w14:paraId="1F693111"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C62587E"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3E9B137" w14:textId="77777777" w:rsidR="007B6DBE" w:rsidRPr="00032D3A" w:rsidRDefault="007B6DBE" w:rsidP="00DE68CB">
            <w:pPr>
              <w:pStyle w:val="TAC"/>
              <w:rPr>
                <w:lang w:eastAsia="ja-JP"/>
              </w:rPr>
            </w:pPr>
          </w:p>
        </w:tc>
        <w:tc>
          <w:tcPr>
            <w:tcW w:w="815" w:type="dxa"/>
            <w:tcBorders>
              <w:left w:val="single" w:sz="4" w:space="0" w:color="auto"/>
              <w:right w:val="single" w:sz="4" w:space="0" w:color="auto"/>
            </w:tcBorders>
            <w:vAlign w:val="center"/>
          </w:tcPr>
          <w:p w14:paraId="574063D8"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433FA4" w14:textId="77777777" w:rsidR="007B6DBE" w:rsidRPr="00032D3A" w:rsidRDefault="007B6DBE" w:rsidP="00DE68CB">
            <w:pPr>
              <w:pStyle w:val="TAC"/>
            </w:pPr>
            <w:r w:rsidRPr="00032D3A">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1AED5F2E" w14:textId="77777777" w:rsidR="007B6DBE" w:rsidRPr="00032D3A" w:rsidRDefault="007B6DBE" w:rsidP="00DE68CB">
            <w:pPr>
              <w:pStyle w:val="TAC"/>
              <w:rPr>
                <w:lang w:eastAsia="zh-CN"/>
              </w:rPr>
            </w:pPr>
          </w:p>
        </w:tc>
      </w:tr>
      <w:tr w:rsidR="007B6DBE" w:rsidRPr="00032D3A" w14:paraId="229F66DD"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18C2C59" w14:textId="77777777" w:rsidR="007B6DBE" w:rsidRPr="00032D3A" w:rsidRDefault="007B6DBE" w:rsidP="00DE68CB">
            <w:pPr>
              <w:pStyle w:val="TAC"/>
            </w:pPr>
            <w:r w:rsidRPr="00032D3A">
              <w:t>CA_n77(2A)-n79A-n257H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198E1DA3" w14:textId="77777777" w:rsidR="007B6DBE" w:rsidRPr="00032D3A" w:rsidRDefault="007B6DBE" w:rsidP="00DE68CB">
            <w:pPr>
              <w:pStyle w:val="TAC"/>
            </w:pPr>
            <w:r w:rsidRPr="00032D3A">
              <w:t>CA_n257G</w:t>
            </w:r>
          </w:p>
          <w:p w14:paraId="7C13BEBE" w14:textId="77777777" w:rsidR="007B6DBE" w:rsidRPr="00032D3A" w:rsidRDefault="007B6DBE" w:rsidP="00DE68CB">
            <w:pPr>
              <w:pStyle w:val="TAC"/>
              <w:rPr>
                <w:lang w:eastAsia="zh-CN"/>
              </w:rPr>
            </w:pPr>
            <w:r w:rsidRPr="00032D3A">
              <w:t>CA_n257H</w:t>
            </w:r>
          </w:p>
          <w:p w14:paraId="1C8978A2" w14:textId="77777777" w:rsidR="007B6DBE" w:rsidRPr="00032D3A" w:rsidRDefault="007B6DBE" w:rsidP="00DE68CB">
            <w:pPr>
              <w:pStyle w:val="TAC"/>
              <w:rPr>
                <w:lang w:eastAsia="zh-CN"/>
              </w:rPr>
            </w:pPr>
            <w:r w:rsidRPr="00032D3A">
              <w:rPr>
                <w:lang w:eastAsia="zh-CN"/>
              </w:rPr>
              <w:t>CA_n77A-n79A</w:t>
            </w:r>
          </w:p>
          <w:p w14:paraId="60E5B132" w14:textId="77777777" w:rsidR="007B6DBE" w:rsidRPr="00032D3A" w:rsidRDefault="007B6DBE" w:rsidP="00DE68CB">
            <w:pPr>
              <w:pStyle w:val="TAC"/>
              <w:rPr>
                <w:lang w:eastAsia="zh-CN"/>
              </w:rPr>
            </w:pPr>
            <w:r w:rsidRPr="00032D3A">
              <w:rPr>
                <w:lang w:eastAsia="zh-CN"/>
              </w:rPr>
              <w:t>CA_n77A-n257A</w:t>
            </w:r>
          </w:p>
          <w:p w14:paraId="66CBBCE7" w14:textId="77777777" w:rsidR="007B6DBE" w:rsidRPr="00032D3A" w:rsidRDefault="007B6DBE" w:rsidP="00DE68CB">
            <w:pPr>
              <w:pStyle w:val="TAC"/>
              <w:rPr>
                <w:lang w:eastAsia="zh-CN"/>
              </w:rPr>
            </w:pPr>
            <w:r w:rsidRPr="00032D3A">
              <w:rPr>
                <w:lang w:eastAsia="zh-CN"/>
              </w:rPr>
              <w:t>CA_n77A-n257G</w:t>
            </w:r>
          </w:p>
          <w:p w14:paraId="311ADFC8" w14:textId="77777777" w:rsidR="007B6DBE" w:rsidRPr="00032D3A" w:rsidRDefault="007B6DBE" w:rsidP="00DE68CB">
            <w:pPr>
              <w:pStyle w:val="TAC"/>
              <w:rPr>
                <w:lang w:eastAsia="zh-CN"/>
              </w:rPr>
            </w:pPr>
            <w:r w:rsidRPr="00032D3A">
              <w:rPr>
                <w:lang w:eastAsia="zh-CN"/>
              </w:rPr>
              <w:t>CA_n77A-n257H</w:t>
            </w:r>
          </w:p>
          <w:p w14:paraId="6F07CAC7" w14:textId="77777777" w:rsidR="007B6DBE" w:rsidRPr="00032D3A" w:rsidRDefault="007B6DBE" w:rsidP="00DE68CB">
            <w:pPr>
              <w:pStyle w:val="TAC"/>
              <w:rPr>
                <w:lang w:eastAsia="zh-CN"/>
              </w:rPr>
            </w:pPr>
            <w:r w:rsidRPr="00032D3A">
              <w:rPr>
                <w:lang w:eastAsia="zh-CN"/>
              </w:rPr>
              <w:t>CA_n79A-n257A</w:t>
            </w:r>
          </w:p>
          <w:p w14:paraId="18FB2D4E" w14:textId="77777777" w:rsidR="007B6DBE" w:rsidRPr="00032D3A" w:rsidRDefault="007B6DBE" w:rsidP="00DE68CB">
            <w:pPr>
              <w:pStyle w:val="TAC"/>
              <w:rPr>
                <w:lang w:eastAsia="zh-CN"/>
              </w:rPr>
            </w:pPr>
            <w:r w:rsidRPr="00032D3A">
              <w:rPr>
                <w:lang w:eastAsia="zh-CN"/>
              </w:rPr>
              <w:t>CA_n79A-n257G</w:t>
            </w:r>
          </w:p>
          <w:p w14:paraId="7705CA4C" w14:textId="77777777" w:rsidR="007B6DBE" w:rsidRPr="00032D3A" w:rsidRDefault="007B6DBE" w:rsidP="00DE68CB">
            <w:pPr>
              <w:pStyle w:val="TAC"/>
              <w:rPr>
                <w:lang w:eastAsia="ja-JP"/>
              </w:rPr>
            </w:pPr>
            <w:r w:rsidRPr="00032D3A">
              <w:rPr>
                <w:lang w:eastAsia="zh-CN"/>
              </w:rPr>
              <w:t>CA_n79A-n257H</w:t>
            </w:r>
          </w:p>
        </w:tc>
        <w:tc>
          <w:tcPr>
            <w:tcW w:w="815" w:type="dxa"/>
            <w:tcBorders>
              <w:left w:val="single" w:sz="4" w:space="0" w:color="auto"/>
              <w:right w:val="single" w:sz="4" w:space="0" w:color="auto"/>
            </w:tcBorders>
            <w:vAlign w:val="center"/>
          </w:tcPr>
          <w:p w14:paraId="342EB1F5"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6DD0A7" w14:textId="77777777" w:rsidR="007B6DBE" w:rsidRPr="00032D3A" w:rsidRDefault="007B6DBE" w:rsidP="00DE68CB">
            <w:pPr>
              <w:pStyle w:val="TAC"/>
            </w:pPr>
            <w:r w:rsidRPr="00032D3A">
              <w:rPr>
                <w:lang w:val="en-US" w:bidi="ar"/>
              </w:rPr>
              <w:t>CA_n77(2A)</w:t>
            </w:r>
          </w:p>
        </w:tc>
        <w:tc>
          <w:tcPr>
            <w:tcW w:w="1490" w:type="dxa"/>
            <w:tcBorders>
              <w:top w:val="single" w:sz="4" w:space="0" w:color="auto"/>
              <w:left w:val="single" w:sz="4" w:space="0" w:color="auto"/>
              <w:bottom w:val="nil"/>
              <w:right w:val="single" w:sz="4" w:space="0" w:color="auto"/>
            </w:tcBorders>
            <w:shd w:val="clear" w:color="auto" w:fill="auto"/>
            <w:vAlign w:val="center"/>
          </w:tcPr>
          <w:p w14:paraId="55EA8FE7" w14:textId="77777777" w:rsidR="007B6DBE" w:rsidRPr="00032D3A" w:rsidRDefault="007B6DBE" w:rsidP="00DE68CB">
            <w:pPr>
              <w:pStyle w:val="TAC"/>
              <w:rPr>
                <w:lang w:eastAsia="zh-CN"/>
              </w:rPr>
            </w:pPr>
            <w:r w:rsidRPr="00032D3A">
              <w:rPr>
                <w:rFonts w:hint="eastAsia"/>
                <w:lang w:eastAsia="ja-JP"/>
              </w:rPr>
              <w:t>0</w:t>
            </w:r>
          </w:p>
        </w:tc>
      </w:tr>
      <w:tr w:rsidR="007B6DBE" w:rsidRPr="00032D3A" w14:paraId="22B7ED08"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839ECDF"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14116E1" w14:textId="77777777" w:rsidR="007B6DBE" w:rsidRPr="00032D3A" w:rsidRDefault="007B6DBE" w:rsidP="00DE68CB">
            <w:pPr>
              <w:pStyle w:val="TAL"/>
              <w:jc w:val="center"/>
              <w:rPr>
                <w:lang w:eastAsia="ja-JP"/>
              </w:rPr>
            </w:pPr>
          </w:p>
        </w:tc>
        <w:tc>
          <w:tcPr>
            <w:tcW w:w="815" w:type="dxa"/>
            <w:tcBorders>
              <w:left w:val="single" w:sz="4" w:space="0" w:color="auto"/>
              <w:right w:val="single" w:sz="4" w:space="0" w:color="auto"/>
            </w:tcBorders>
            <w:vAlign w:val="center"/>
          </w:tcPr>
          <w:p w14:paraId="791796D8" w14:textId="77777777" w:rsidR="007B6DBE" w:rsidRPr="00032D3A" w:rsidRDefault="007B6DBE" w:rsidP="00DE68CB">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02C5E5" w14:textId="77777777" w:rsidR="007B6DBE" w:rsidRPr="00032D3A" w:rsidRDefault="007B6DBE" w:rsidP="00DE68CB">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1A6EAB8C" w14:textId="77777777" w:rsidR="007B6DBE" w:rsidRPr="00032D3A" w:rsidRDefault="007B6DBE" w:rsidP="00DE68CB">
            <w:pPr>
              <w:pStyle w:val="TAC"/>
              <w:rPr>
                <w:lang w:eastAsia="zh-CN"/>
              </w:rPr>
            </w:pPr>
          </w:p>
        </w:tc>
      </w:tr>
      <w:tr w:rsidR="007B6DBE" w:rsidRPr="00032D3A" w14:paraId="7B9376FA"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50D1737"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2403B25" w14:textId="77777777" w:rsidR="007B6DBE" w:rsidRPr="00032D3A" w:rsidRDefault="007B6DBE" w:rsidP="00DE68CB">
            <w:pPr>
              <w:pStyle w:val="TAL"/>
              <w:jc w:val="center"/>
              <w:rPr>
                <w:lang w:eastAsia="ja-JP"/>
              </w:rPr>
            </w:pPr>
          </w:p>
        </w:tc>
        <w:tc>
          <w:tcPr>
            <w:tcW w:w="815" w:type="dxa"/>
            <w:tcBorders>
              <w:left w:val="single" w:sz="4" w:space="0" w:color="auto"/>
              <w:right w:val="single" w:sz="4" w:space="0" w:color="auto"/>
            </w:tcBorders>
            <w:vAlign w:val="center"/>
          </w:tcPr>
          <w:p w14:paraId="5529F40D"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8468FE" w14:textId="77777777" w:rsidR="007B6DBE" w:rsidRPr="00032D3A" w:rsidRDefault="007B6DBE" w:rsidP="00DE68CB">
            <w:pPr>
              <w:pStyle w:val="TAC"/>
            </w:pPr>
            <w:r w:rsidRPr="00032D3A">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03BCC30D" w14:textId="77777777" w:rsidR="007B6DBE" w:rsidRPr="00032D3A" w:rsidRDefault="007B6DBE" w:rsidP="00DE68CB">
            <w:pPr>
              <w:pStyle w:val="TAC"/>
              <w:rPr>
                <w:lang w:eastAsia="zh-CN"/>
              </w:rPr>
            </w:pPr>
          </w:p>
        </w:tc>
      </w:tr>
      <w:tr w:rsidR="007B6DBE" w:rsidRPr="00032D3A" w14:paraId="7C9EDAB3"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34849EE" w14:textId="77777777" w:rsidR="007B6DBE" w:rsidRPr="00032D3A" w:rsidRDefault="007B6DBE" w:rsidP="00DE68CB">
            <w:pPr>
              <w:pStyle w:val="TAC"/>
            </w:pPr>
            <w:r w:rsidRPr="00032D3A">
              <w:t>CA_n77(2A)-n79A-n257I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67492C11" w14:textId="77777777" w:rsidR="007B6DBE" w:rsidRPr="00032D3A" w:rsidRDefault="007B6DBE" w:rsidP="00DE68CB">
            <w:pPr>
              <w:pStyle w:val="TAC"/>
            </w:pPr>
            <w:r w:rsidRPr="00032D3A">
              <w:t>CA_n257G</w:t>
            </w:r>
          </w:p>
          <w:p w14:paraId="7D2C64A2" w14:textId="77777777" w:rsidR="007B6DBE" w:rsidRPr="00032D3A" w:rsidRDefault="007B6DBE" w:rsidP="00DE68CB">
            <w:pPr>
              <w:pStyle w:val="TAC"/>
            </w:pPr>
            <w:r w:rsidRPr="00032D3A">
              <w:t>CA_n257H</w:t>
            </w:r>
          </w:p>
          <w:p w14:paraId="2B1DA09A" w14:textId="77777777" w:rsidR="007B6DBE" w:rsidRPr="00032D3A" w:rsidRDefault="007B6DBE" w:rsidP="00DE68CB">
            <w:pPr>
              <w:pStyle w:val="TAL"/>
              <w:jc w:val="center"/>
              <w:rPr>
                <w:lang w:eastAsia="zh-CN"/>
              </w:rPr>
            </w:pPr>
            <w:r w:rsidRPr="00032D3A">
              <w:t>CA_n257I</w:t>
            </w:r>
          </w:p>
          <w:p w14:paraId="2AA6F044" w14:textId="77777777" w:rsidR="007B6DBE" w:rsidRPr="00032D3A" w:rsidRDefault="007B6DBE" w:rsidP="00DE68CB">
            <w:pPr>
              <w:pStyle w:val="TAL"/>
              <w:jc w:val="center"/>
              <w:rPr>
                <w:lang w:eastAsia="zh-CN"/>
              </w:rPr>
            </w:pPr>
            <w:r w:rsidRPr="00032D3A">
              <w:rPr>
                <w:lang w:eastAsia="zh-CN"/>
              </w:rPr>
              <w:t>CA_n77A-n79A</w:t>
            </w:r>
          </w:p>
          <w:p w14:paraId="615C1CA5" w14:textId="77777777" w:rsidR="007B6DBE" w:rsidRPr="00032D3A" w:rsidRDefault="007B6DBE" w:rsidP="00DE68CB">
            <w:pPr>
              <w:pStyle w:val="TAC"/>
              <w:rPr>
                <w:rFonts w:cs="Arial"/>
                <w:lang w:eastAsia="zh-CN"/>
              </w:rPr>
            </w:pPr>
            <w:r w:rsidRPr="00032D3A">
              <w:t>CA_n77A-n257A</w:t>
            </w:r>
          </w:p>
          <w:p w14:paraId="25C3CBC5" w14:textId="77777777" w:rsidR="007B6DBE" w:rsidRPr="00032D3A" w:rsidRDefault="007B6DBE" w:rsidP="00DE68CB">
            <w:pPr>
              <w:pStyle w:val="TAC"/>
              <w:rPr>
                <w:rFonts w:cs="Arial"/>
                <w:lang w:eastAsia="zh-CN"/>
              </w:rPr>
            </w:pPr>
            <w:r w:rsidRPr="00032D3A">
              <w:t>CA_n77A-n257G</w:t>
            </w:r>
          </w:p>
          <w:p w14:paraId="636D18A2" w14:textId="77777777" w:rsidR="007B6DBE" w:rsidRPr="00032D3A" w:rsidRDefault="007B6DBE" w:rsidP="00DE68CB">
            <w:pPr>
              <w:pStyle w:val="TAC"/>
              <w:rPr>
                <w:rFonts w:cs="Arial"/>
                <w:lang w:eastAsia="zh-CN"/>
              </w:rPr>
            </w:pPr>
            <w:r w:rsidRPr="00032D3A">
              <w:t>CA_n77A-n257H</w:t>
            </w:r>
          </w:p>
          <w:p w14:paraId="6B56F769" w14:textId="77777777" w:rsidR="007B6DBE" w:rsidRPr="00032D3A" w:rsidRDefault="007B6DBE" w:rsidP="00DE68CB">
            <w:pPr>
              <w:pStyle w:val="TAC"/>
              <w:rPr>
                <w:rFonts w:cs="Arial"/>
                <w:lang w:eastAsia="zh-CN"/>
              </w:rPr>
            </w:pPr>
            <w:r w:rsidRPr="00032D3A">
              <w:t>CA_n77A-n257I</w:t>
            </w:r>
          </w:p>
          <w:p w14:paraId="025E5AF4" w14:textId="77777777" w:rsidR="007B6DBE" w:rsidRPr="00032D3A" w:rsidRDefault="007B6DBE" w:rsidP="00DE68CB">
            <w:pPr>
              <w:pStyle w:val="TAC"/>
              <w:rPr>
                <w:rFonts w:cs="Arial"/>
                <w:lang w:eastAsia="zh-CN"/>
              </w:rPr>
            </w:pPr>
            <w:r w:rsidRPr="00032D3A">
              <w:t>CA_n79A-n257A</w:t>
            </w:r>
          </w:p>
          <w:p w14:paraId="78D3F404" w14:textId="77777777" w:rsidR="007B6DBE" w:rsidRPr="00032D3A" w:rsidRDefault="007B6DBE" w:rsidP="00DE68CB">
            <w:pPr>
              <w:pStyle w:val="TAC"/>
              <w:rPr>
                <w:rFonts w:cs="Arial"/>
                <w:lang w:eastAsia="zh-CN"/>
              </w:rPr>
            </w:pPr>
            <w:r w:rsidRPr="00032D3A">
              <w:t>CA_n79A-n257G</w:t>
            </w:r>
          </w:p>
          <w:p w14:paraId="76453231" w14:textId="77777777" w:rsidR="007B6DBE" w:rsidRPr="00032D3A" w:rsidRDefault="007B6DBE" w:rsidP="00DE68CB">
            <w:pPr>
              <w:pStyle w:val="TAC"/>
              <w:rPr>
                <w:rFonts w:cs="Arial"/>
                <w:lang w:eastAsia="zh-CN"/>
              </w:rPr>
            </w:pPr>
            <w:r w:rsidRPr="00032D3A">
              <w:t>CA_n79A-n257H</w:t>
            </w:r>
          </w:p>
          <w:p w14:paraId="57A37291" w14:textId="77777777" w:rsidR="007B6DBE" w:rsidRPr="00032D3A" w:rsidRDefault="007B6DBE" w:rsidP="00DE68CB">
            <w:pPr>
              <w:pStyle w:val="TAL"/>
              <w:jc w:val="center"/>
              <w:rPr>
                <w:lang w:eastAsia="ja-JP"/>
              </w:rPr>
            </w:pPr>
            <w:r w:rsidRPr="00032D3A">
              <w:t>CA_n79A-n257I</w:t>
            </w:r>
          </w:p>
        </w:tc>
        <w:tc>
          <w:tcPr>
            <w:tcW w:w="815" w:type="dxa"/>
            <w:tcBorders>
              <w:left w:val="single" w:sz="4" w:space="0" w:color="auto"/>
              <w:right w:val="single" w:sz="4" w:space="0" w:color="auto"/>
            </w:tcBorders>
            <w:vAlign w:val="center"/>
          </w:tcPr>
          <w:p w14:paraId="346F0CC1" w14:textId="77777777" w:rsidR="007B6DBE" w:rsidRPr="00032D3A" w:rsidRDefault="007B6DBE"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49070E" w14:textId="77777777" w:rsidR="007B6DBE" w:rsidRPr="00032D3A" w:rsidRDefault="007B6DBE" w:rsidP="00DE68CB">
            <w:pPr>
              <w:pStyle w:val="TAC"/>
            </w:pPr>
            <w:r w:rsidRPr="00032D3A">
              <w:rPr>
                <w:lang w:val="en-US" w:bidi="ar"/>
              </w:rPr>
              <w:t>CA_n77(2A)</w:t>
            </w:r>
          </w:p>
        </w:tc>
        <w:tc>
          <w:tcPr>
            <w:tcW w:w="1490" w:type="dxa"/>
            <w:tcBorders>
              <w:top w:val="single" w:sz="4" w:space="0" w:color="auto"/>
              <w:left w:val="single" w:sz="4" w:space="0" w:color="auto"/>
              <w:bottom w:val="nil"/>
              <w:right w:val="single" w:sz="4" w:space="0" w:color="auto"/>
            </w:tcBorders>
            <w:shd w:val="clear" w:color="auto" w:fill="auto"/>
            <w:vAlign w:val="center"/>
          </w:tcPr>
          <w:p w14:paraId="43A06DBE" w14:textId="77777777" w:rsidR="007B6DBE" w:rsidRPr="00032D3A" w:rsidRDefault="007B6DBE" w:rsidP="00DE68CB">
            <w:pPr>
              <w:pStyle w:val="TAC"/>
              <w:rPr>
                <w:lang w:eastAsia="zh-CN"/>
              </w:rPr>
            </w:pPr>
            <w:r w:rsidRPr="00032D3A">
              <w:rPr>
                <w:rFonts w:hint="eastAsia"/>
                <w:lang w:eastAsia="ja-JP"/>
              </w:rPr>
              <w:t>0</w:t>
            </w:r>
          </w:p>
        </w:tc>
      </w:tr>
      <w:tr w:rsidR="007B6DBE" w:rsidRPr="00032D3A" w14:paraId="0D29E51B"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5390C92"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8A42D82" w14:textId="77777777" w:rsidR="007B6DBE" w:rsidRPr="00032D3A" w:rsidRDefault="007B6DBE" w:rsidP="00DE68CB">
            <w:pPr>
              <w:pStyle w:val="TAL"/>
              <w:jc w:val="center"/>
              <w:rPr>
                <w:lang w:eastAsia="ja-JP"/>
              </w:rPr>
            </w:pPr>
          </w:p>
        </w:tc>
        <w:tc>
          <w:tcPr>
            <w:tcW w:w="815" w:type="dxa"/>
            <w:tcBorders>
              <w:left w:val="single" w:sz="4" w:space="0" w:color="auto"/>
              <w:right w:val="single" w:sz="4" w:space="0" w:color="auto"/>
            </w:tcBorders>
            <w:vAlign w:val="center"/>
          </w:tcPr>
          <w:p w14:paraId="3D72A06E" w14:textId="77777777" w:rsidR="007B6DBE" w:rsidRPr="00032D3A" w:rsidRDefault="007B6DBE" w:rsidP="00DE68CB">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816B62" w14:textId="77777777" w:rsidR="007B6DBE" w:rsidRPr="00032D3A" w:rsidRDefault="007B6DBE" w:rsidP="00DE68CB">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0D017D20" w14:textId="77777777" w:rsidR="007B6DBE" w:rsidRPr="00032D3A" w:rsidRDefault="007B6DBE" w:rsidP="00DE68CB">
            <w:pPr>
              <w:pStyle w:val="TAC"/>
              <w:rPr>
                <w:lang w:eastAsia="zh-CN"/>
              </w:rPr>
            </w:pPr>
          </w:p>
        </w:tc>
      </w:tr>
      <w:tr w:rsidR="007B6DBE" w:rsidRPr="00032D3A" w14:paraId="13C3CC9C"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B47044B"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E7C6FAA" w14:textId="77777777" w:rsidR="007B6DBE" w:rsidRPr="00032D3A" w:rsidRDefault="007B6DBE" w:rsidP="00DE68CB">
            <w:pPr>
              <w:pStyle w:val="TAL"/>
              <w:jc w:val="center"/>
              <w:rPr>
                <w:lang w:eastAsia="ja-JP"/>
              </w:rPr>
            </w:pPr>
          </w:p>
        </w:tc>
        <w:tc>
          <w:tcPr>
            <w:tcW w:w="815" w:type="dxa"/>
            <w:tcBorders>
              <w:left w:val="single" w:sz="4" w:space="0" w:color="auto"/>
              <w:right w:val="single" w:sz="4" w:space="0" w:color="auto"/>
            </w:tcBorders>
            <w:vAlign w:val="center"/>
          </w:tcPr>
          <w:p w14:paraId="56D48BFF"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0B9B2A" w14:textId="77777777" w:rsidR="007B6DBE" w:rsidRPr="00032D3A" w:rsidRDefault="007B6DBE" w:rsidP="00DE68CB">
            <w:pPr>
              <w:pStyle w:val="TAC"/>
            </w:pPr>
            <w:r w:rsidRPr="00032D3A">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5F4C78D1" w14:textId="77777777" w:rsidR="007B6DBE" w:rsidRPr="00032D3A" w:rsidRDefault="007B6DBE" w:rsidP="00DE68CB">
            <w:pPr>
              <w:pStyle w:val="TAC"/>
              <w:rPr>
                <w:lang w:eastAsia="zh-CN"/>
              </w:rPr>
            </w:pPr>
          </w:p>
        </w:tc>
      </w:tr>
      <w:tr w:rsidR="007B6DBE" w:rsidRPr="00032D3A" w14:paraId="78AD8B79" w14:textId="77777777" w:rsidTr="004A5DBE">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98D389D" w14:textId="77777777" w:rsidR="007B6DBE" w:rsidRPr="00032D3A" w:rsidRDefault="007B6DBE" w:rsidP="00DE68CB">
            <w:pPr>
              <w:pStyle w:val="TAC"/>
              <w:rPr>
                <w:lang w:eastAsia="ja-JP"/>
              </w:rPr>
            </w:pPr>
            <w:r w:rsidRPr="00032D3A">
              <w:lastRenderedPageBreak/>
              <w:t>CA_n78A-n79A-n257A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19C1C4DE" w14:textId="77777777" w:rsidR="007B6DBE" w:rsidRPr="00032D3A" w:rsidRDefault="007B6DBE" w:rsidP="00DE68CB">
            <w:pPr>
              <w:pStyle w:val="TAL"/>
              <w:jc w:val="center"/>
              <w:rPr>
                <w:lang w:eastAsia="zh-CN"/>
              </w:rPr>
            </w:pPr>
            <w:r w:rsidRPr="00032D3A">
              <w:rPr>
                <w:lang w:eastAsia="zh-CN"/>
              </w:rPr>
              <w:t>CA_n78A-n79A</w:t>
            </w:r>
          </w:p>
          <w:p w14:paraId="39AA265B" w14:textId="77777777" w:rsidR="007B6DBE" w:rsidRPr="00032D3A" w:rsidRDefault="007B6DBE" w:rsidP="00DE68CB">
            <w:pPr>
              <w:pStyle w:val="TAC"/>
              <w:rPr>
                <w:rFonts w:eastAsia="游明朝"/>
                <w:lang w:eastAsia="ja-JP"/>
              </w:rPr>
            </w:pPr>
            <w:r w:rsidRPr="00032D3A">
              <w:rPr>
                <w:rFonts w:eastAsia="游明朝"/>
                <w:lang w:eastAsia="ja-JP"/>
              </w:rPr>
              <w:t>CA_n78A-n257A</w:t>
            </w:r>
          </w:p>
          <w:p w14:paraId="4F8E4341" w14:textId="77777777" w:rsidR="007B6DBE" w:rsidRPr="00032D3A" w:rsidRDefault="007B6DBE" w:rsidP="00DE68CB">
            <w:pPr>
              <w:pStyle w:val="TAL"/>
              <w:jc w:val="center"/>
              <w:rPr>
                <w:lang w:eastAsia="zh-CN"/>
              </w:rPr>
            </w:pPr>
            <w:r w:rsidRPr="00032D3A">
              <w:rPr>
                <w:rFonts w:eastAsia="游明朝"/>
                <w:lang w:eastAsia="ja-JP"/>
              </w:rPr>
              <w:t>CA_n79A-n257A</w:t>
            </w:r>
          </w:p>
          <w:p w14:paraId="1FB6F86C" w14:textId="77777777" w:rsidR="007B6DBE" w:rsidRPr="00032D3A" w:rsidRDefault="007B6DBE" w:rsidP="00DE68CB">
            <w:pPr>
              <w:pStyle w:val="TAC"/>
              <w:rPr>
                <w:lang w:eastAsia="ja-JP"/>
              </w:rPr>
            </w:pPr>
          </w:p>
        </w:tc>
        <w:tc>
          <w:tcPr>
            <w:tcW w:w="815" w:type="dxa"/>
            <w:tcBorders>
              <w:left w:val="single" w:sz="4" w:space="0" w:color="auto"/>
              <w:right w:val="single" w:sz="4" w:space="0" w:color="auto"/>
            </w:tcBorders>
            <w:vAlign w:val="center"/>
          </w:tcPr>
          <w:p w14:paraId="4964F89D" w14:textId="77777777" w:rsidR="007B6DBE" w:rsidRPr="00032D3A" w:rsidRDefault="007B6DBE" w:rsidP="00DE68CB">
            <w:pPr>
              <w:pStyle w:val="TAC"/>
              <w:rPr>
                <w:rFonts w:cs="Arial"/>
                <w:kern w:val="2"/>
                <w:lang w:eastAsia="ja-JP"/>
              </w:rPr>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A26D69" w14:textId="77777777" w:rsidR="007B6DBE" w:rsidRPr="00032D3A" w:rsidRDefault="007B6DBE" w:rsidP="00DE68CB">
            <w:pPr>
              <w:pStyle w:val="TAC"/>
            </w:pPr>
            <w:r w:rsidRPr="00032D3A">
              <w:rPr>
                <w:lang w:val="en-US" w:bidi="ar"/>
              </w:rPr>
              <w:t>10, 15, 20, 40, 50, 60, 80, 90, 100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F4C2ED6" w14:textId="77777777" w:rsidR="007B6DBE" w:rsidRPr="00032D3A" w:rsidRDefault="007B6DBE" w:rsidP="00DE68CB">
            <w:pPr>
              <w:pStyle w:val="TAC"/>
              <w:rPr>
                <w:lang w:eastAsia="zh-CN"/>
              </w:rPr>
            </w:pPr>
            <w:r w:rsidRPr="00032D3A">
              <w:rPr>
                <w:lang w:eastAsia="zh-CN"/>
              </w:rPr>
              <w:t>0</w:t>
            </w:r>
          </w:p>
        </w:tc>
      </w:tr>
      <w:tr w:rsidR="007B6DBE" w:rsidRPr="00032D3A" w14:paraId="68314999"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4CCA8F4" w14:textId="77777777" w:rsidR="007B6DBE" w:rsidRPr="00032D3A" w:rsidRDefault="007B6DBE" w:rsidP="00DE68CB">
            <w:pPr>
              <w:pStyle w:val="TAC"/>
              <w:rPr>
                <w:lang w:eastAsia="ja-JP"/>
              </w:rPr>
            </w:pPr>
          </w:p>
        </w:tc>
        <w:tc>
          <w:tcPr>
            <w:tcW w:w="1912" w:type="dxa"/>
            <w:tcBorders>
              <w:top w:val="nil"/>
              <w:left w:val="single" w:sz="4" w:space="0" w:color="auto"/>
              <w:bottom w:val="nil"/>
              <w:right w:val="single" w:sz="4" w:space="0" w:color="auto"/>
            </w:tcBorders>
            <w:shd w:val="clear" w:color="auto" w:fill="auto"/>
            <w:vAlign w:val="center"/>
          </w:tcPr>
          <w:p w14:paraId="2A7A6631" w14:textId="77777777" w:rsidR="007B6DBE" w:rsidRPr="00032D3A" w:rsidRDefault="007B6DBE" w:rsidP="00DE68CB">
            <w:pPr>
              <w:pStyle w:val="TAC"/>
              <w:rPr>
                <w:lang w:eastAsia="ja-JP"/>
              </w:rPr>
            </w:pPr>
          </w:p>
        </w:tc>
        <w:tc>
          <w:tcPr>
            <w:tcW w:w="815" w:type="dxa"/>
            <w:tcBorders>
              <w:left w:val="single" w:sz="4" w:space="0" w:color="auto"/>
              <w:right w:val="single" w:sz="4" w:space="0" w:color="auto"/>
            </w:tcBorders>
            <w:vAlign w:val="center"/>
          </w:tcPr>
          <w:p w14:paraId="34AF3F91" w14:textId="77777777" w:rsidR="007B6DBE" w:rsidRPr="00032D3A" w:rsidRDefault="007B6DBE" w:rsidP="00DE68CB">
            <w:pPr>
              <w:pStyle w:val="TAC"/>
              <w:rPr>
                <w:rFonts w:cs="Arial"/>
                <w:kern w:val="2"/>
                <w:lang w:eastAsia="ja-JP"/>
              </w:rPr>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266861" w14:textId="77777777" w:rsidR="007B6DBE" w:rsidRPr="00032D3A" w:rsidRDefault="007B6DBE" w:rsidP="00DE68CB">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567F2EBF" w14:textId="77777777" w:rsidR="007B6DBE" w:rsidRPr="00032D3A" w:rsidRDefault="007B6DBE" w:rsidP="00DE68CB">
            <w:pPr>
              <w:pStyle w:val="TAC"/>
              <w:rPr>
                <w:lang w:eastAsia="zh-CN"/>
              </w:rPr>
            </w:pPr>
          </w:p>
        </w:tc>
      </w:tr>
      <w:tr w:rsidR="007B6DBE" w:rsidRPr="00032D3A" w14:paraId="4CACDB26"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5E16838" w14:textId="77777777" w:rsidR="007B6DBE" w:rsidRPr="00032D3A" w:rsidRDefault="007B6DBE" w:rsidP="00DE68CB">
            <w:pPr>
              <w:pStyle w:val="TAC"/>
              <w:rPr>
                <w:lang w:eastAsia="ja-JP"/>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73680CEC" w14:textId="77777777" w:rsidR="007B6DBE" w:rsidRPr="00032D3A" w:rsidRDefault="007B6DBE" w:rsidP="00DE68CB">
            <w:pPr>
              <w:pStyle w:val="TAC"/>
              <w:rPr>
                <w:lang w:eastAsia="ja-JP"/>
              </w:rPr>
            </w:pPr>
          </w:p>
        </w:tc>
        <w:tc>
          <w:tcPr>
            <w:tcW w:w="815" w:type="dxa"/>
            <w:tcBorders>
              <w:left w:val="single" w:sz="4" w:space="0" w:color="auto"/>
              <w:right w:val="single" w:sz="4" w:space="0" w:color="auto"/>
            </w:tcBorders>
            <w:vAlign w:val="center"/>
          </w:tcPr>
          <w:p w14:paraId="79C4BF1B" w14:textId="77777777" w:rsidR="007B6DBE" w:rsidRPr="00032D3A" w:rsidRDefault="007B6DBE" w:rsidP="00DE68CB">
            <w:pPr>
              <w:pStyle w:val="TAC"/>
              <w:rPr>
                <w:rFonts w:cs="Arial"/>
                <w:kern w:val="2"/>
                <w:lang w:eastAsia="ja-JP"/>
              </w:rPr>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E454F0" w14:textId="77777777" w:rsidR="007B6DBE" w:rsidRPr="00032D3A" w:rsidRDefault="007B6DBE" w:rsidP="00DE68CB">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519B44D7" w14:textId="77777777" w:rsidR="007B6DBE" w:rsidRPr="00032D3A" w:rsidRDefault="007B6DBE" w:rsidP="00DE68CB">
            <w:pPr>
              <w:pStyle w:val="TAC"/>
              <w:rPr>
                <w:lang w:eastAsia="zh-CN"/>
              </w:rPr>
            </w:pPr>
          </w:p>
        </w:tc>
      </w:tr>
      <w:tr w:rsidR="007B6DBE" w:rsidRPr="00032D3A" w14:paraId="666E574A" w14:textId="77777777" w:rsidTr="004A5DBE">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1E6021FD" w14:textId="77777777" w:rsidR="007B6DBE" w:rsidRPr="00032D3A" w:rsidRDefault="007B6DBE" w:rsidP="00DE68CB">
            <w:pPr>
              <w:pStyle w:val="TAC"/>
            </w:pPr>
            <w:r w:rsidRPr="00032D3A">
              <w:t>CA_n78A-n79A-n257G</w:t>
            </w:r>
          </w:p>
        </w:tc>
        <w:tc>
          <w:tcPr>
            <w:tcW w:w="1912" w:type="dxa"/>
            <w:tcBorders>
              <w:left w:val="single" w:sz="4" w:space="0" w:color="auto"/>
              <w:bottom w:val="nil"/>
              <w:right w:val="single" w:sz="4" w:space="0" w:color="auto"/>
            </w:tcBorders>
            <w:shd w:val="clear" w:color="auto" w:fill="auto"/>
            <w:vAlign w:val="center"/>
          </w:tcPr>
          <w:p w14:paraId="6904B0F0" w14:textId="77777777" w:rsidR="007B6DBE" w:rsidRPr="00032D3A" w:rsidRDefault="007B6DBE" w:rsidP="00DE68CB">
            <w:pPr>
              <w:pStyle w:val="TAL"/>
              <w:jc w:val="center"/>
              <w:rPr>
                <w:lang w:eastAsia="zh-CN"/>
              </w:rPr>
            </w:pPr>
            <w:r w:rsidRPr="00032D3A">
              <w:t>CA_n257G</w:t>
            </w:r>
          </w:p>
          <w:p w14:paraId="7404D2B5" w14:textId="77777777" w:rsidR="007B6DBE" w:rsidRPr="00032D3A" w:rsidRDefault="007B6DBE" w:rsidP="00DE68CB">
            <w:pPr>
              <w:pStyle w:val="TAL"/>
              <w:jc w:val="center"/>
              <w:rPr>
                <w:lang w:eastAsia="zh-CN"/>
              </w:rPr>
            </w:pPr>
            <w:r w:rsidRPr="00032D3A">
              <w:rPr>
                <w:lang w:eastAsia="zh-CN"/>
              </w:rPr>
              <w:t>CA_n78A-n79A</w:t>
            </w:r>
          </w:p>
          <w:p w14:paraId="78145CB1" w14:textId="77777777" w:rsidR="007B6DBE" w:rsidRPr="00032D3A" w:rsidRDefault="007B6DBE" w:rsidP="00DE68CB">
            <w:pPr>
              <w:pStyle w:val="TAC"/>
              <w:rPr>
                <w:rFonts w:cs="Arial"/>
                <w:lang w:eastAsia="zh-CN"/>
              </w:rPr>
            </w:pPr>
            <w:r w:rsidRPr="00032D3A">
              <w:rPr>
                <w:rFonts w:eastAsia="游ゴシック" w:cs="Arial"/>
                <w:color w:val="000000"/>
                <w:szCs w:val="18"/>
              </w:rPr>
              <w:t>CA_n78A-n257A</w:t>
            </w:r>
          </w:p>
          <w:p w14:paraId="4034E4B7" w14:textId="77777777" w:rsidR="007B6DBE" w:rsidRPr="00032D3A" w:rsidRDefault="007B6DBE" w:rsidP="00DE68CB">
            <w:pPr>
              <w:pStyle w:val="TAC"/>
              <w:rPr>
                <w:rFonts w:cs="Arial"/>
                <w:lang w:eastAsia="zh-CN"/>
              </w:rPr>
            </w:pPr>
            <w:r w:rsidRPr="00032D3A">
              <w:rPr>
                <w:rFonts w:eastAsia="游ゴシック" w:cs="Arial"/>
                <w:color w:val="000000"/>
                <w:szCs w:val="18"/>
              </w:rPr>
              <w:t>CA_n78A-n257G</w:t>
            </w:r>
          </w:p>
          <w:p w14:paraId="48372868" w14:textId="77777777" w:rsidR="007B6DBE" w:rsidRPr="00032D3A" w:rsidRDefault="007B6DBE" w:rsidP="00DE68CB">
            <w:pPr>
              <w:pStyle w:val="TAC"/>
              <w:rPr>
                <w:rFonts w:cs="Arial"/>
                <w:lang w:eastAsia="zh-CN"/>
              </w:rPr>
            </w:pPr>
            <w:r w:rsidRPr="00032D3A">
              <w:rPr>
                <w:rFonts w:eastAsia="游ゴシック" w:cs="Arial"/>
                <w:color w:val="000000"/>
                <w:szCs w:val="18"/>
              </w:rPr>
              <w:t>CA_n79A-n257A</w:t>
            </w:r>
          </w:p>
          <w:p w14:paraId="0715F527" w14:textId="77777777" w:rsidR="007B6DBE" w:rsidRPr="00032D3A" w:rsidRDefault="007B6DBE" w:rsidP="00DE68CB">
            <w:pPr>
              <w:pStyle w:val="TAL"/>
              <w:jc w:val="center"/>
              <w:rPr>
                <w:lang w:eastAsia="zh-CN"/>
              </w:rPr>
            </w:pPr>
            <w:r w:rsidRPr="00032D3A">
              <w:rPr>
                <w:rFonts w:eastAsia="游ゴシック" w:cs="Arial"/>
                <w:color w:val="000000"/>
                <w:szCs w:val="18"/>
              </w:rPr>
              <w:t>CA_n79A-n257G</w:t>
            </w:r>
          </w:p>
          <w:p w14:paraId="706A84B3"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4171B552" w14:textId="77777777" w:rsidR="007B6DBE" w:rsidRPr="00032D3A" w:rsidRDefault="007B6DBE"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45F304" w14:textId="77777777" w:rsidR="007B6DBE" w:rsidRPr="00032D3A" w:rsidRDefault="007B6DBE" w:rsidP="00DE68CB">
            <w:pPr>
              <w:pStyle w:val="TAC"/>
            </w:pPr>
            <w:r w:rsidRPr="00032D3A">
              <w:rPr>
                <w:lang w:val="en-US" w:bidi="ar"/>
              </w:rPr>
              <w:t>10, 15, 20, 40, 50, 60, 80, 90, 100</w:t>
            </w:r>
          </w:p>
        </w:tc>
        <w:tc>
          <w:tcPr>
            <w:tcW w:w="1490" w:type="dxa"/>
            <w:tcBorders>
              <w:left w:val="single" w:sz="4" w:space="0" w:color="auto"/>
              <w:bottom w:val="nil"/>
              <w:right w:val="single" w:sz="4" w:space="0" w:color="auto"/>
            </w:tcBorders>
            <w:shd w:val="clear" w:color="auto" w:fill="auto"/>
            <w:vAlign w:val="center"/>
          </w:tcPr>
          <w:p w14:paraId="1088AD55" w14:textId="77777777" w:rsidR="007B6DBE" w:rsidRPr="00032D3A" w:rsidRDefault="007B6DBE" w:rsidP="00DE68CB">
            <w:pPr>
              <w:pStyle w:val="TAC"/>
              <w:rPr>
                <w:lang w:eastAsia="zh-CN"/>
              </w:rPr>
            </w:pPr>
            <w:r w:rsidRPr="00032D3A">
              <w:rPr>
                <w:lang w:eastAsia="zh-CN"/>
              </w:rPr>
              <w:t>0</w:t>
            </w:r>
          </w:p>
        </w:tc>
      </w:tr>
      <w:tr w:rsidR="007B6DBE" w:rsidRPr="00032D3A" w14:paraId="558CBEDC"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217A1AD"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FA243FC"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1F170818" w14:textId="77777777" w:rsidR="007B6DBE" w:rsidRPr="00032D3A" w:rsidRDefault="007B6DBE" w:rsidP="00DE68CB">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9E49A0" w14:textId="77777777" w:rsidR="007B6DBE" w:rsidRPr="00032D3A" w:rsidRDefault="007B6DBE" w:rsidP="00DE68CB">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407B4ED9" w14:textId="77777777" w:rsidR="007B6DBE" w:rsidRPr="00032D3A" w:rsidRDefault="007B6DBE" w:rsidP="00DE68CB">
            <w:pPr>
              <w:pStyle w:val="TAC"/>
              <w:rPr>
                <w:lang w:eastAsia="zh-CN"/>
              </w:rPr>
            </w:pPr>
          </w:p>
        </w:tc>
      </w:tr>
      <w:tr w:rsidR="007B6DBE" w:rsidRPr="00032D3A" w14:paraId="29BE820D"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382EA92"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06DA50E"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2961BE8A"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D76D4E" w14:textId="77777777" w:rsidR="007B6DBE" w:rsidRPr="00032D3A" w:rsidRDefault="007B6DBE" w:rsidP="00DE68CB">
            <w:pPr>
              <w:pStyle w:val="TAC"/>
            </w:pPr>
            <w:r w:rsidRPr="00032D3A">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54891384" w14:textId="77777777" w:rsidR="007B6DBE" w:rsidRPr="00032D3A" w:rsidRDefault="007B6DBE" w:rsidP="00DE68CB">
            <w:pPr>
              <w:pStyle w:val="TAC"/>
              <w:rPr>
                <w:lang w:eastAsia="zh-CN"/>
              </w:rPr>
            </w:pPr>
          </w:p>
        </w:tc>
      </w:tr>
      <w:tr w:rsidR="007B6DBE" w:rsidRPr="00032D3A" w14:paraId="1CBD300E" w14:textId="77777777" w:rsidTr="004A5DBE">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0C8FF110" w14:textId="77777777" w:rsidR="007B6DBE" w:rsidRPr="00032D3A" w:rsidRDefault="007B6DBE" w:rsidP="00DE68CB">
            <w:pPr>
              <w:pStyle w:val="TAC"/>
            </w:pPr>
            <w:r w:rsidRPr="00032D3A">
              <w:t>CA_n78A-n79A-n257H</w:t>
            </w:r>
          </w:p>
        </w:tc>
        <w:tc>
          <w:tcPr>
            <w:tcW w:w="1912" w:type="dxa"/>
            <w:tcBorders>
              <w:left w:val="single" w:sz="4" w:space="0" w:color="auto"/>
              <w:bottom w:val="nil"/>
              <w:right w:val="single" w:sz="4" w:space="0" w:color="auto"/>
            </w:tcBorders>
            <w:shd w:val="clear" w:color="auto" w:fill="auto"/>
            <w:vAlign w:val="center"/>
          </w:tcPr>
          <w:p w14:paraId="091F991B" w14:textId="77777777" w:rsidR="007B6DBE" w:rsidRPr="00032D3A" w:rsidRDefault="007B6DBE" w:rsidP="00DE68CB">
            <w:pPr>
              <w:pStyle w:val="TAC"/>
            </w:pPr>
            <w:r w:rsidRPr="00032D3A">
              <w:t>CA_n257G</w:t>
            </w:r>
          </w:p>
          <w:p w14:paraId="1C414D52" w14:textId="77777777" w:rsidR="007B6DBE" w:rsidRPr="00032D3A" w:rsidRDefault="007B6DBE" w:rsidP="00DE68CB">
            <w:pPr>
              <w:pStyle w:val="TAL"/>
              <w:jc w:val="center"/>
              <w:rPr>
                <w:lang w:eastAsia="zh-CN"/>
              </w:rPr>
            </w:pPr>
            <w:r w:rsidRPr="00032D3A">
              <w:t>CA_n257H</w:t>
            </w:r>
          </w:p>
          <w:p w14:paraId="103FF239" w14:textId="77777777" w:rsidR="007B6DBE" w:rsidRPr="00032D3A" w:rsidRDefault="007B6DBE" w:rsidP="00DE68CB">
            <w:pPr>
              <w:pStyle w:val="TAL"/>
              <w:jc w:val="center"/>
              <w:rPr>
                <w:lang w:eastAsia="zh-CN"/>
              </w:rPr>
            </w:pPr>
            <w:r w:rsidRPr="00032D3A">
              <w:rPr>
                <w:lang w:eastAsia="zh-CN"/>
              </w:rPr>
              <w:t>CA_n78A-n79A</w:t>
            </w:r>
          </w:p>
          <w:p w14:paraId="003C275D" w14:textId="77777777" w:rsidR="007B6DBE" w:rsidRPr="00032D3A" w:rsidRDefault="007B6DBE" w:rsidP="00DE68CB">
            <w:pPr>
              <w:pStyle w:val="TAC"/>
              <w:rPr>
                <w:rFonts w:cs="Arial"/>
                <w:lang w:eastAsia="zh-CN"/>
              </w:rPr>
            </w:pPr>
            <w:r w:rsidRPr="00032D3A">
              <w:rPr>
                <w:rFonts w:eastAsia="游ゴシック" w:cs="Arial"/>
                <w:color w:val="000000"/>
                <w:szCs w:val="18"/>
              </w:rPr>
              <w:t>CA_n78A-n257A</w:t>
            </w:r>
          </w:p>
          <w:p w14:paraId="1EBEC62C" w14:textId="77777777" w:rsidR="007B6DBE" w:rsidRPr="00032D3A" w:rsidRDefault="007B6DBE" w:rsidP="00DE68CB">
            <w:pPr>
              <w:pStyle w:val="TAC"/>
              <w:rPr>
                <w:rFonts w:cs="Arial"/>
                <w:lang w:eastAsia="zh-CN"/>
              </w:rPr>
            </w:pPr>
            <w:r w:rsidRPr="00032D3A">
              <w:rPr>
                <w:rFonts w:eastAsia="游ゴシック" w:cs="Arial"/>
                <w:color w:val="000000"/>
                <w:szCs w:val="18"/>
              </w:rPr>
              <w:t>CA_n78A-n257G</w:t>
            </w:r>
          </w:p>
          <w:p w14:paraId="17C53FFC" w14:textId="77777777" w:rsidR="007B6DBE" w:rsidRPr="00032D3A" w:rsidRDefault="007B6DBE" w:rsidP="00DE68CB">
            <w:pPr>
              <w:pStyle w:val="TAC"/>
              <w:rPr>
                <w:rFonts w:cs="Arial"/>
                <w:lang w:eastAsia="zh-CN"/>
              </w:rPr>
            </w:pPr>
            <w:r w:rsidRPr="00032D3A">
              <w:rPr>
                <w:rFonts w:eastAsia="游ゴシック" w:cs="Arial"/>
                <w:color w:val="000000"/>
                <w:szCs w:val="18"/>
              </w:rPr>
              <w:t>CA_n78A-n257H</w:t>
            </w:r>
          </w:p>
          <w:p w14:paraId="053458AE" w14:textId="77777777" w:rsidR="007B6DBE" w:rsidRPr="00032D3A" w:rsidRDefault="007B6DBE" w:rsidP="00DE68CB">
            <w:pPr>
              <w:pStyle w:val="TAC"/>
              <w:rPr>
                <w:rFonts w:cs="Arial"/>
                <w:lang w:eastAsia="zh-CN"/>
              </w:rPr>
            </w:pPr>
            <w:r w:rsidRPr="00032D3A">
              <w:rPr>
                <w:rFonts w:eastAsia="游ゴシック" w:cs="Arial"/>
                <w:color w:val="000000"/>
                <w:szCs w:val="18"/>
              </w:rPr>
              <w:t>CA_n79A-n257A</w:t>
            </w:r>
          </w:p>
          <w:p w14:paraId="443AAC2E" w14:textId="77777777" w:rsidR="007B6DBE" w:rsidRPr="00032D3A" w:rsidRDefault="007B6DBE" w:rsidP="00DE68CB">
            <w:pPr>
              <w:pStyle w:val="TAC"/>
              <w:rPr>
                <w:rFonts w:cs="Arial"/>
                <w:lang w:eastAsia="zh-CN"/>
              </w:rPr>
            </w:pPr>
            <w:r w:rsidRPr="00032D3A">
              <w:rPr>
                <w:rFonts w:eastAsia="游ゴシック" w:cs="Arial"/>
                <w:color w:val="000000"/>
                <w:szCs w:val="18"/>
              </w:rPr>
              <w:t>CA_n79A-n257G</w:t>
            </w:r>
          </w:p>
          <w:p w14:paraId="19EC378E" w14:textId="77777777" w:rsidR="007B6DBE" w:rsidRPr="00032D3A" w:rsidRDefault="007B6DBE" w:rsidP="00DE68CB">
            <w:pPr>
              <w:pStyle w:val="TAL"/>
              <w:jc w:val="center"/>
              <w:rPr>
                <w:lang w:eastAsia="zh-CN"/>
              </w:rPr>
            </w:pPr>
            <w:r w:rsidRPr="00032D3A">
              <w:rPr>
                <w:rFonts w:eastAsia="游ゴシック" w:cs="Arial"/>
                <w:color w:val="000000"/>
                <w:szCs w:val="18"/>
              </w:rPr>
              <w:t>CA_n79A-n257H</w:t>
            </w:r>
          </w:p>
        </w:tc>
        <w:tc>
          <w:tcPr>
            <w:tcW w:w="815" w:type="dxa"/>
            <w:tcBorders>
              <w:left w:val="single" w:sz="4" w:space="0" w:color="auto"/>
              <w:right w:val="single" w:sz="4" w:space="0" w:color="auto"/>
            </w:tcBorders>
            <w:vAlign w:val="center"/>
          </w:tcPr>
          <w:p w14:paraId="161C0A12" w14:textId="77777777" w:rsidR="007B6DBE" w:rsidRPr="00032D3A" w:rsidRDefault="007B6DBE"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BB12F4" w14:textId="77777777" w:rsidR="007B6DBE" w:rsidRPr="00032D3A" w:rsidRDefault="007B6DBE" w:rsidP="00DE68CB">
            <w:pPr>
              <w:pStyle w:val="TAC"/>
            </w:pPr>
            <w:r w:rsidRPr="00032D3A">
              <w:rPr>
                <w:lang w:val="en-US" w:bidi="ar"/>
              </w:rPr>
              <w:t>10, 15, 20, 40, 50, 60, 80, 90, 100</w:t>
            </w:r>
          </w:p>
        </w:tc>
        <w:tc>
          <w:tcPr>
            <w:tcW w:w="1490" w:type="dxa"/>
            <w:tcBorders>
              <w:left w:val="single" w:sz="4" w:space="0" w:color="auto"/>
              <w:bottom w:val="nil"/>
              <w:right w:val="single" w:sz="4" w:space="0" w:color="auto"/>
            </w:tcBorders>
            <w:shd w:val="clear" w:color="auto" w:fill="auto"/>
            <w:vAlign w:val="center"/>
          </w:tcPr>
          <w:p w14:paraId="3FD3003E" w14:textId="77777777" w:rsidR="007B6DBE" w:rsidRPr="00032D3A" w:rsidRDefault="007B6DBE" w:rsidP="00DE68CB">
            <w:pPr>
              <w:pStyle w:val="TAC"/>
              <w:rPr>
                <w:lang w:eastAsia="zh-CN"/>
              </w:rPr>
            </w:pPr>
            <w:r w:rsidRPr="00032D3A">
              <w:rPr>
                <w:lang w:eastAsia="zh-CN"/>
              </w:rPr>
              <w:t>0</w:t>
            </w:r>
          </w:p>
        </w:tc>
      </w:tr>
      <w:tr w:rsidR="007B6DBE" w:rsidRPr="00032D3A" w14:paraId="28CD48ED"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0E94149" w14:textId="77777777" w:rsidR="007B6DBE" w:rsidRPr="00032D3A" w:rsidRDefault="007B6DBE"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F7A49D7"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016F790D" w14:textId="77777777" w:rsidR="007B6DBE" w:rsidRPr="00032D3A" w:rsidRDefault="007B6DBE" w:rsidP="00DE68CB">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83A730" w14:textId="77777777" w:rsidR="007B6DBE" w:rsidRPr="00032D3A" w:rsidRDefault="007B6DBE" w:rsidP="00DE68CB">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51B1B082" w14:textId="77777777" w:rsidR="007B6DBE" w:rsidRPr="00032D3A" w:rsidRDefault="007B6DBE" w:rsidP="00DE68CB">
            <w:pPr>
              <w:pStyle w:val="TAC"/>
              <w:rPr>
                <w:lang w:eastAsia="zh-CN"/>
              </w:rPr>
            </w:pPr>
          </w:p>
        </w:tc>
      </w:tr>
      <w:tr w:rsidR="007B6DBE" w:rsidRPr="00032D3A" w14:paraId="213E3419"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6737839" w14:textId="77777777" w:rsidR="007B6DBE" w:rsidRPr="00032D3A" w:rsidRDefault="007B6DBE"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6D81186" w14:textId="77777777" w:rsidR="007B6DBE" w:rsidRPr="00032D3A" w:rsidRDefault="007B6DBE" w:rsidP="00DE68CB">
            <w:pPr>
              <w:pStyle w:val="TAC"/>
            </w:pPr>
          </w:p>
        </w:tc>
        <w:tc>
          <w:tcPr>
            <w:tcW w:w="815" w:type="dxa"/>
            <w:tcBorders>
              <w:left w:val="single" w:sz="4" w:space="0" w:color="auto"/>
              <w:right w:val="single" w:sz="4" w:space="0" w:color="auto"/>
            </w:tcBorders>
            <w:vAlign w:val="center"/>
          </w:tcPr>
          <w:p w14:paraId="5A253452" w14:textId="77777777" w:rsidR="007B6DBE" w:rsidRPr="00032D3A" w:rsidRDefault="007B6DBE"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550454" w14:textId="77777777" w:rsidR="007B6DBE" w:rsidRPr="00032D3A" w:rsidRDefault="007B6DBE" w:rsidP="00DE68CB">
            <w:pPr>
              <w:pStyle w:val="TAC"/>
            </w:pPr>
            <w:r w:rsidRPr="00032D3A">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389402DA" w14:textId="77777777" w:rsidR="007B6DBE" w:rsidRPr="00032D3A" w:rsidRDefault="007B6DBE" w:rsidP="00DE68CB">
            <w:pPr>
              <w:pStyle w:val="TAC"/>
              <w:rPr>
                <w:lang w:eastAsia="zh-CN"/>
              </w:rPr>
            </w:pPr>
          </w:p>
        </w:tc>
      </w:tr>
      <w:tr w:rsidR="007B6DBE" w:rsidRPr="00032D3A" w14:paraId="12382D97" w14:textId="77777777" w:rsidTr="004A5DBE">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6A6160D2" w14:textId="77777777" w:rsidR="007B6DBE" w:rsidRPr="00032D3A" w:rsidRDefault="007B6DBE" w:rsidP="00DE68CB">
            <w:pPr>
              <w:pStyle w:val="TAC"/>
              <w:rPr>
                <w:rFonts w:eastAsia="游明朝"/>
                <w:szCs w:val="18"/>
                <w:lang w:eastAsia="ja-JP"/>
              </w:rPr>
            </w:pPr>
            <w:r w:rsidRPr="00032D3A">
              <w:t>CA_n78A-n79A-n257I</w:t>
            </w:r>
          </w:p>
        </w:tc>
        <w:tc>
          <w:tcPr>
            <w:tcW w:w="1912" w:type="dxa"/>
            <w:tcBorders>
              <w:left w:val="single" w:sz="4" w:space="0" w:color="auto"/>
              <w:bottom w:val="nil"/>
              <w:right w:val="single" w:sz="4" w:space="0" w:color="auto"/>
            </w:tcBorders>
            <w:shd w:val="clear" w:color="auto" w:fill="auto"/>
            <w:vAlign w:val="center"/>
          </w:tcPr>
          <w:p w14:paraId="34CC4BE8" w14:textId="77777777" w:rsidR="007B6DBE" w:rsidRPr="00032D3A" w:rsidRDefault="007B6DBE" w:rsidP="00DE68CB">
            <w:pPr>
              <w:pStyle w:val="TAC"/>
            </w:pPr>
            <w:r w:rsidRPr="00032D3A">
              <w:t>CA_n257G</w:t>
            </w:r>
          </w:p>
          <w:p w14:paraId="1C88C12D" w14:textId="77777777" w:rsidR="007B6DBE" w:rsidRPr="00032D3A" w:rsidRDefault="007B6DBE" w:rsidP="00DE68CB">
            <w:pPr>
              <w:pStyle w:val="TAC"/>
            </w:pPr>
            <w:r w:rsidRPr="00032D3A">
              <w:t>CA_n257H</w:t>
            </w:r>
          </w:p>
          <w:p w14:paraId="4567902C" w14:textId="77777777" w:rsidR="007B6DBE" w:rsidRPr="00032D3A" w:rsidRDefault="007B6DBE" w:rsidP="00DE68CB">
            <w:pPr>
              <w:pStyle w:val="TAL"/>
              <w:jc w:val="center"/>
              <w:rPr>
                <w:lang w:eastAsia="zh-CN"/>
              </w:rPr>
            </w:pPr>
            <w:r w:rsidRPr="00032D3A">
              <w:t>CA_n257I</w:t>
            </w:r>
          </w:p>
          <w:p w14:paraId="3112C3FF" w14:textId="77777777" w:rsidR="007B6DBE" w:rsidRPr="00032D3A" w:rsidRDefault="007B6DBE" w:rsidP="00DE68CB">
            <w:pPr>
              <w:pStyle w:val="TAL"/>
              <w:jc w:val="center"/>
              <w:rPr>
                <w:lang w:eastAsia="zh-CN"/>
              </w:rPr>
            </w:pPr>
            <w:r w:rsidRPr="00032D3A">
              <w:rPr>
                <w:lang w:eastAsia="zh-CN"/>
              </w:rPr>
              <w:t>CA_n78A-n79A</w:t>
            </w:r>
          </w:p>
          <w:p w14:paraId="37F5E993" w14:textId="77777777" w:rsidR="007B6DBE" w:rsidRPr="00032D3A" w:rsidRDefault="007B6DBE" w:rsidP="00DE68CB">
            <w:pPr>
              <w:pStyle w:val="TAC"/>
              <w:rPr>
                <w:rFonts w:cs="Arial"/>
                <w:lang w:eastAsia="zh-CN"/>
              </w:rPr>
            </w:pPr>
            <w:r w:rsidRPr="00032D3A">
              <w:rPr>
                <w:rFonts w:eastAsia="游ゴシック" w:cs="Arial"/>
                <w:color w:val="000000"/>
                <w:szCs w:val="18"/>
              </w:rPr>
              <w:t>CA_n78A-</w:t>
            </w:r>
            <w:r w:rsidRPr="00032D3A">
              <w:t>n257A</w:t>
            </w:r>
          </w:p>
          <w:p w14:paraId="700E815E" w14:textId="77777777" w:rsidR="007B6DBE" w:rsidRPr="00032D3A" w:rsidRDefault="007B6DBE" w:rsidP="00DE68CB">
            <w:pPr>
              <w:pStyle w:val="TAC"/>
              <w:rPr>
                <w:rFonts w:cs="Arial"/>
                <w:lang w:eastAsia="zh-CN"/>
              </w:rPr>
            </w:pPr>
            <w:r w:rsidRPr="00032D3A">
              <w:t>CA_n78A-n257G</w:t>
            </w:r>
          </w:p>
          <w:p w14:paraId="7785F299" w14:textId="77777777" w:rsidR="007B6DBE" w:rsidRPr="00032D3A" w:rsidRDefault="007B6DBE" w:rsidP="00DE68CB">
            <w:pPr>
              <w:pStyle w:val="TAC"/>
              <w:rPr>
                <w:rFonts w:cs="Arial"/>
                <w:lang w:eastAsia="zh-CN"/>
              </w:rPr>
            </w:pPr>
            <w:r w:rsidRPr="00032D3A">
              <w:t>CA_n78A-n257H</w:t>
            </w:r>
          </w:p>
          <w:p w14:paraId="68B8D6BC" w14:textId="77777777" w:rsidR="007B6DBE" w:rsidRPr="00032D3A" w:rsidRDefault="007B6DBE" w:rsidP="00DE68CB">
            <w:pPr>
              <w:pStyle w:val="TAC"/>
              <w:rPr>
                <w:rFonts w:cs="Arial"/>
                <w:lang w:eastAsia="zh-CN"/>
              </w:rPr>
            </w:pPr>
            <w:r w:rsidRPr="00032D3A">
              <w:t>CA_n78A-n257I</w:t>
            </w:r>
          </w:p>
          <w:p w14:paraId="1612CD94" w14:textId="77777777" w:rsidR="007B6DBE" w:rsidRPr="00032D3A" w:rsidRDefault="007B6DBE" w:rsidP="00DE68CB">
            <w:pPr>
              <w:pStyle w:val="TAC"/>
              <w:rPr>
                <w:rFonts w:cs="Arial"/>
                <w:lang w:eastAsia="zh-CN"/>
              </w:rPr>
            </w:pPr>
            <w:r w:rsidRPr="00032D3A">
              <w:t>CA_n79A-n257A</w:t>
            </w:r>
          </w:p>
          <w:p w14:paraId="6A657417" w14:textId="77777777" w:rsidR="007B6DBE" w:rsidRPr="00032D3A" w:rsidRDefault="007B6DBE" w:rsidP="00DE68CB">
            <w:pPr>
              <w:pStyle w:val="TAC"/>
              <w:rPr>
                <w:rFonts w:cs="Arial"/>
                <w:lang w:eastAsia="zh-CN"/>
              </w:rPr>
            </w:pPr>
            <w:r w:rsidRPr="00032D3A">
              <w:t>CA_n79A-n257G</w:t>
            </w:r>
          </w:p>
          <w:p w14:paraId="51238194" w14:textId="77777777" w:rsidR="007B6DBE" w:rsidRPr="00032D3A" w:rsidRDefault="007B6DBE" w:rsidP="00DE68CB">
            <w:pPr>
              <w:pStyle w:val="TAC"/>
              <w:rPr>
                <w:rFonts w:cs="Arial"/>
                <w:lang w:eastAsia="zh-CN"/>
              </w:rPr>
            </w:pPr>
            <w:r w:rsidRPr="00032D3A">
              <w:t>CA_n79A-n257H</w:t>
            </w:r>
          </w:p>
          <w:p w14:paraId="5A2EE1D5" w14:textId="77777777" w:rsidR="007B6DBE" w:rsidRPr="00032D3A" w:rsidRDefault="007B6DBE" w:rsidP="00DE68CB">
            <w:pPr>
              <w:pStyle w:val="TAL"/>
              <w:jc w:val="center"/>
              <w:rPr>
                <w:lang w:eastAsia="zh-CN"/>
              </w:rPr>
            </w:pPr>
            <w:r w:rsidRPr="00032D3A">
              <w:t>CA_n79A-n257I</w:t>
            </w:r>
          </w:p>
        </w:tc>
        <w:tc>
          <w:tcPr>
            <w:tcW w:w="815" w:type="dxa"/>
            <w:tcBorders>
              <w:left w:val="single" w:sz="4" w:space="0" w:color="auto"/>
              <w:right w:val="single" w:sz="4" w:space="0" w:color="auto"/>
            </w:tcBorders>
            <w:vAlign w:val="center"/>
          </w:tcPr>
          <w:p w14:paraId="539A84C4" w14:textId="77777777" w:rsidR="007B6DBE" w:rsidRPr="00032D3A" w:rsidRDefault="007B6DBE" w:rsidP="00DE68CB">
            <w:pPr>
              <w:pStyle w:val="TAC"/>
              <w:rPr>
                <w:rFonts w:eastAsia="游明朝" w:cs="Arial"/>
                <w:kern w:val="2"/>
                <w:szCs w:val="18"/>
                <w:lang w:eastAsia="ja-JP"/>
              </w:rPr>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E42B9E" w14:textId="77777777" w:rsidR="007B6DBE" w:rsidRPr="00032D3A" w:rsidRDefault="007B6DBE" w:rsidP="00DE68CB">
            <w:pPr>
              <w:pStyle w:val="TAC"/>
            </w:pPr>
            <w:r w:rsidRPr="00032D3A">
              <w:rPr>
                <w:lang w:val="en-US" w:bidi="ar"/>
              </w:rPr>
              <w:t>10, 15, 20, 40, 50, 60, 80, 90, 100</w:t>
            </w:r>
          </w:p>
        </w:tc>
        <w:tc>
          <w:tcPr>
            <w:tcW w:w="1490" w:type="dxa"/>
            <w:tcBorders>
              <w:left w:val="single" w:sz="4" w:space="0" w:color="auto"/>
              <w:bottom w:val="nil"/>
              <w:right w:val="single" w:sz="4" w:space="0" w:color="auto"/>
            </w:tcBorders>
            <w:shd w:val="clear" w:color="auto" w:fill="auto"/>
            <w:vAlign w:val="center"/>
          </w:tcPr>
          <w:p w14:paraId="716A331F" w14:textId="77777777" w:rsidR="007B6DBE" w:rsidRPr="00032D3A" w:rsidRDefault="007B6DBE" w:rsidP="00DE68CB">
            <w:pPr>
              <w:pStyle w:val="TAC"/>
              <w:rPr>
                <w:lang w:eastAsia="zh-CN"/>
              </w:rPr>
            </w:pPr>
            <w:r w:rsidRPr="00032D3A">
              <w:rPr>
                <w:lang w:eastAsia="zh-CN"/>
              </w:rPr>
              <w:t>0</w:t>
            </w:r>
          </w:p>
        </w:tc>
      </w:tr>
      <w:tr w:rsidR="007B6DBE" w:rsidRPr="00032D3A" w14:paraId="4C46D812" w14:textId="77777777" w:rsidTr="004A5DBE">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039C11E" w14:textId="77777777" w:rsidR="007B6DBE" w:rsidRPr="00032D3A" w:rsidRDefault="007B6DBE" w:rsidP="00DE68CB">
            <w:pPr>
              <w:pStyle w:val="TAC"/>
              <w:rPr>
                <w:rFonts w:eastAsia="游明朝"/>
                <w:szCs w:val="18"/>
                <w:lang w:eastAsia="ja-JP"/>
              </w:rPr>
            </w:pPr>
          </w:p>
        </w:tc>
        <w:tc>
          <w:tcPr>
            <w:tcW w:w="1912" w:type="dxa"/>
            <w:tcBorders>
              <w:top w:val="nil"/>
              <w:left w:val="single" w:sz="4" w:space="0" w:color="auto"/>
              <w:bottom w:val="nil"/>
              <w:right w:val="single" w:sz="4" w:space="0" w:color="auto"/>
            </w:tcBorders>
            <w:shd w:val="clear" w:color="auto" w:fill="auto"/>
            <w:vAlign w:val="center"/>
          </w:tcPr>
          <w:p w14:paraId="12B24569" w14:textId="77777777" w:rsidR="007B6DBE" w:rsidRPr="00032D3A" w:rsidRDefault="007B6DBE" w:rsidP="00DE68CB">
            <w:pPr>
              <w:pStyle w:val="TAC"/>
              <w:rPr>
                <w:rFonts w:eastAsia="游明朝"/>
                <w:szCs w:val="18"/>
                <w:lang w:eastAsia="ja-JP"/>
              </w:rPr>
            </w:pPr>
          </w:p>
        </w:tc>
        <w:tc>
          <w:tcPr>
            <w:tcW w:w="815" w:type="dxa"/>
            <w:tcBorders>
              <w:left w:val="single" w:sz="4" w:space="0" w:color="auto"/>
              <w:right w:val="single" w:sz="4" w:space="0" w:color="auto"/>
            </w:tcBorders>
            <w:vAlign w:val="center"/>
          </w:tcPr>
          <w:p w14:paraId="5C1D98BF" w14:textId="77777777" w:rsidR="007B6DBE" w:rsidRPr="00032D3A" w:rsidRDefault="007B6DBE" w:rsidP="00DE68CB">
            <w:pPr>
              <w:pStyle w:val="TAC"/>
              <w:rPr>
                <w:rFonts w:eastAsia="游明朝" w:cs="Arial"/>
                <w:kern w:val="2"/>
                <w:szCs w:val="18"/>
                <w:lang w:eastAsia="ja-JP"/>
              </w:rPr>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79BBCA" w14:textId="77777777" w:rsidR="007B6DBE" w:rsidRPr="00032D3A" w:rsidRDefault="007B6DBE" w:rsidP="00DE68CB">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37261D82" w14:textId="77777777" w:rsidR="007B6DBE" w:rsidRPr="00032D3A" w:rsidRDefault="007B6DBE" w:rsidP="00DE68CB">
            <w:pPr>
              <w:pStyle w:val="TAC"/>
              <w:rPr>
                <w:lang w:eastAsia="zh-CN"/>
              </w:rPr>
            </w:pPr>
          </w:p>
        </w:tc>
      </w:tr>
      <w:tr w:rsidR="007B6DBE" w:rsidRPr="00032D3A" w14:paraId="27885B6C" w14:textId="77777777" w:rsidTr="004A5DBE">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4DC0E31" w14:textId="77777777" w:rsidR="007B6DBE" w:rsidRPr="00032D3A" w:rsidRDefault="007B6DBE" w:rsidP="00DE68CB">
            <w:pPr>
              <w:pStyle w:val="TAC"/>
              <w:rPr>
                <w:rFonts w:eastAsia="游明朝"/>
                <w:szCs w:val="18"/>
                <w:lang w:eastAsia="ja-JP"/>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19195DF9" w14:textId="77777777" w:rsidR="007B6DBE" w:rsidRPr="00032D3A" w:rsidRDefault="007B6DBE" w:rsidP="00DE68CB">
            <w:pPr>
              <w:pStyle w:val="TAC"/>
              <w:rPr>
                <w:rFonts w:eastAsia="游明朝"/>
                <w:szCs w:val="18"/>
                <w:lang w:eastAsia="ja-JP"/>
              </w:rPr>
            </w:pPr>
          </w:p>
        </w:tc>
        <w:tc>
          <w:tcPr>
            <w:tcW w:w="815" w:type="dxa"/>
            <w:tcBorders>
              <w:left w:val="single" w:sz="4" w:space="0" w:color="auto"/>
              <w:bottom w:val="single" w:sz="4" w:space="0" w:color="auto"/>
              <w:right w:val="single" w:sz="4" w:space="0" w:color="auto"/>
            </w:tcBorders>
            <w:vAlign w:val="center"/>
          </w:tcPr>
          <w:p w14:paraId="7D36C9B5" w14:textId="77777777" w:rsidR="007B6DBE" w:rsidRPr="00032D3A" w:rsidRDefault="007B6DBE" w:rsidP="00DE68CB">
            <w:pPr>
              <w:pStyle w:val="TAC"/>
              <w:rPr>
                <w:rFonts w:eastAsia="游明朝" w:cs="Arial"/>
                <w:kern w:val="2"/>
                <w:szCs w:val="18"/>
                <w:lang w:eastAsia="ja-JP"/>
              </w:rPr>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E5240F" w14:textId="77777777" w:rsidR="007B6DBE" w:rsidRPr="00032D3A" w:rsidRDefault="007B6DBE" w:rsidP="00DE68CB">
            <w:pPr>
              <w:pStyle w:val="TAC"/>
            </w:pPr>
            <w:r w:rsidRPr="00032D3A">
              <w:rPr>
                <w:rFonts w:cs="Arial"/>
                <w:color w:val="000000"/>
                <w:szCs w:val="18"/>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26A51E4E" w14:textId="77777777" w:rsidR="007B6DBE" w:rsidRPr="00032D3A" w:rsidRDefault="007B6DBE" w:rsidP="00DE68CB">
            <w:pPr>
              <w:pStyle w:val="TAC"/>
              <w:rPr>
                <w:lang w:eastAsia="zh-CN"/>
              </w:rPr>
            </w:pPr>
          </w:p>
        </w:tc>
      </w:tr>
      <w:tr w:rsidR="007B6DBE" w14:paraId="32FECC50" w14:textId="77777777" w:rsidTr="004A5DBE">
        <w:trPr>
          <w:gridAfter w:val="1"/>
          <w:wAfter w:w="19" w:type="dxa"/>
          <w:trHeight w:val="187"/>
          <w:jc w:val="center"/>
        </w:trPr>
        <w:tc>
          <w:tcPr>
            <w:tcW w:w="959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2803D8" w14:textId="77777777" w:rsidR="007B6DBE" w:rsidRPr="00032D3A" w:rsidRDefault="007B6DBE" w:rsidP="00DE68CB">
            <w:pPr>
              <w:pStyle w:val="TAN"/>
            </w:pPr>
            <w:r w:rsidRPr="00032D3A">
              <w:t>NOTE 1:</w:t>
            </w:r>
            <w:r w:rsidRPr="00EF5447">
              <w:tab/>
            </w:r>
            <w:r w:rsidRPr="00032D3A">
              <w:t>The SCS of each channel bandwidth for NR FR1 and NR FR2 band refers to Table 5.3.5-1 of TS 38.101-1 and TS 38.101-2 respectively</w:t>
            </w:r>
            <w:r>
              <w:t>.</w:t>
            </w:r>
          </w:p>
          <w:p w14:paraId="5B28457E" w14:textId="77777777" w:rsidR="007B6DBE" w:rsidRDefault="007B6DBE" w:rsidP="00DE68CB">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73F0F539" w14:textId="77777777" w:rsidR="007B6DBE" w:rsidRDefault="007B6DBE" w:rsidP="007B6DBE"/>
    <w:p w14:paraId="7B38E06F" w14:textId="77777777" w:rsidR="007B6DBE" w:rsidRDefault="007B6DBE" w:rsidP="007B6DBE">
      <w:pPr>
        <w:rPr>
          <w:b/>
          <w:noProof/>
          <w:color w:val="0432FF"/>
          <w:sz w:val="32"/>
          <w:szCs w:val="32"/>
        </w:rPr>
      </w:pPr>
      <w:r>
        <w:rPr>
          <w:b/>
          <w:noProof/>
          <w:color w:val="0432FF"/>
          <w:sz w:val="32"/>
          <w:szCs w:val="32"/>
        </w:rPr>
        <w:t>[Unaffected parts omitted]</w:t>
      </w:r>
    </w:p>
    <w:p w14:paraId="0EFE41CF" w14:textId="77777777" w:rsidR="006D7C4B" w:rsidRPr="006D7C4B" w:rsidRDefault="006D7C4B">
      <w:pPr>
        <w:rPr>
          <w:noProof/>
        </w:rPr>
      </w:pPr>
    </w:p>
    <w:sectPr w:rsidR="006D7C4B" w:rsidRPr="006D7C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59C59" w14:textId="77777777" w:rsidR="0033085C" w:rsidRDefault="0033085C">
      <w:r>
        <w:separator/>
      </w:r>
    </w:p>
  </w:endnote>
  <w:endnote w:type="continuationSeparator" w:id="0">
    <w:p w14:paraId="65C9E7EE" w14:textId="77777777" w:rsidR="0033085C" w:rsidRDefault="00330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17A69" w14:textId="77777777" w:rsidR="0033085C" w:rsidRDefault="0033085C">
      <w:r>
        <w:separator/>
      </w:r>
    </w:p>
  </w:footnote>
  <w:footnote w:type="continuationSeparator" w:id="0">
    <w:p w14:paraId="427B9D5B" w14:textId="77777777" w:rsidR="0033085C" w:rsidRDefault="00330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CF7"/>
    <w:rsid w:val="000A6394"/>
    <w:rsid w:val="000B7FED"/>
    <w:rsid w:val="000C038A"/>
    <w:rsid w:val="000C6598"/>
    <w:rsid w:val="000D44B3"/>
    <w:rsid w:val="000F10A3"/>
    <w:rsid w:val="000F18A3"/>
    <w:rsid w:val="00145D43"/>
    <w:rsid w:val="00192C46"/>
    <w:rsid w:val="001A08B3"/>
    <w:rsid w:val="001A7B60"/>
    <w:rsid w:val="001B52F0"/>
    <w:rsid w:val="001B7A65"/>
    <w:rsid w:val="001E41F3"/>
    <w:rsid w:val="0026004D"/>
    <w:rsid w:val="002640DD"/>
    <w:rsid w:val="00266A5F"/>
    <w:rsid w:val="00275D12"/>
    <w:rsid w:val="00284FEB"/>
    <w:rsid w:val="002860C4"/>
    <w:rsid w:val="002B5741"/>
    <w:rsid w:val="002E472E"/>
    <w:rsid w:val="00305409"/>
    <w:rsid w:val="0033085C"/>
    <w:rsid w:val="0036084C"/>
    <w:rsid w:val="003609EF"/>
    <w:rsid w:val="0036231A"/>
    <w:rsid w:val="00374DD4"/>
    <w:rsid w:val="003E1A36"/>
    <w:rsid w:val="003E3769"/>
    <w:rsid w:val="00410371"/>
    <w:rsid w:val="004242F1"/>
    <w:rsid w:val="004A5DBE"/>
    <w:rsid w:val="004B75B7"/>
    <w:rsid w:val="005141D9"/>
    <w:rsid w:val="0051580D"/>
    <w:rsid w:val="00547111"/>
    <w:rsid w:val="00592D74"/>
    <w:rsid w:val="005E2C44"/>
    <w:rsid w:val="00621188"/>
    <w:rsid w:val="00625598"/>
    <w:rsid w:val="006257ED"/>
    <w:rsid w:val="00626387"/>
    <w:rsid w:val="00632A3F"/>
    <w:rsid w:val="00653DE4"/>
    <w:rsid w:val="00665C47"/>
    <w:rsid w:val="00686415"/>
    <w:rsid w:val="00695808"/>
    <w:rsid w:val="006B46FB"/>
    <w:rsid w:val="006C7B4D"/>
    <w:rsid w:val="006D7C4B"/>
    <w:rsid w:val="006E21FB"/>
    <w:rsid w:val="00792342"/>
    <w:rsid w:val="007977A8"/>
    <w:rsid w:val="007B512A"/>
    <w:rsid w:val="007B6DBE"/>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604F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142A"/>
    <w:rsid w:val="00B968C8"/>
    <w:rsid w:val="00BA3EC5"/>
    <w:rsid w:val="00BA51D9"/>
    <w:rsid w:val="00BB5DFC"/>
    <w:rsid w:val="00BD279D"/>
    <w:rsid w:val="00BD6BB8"/>
    <w:rsid w:val="00C66BA2"/>
    <w:rsid w:val="00C77D12"/>
    <w:rsid w:val="00C870F6"/>
    <w:rsid w:val="00C95985"/>
    <w:rsid w:val="00CC5026"/>
    <w:rsid w:val="00CC68D0"/>
    <w:rsid w:val="00CF3B91"/>
    <w:rsid w:val="00D03F9A"/>
    <w:rsid w:val="00D06D51"/>
    <w:rsid w:val="00D24991"/>
    <w:rsid w:val="00D50255"/>
    <w:rsid w:val="00D66520"/>
    <w:rsid w:val="00D84A95"/>
    <w:rsid w:val="00D84AE9"/>
    <w:rsid w:val="00DE34CF"/>
    <w:rsid w:val="00E13F3D"/>
    <w:rsid w:val="00E34898"/>
    <w:rsid w:val="00EB09B7"/>
    <w:rsid w:val="00EE7D7C"/>
    <w:rsid w:val="00F25D98"/>
    <w:rsid w:val="00F300FB"/>
    <w:rsid w:val="00F5035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7B6DBE"/>
    <w:rPr>
      <w:color w:val="808080"/>
      <w:shd w:val="clear" w:color="auto" w:fill="E6E6E6"/>
    </w:rPr>
  </w:style>
  <w:style w:type="paragraph" w:customStyle="1" w:styleId="TAJ">
    <w:name w:val="TAJ"/>
    <w:basedOn w:val="a1"/>
    <w:qFormat/>
    <w:rsid w:val="007B6DB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7B6DB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7B6DBE"/>
    <w:rPr>
      <w:rFonts w:ascii="Arial" w:hAnsi="Arial"/>
      <w:sz w:val="18"/>
      <w:lang w:val="en-GB" w:eastAsia="en-US"/>
    </w:rPr>
  </w:style>
  <w:style w:type="character" w:customStyle="1" w:styleId="THChar">
    <w:name w:val="TH Char"/>
    <w:link w:val="TH"/>
    <w:qFormat/>
    <w:rsid w:val="007B6DBE"/>
    <w:rPr>
      <w:rFonts w:ascii="Arial" w:hAnsi="Arial"/>
      <w:b/>
      <w:lang w:val="en-GB" w:eastAsia="en-US"/>
    </w:rPr>
  </w:style>
  <w:style w:type="character" w:customStyle="1" w:styleId="TAHCar">
    <w:name w:val="TAH Car"/>
    <w:link w:val="TAH"/>
    <w:qFormat/>
    <w:rsid w:val="007B6DBE"/>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7B6DBE"/>
    <w:rPr>
      <w:rFonts w:ascii="Arial" w:hAnsi="Arial"/>
      <w:sz w:val="28"/>
      <w:lang w:val="en-GB" w:eastAsia="en-US"/>
    </w:rPr>
  </w:style>
  <w:style w:type="character" w:customStyle="1" w:styleId="NOChar">
    <w:name w:val="NO Char"/>
    <w:link w:val="NO"/>
    <w:qFormat/>
    <w:rsid w:val="007B6DBE"/>
    <w:rPr>
      <w:rFonts w:ascii="Times New Roman" w:hAnsi="Times New Roman"/>
      <w:lang w:val="en-GB" w:eastAsia="en-US"/>
    </w:rPr>
  </w:style>
  <w:style w:type="character" w:customStyle="1" w:styleId="TANChar">
    <w:name w:val="TAN Char"/>
    <w:link w:val="TAN"/>
    <w:qFormat/>
    <w:rsid w:val="007B6DBE"/>
    <w:rPr>
      <w:rFonts w:ascii="Arial" w:hAnsi="Arial"/>
      <w:sz w:val="18"/>
      <w:lang w:val="en-GB" w:eastAsia="en-US"/>
    </w:rPr>
  </w:style>
  <w:style w:type="character" w:customStyle="1" w:styleId="B1Char">
    <w:name w:val="B1 Char"/>
    <w:link w:val="B10"/>
    <w:qFormat/>
    <w:locked/>
    <w:rsid w:val="007B6DBE"/>
    <w:rPr>
      <w:rFonts w:ascii="Times New Roman" w:hAnsi="Times New Roman"/>
      <w:lang w:val="en-GB" w:eastAsia="en-US"/>
    </w:rPr>
  </w:style>
  <w:style w:type="character" w:customStyle="1" w:styleId="B2Char">
    <w:name w:val="B2 Char"/>
    <w:link w:val="B20"/>
    <w:qFormat/>
    <w:locked/>
    <w:rsid w:val="007B6DBE"/>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7B6DBE"/>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7B6DBE"/>
    <w:rPr>
      <w:rFonts w:ascii="Arial" w:hAnsi="Arial"/>
      <w:sz w:val="22"/>
      <w:lang w:val="en-GB" w:eastAsia="en-US"/>
    </w:rPr>
  </w:style>
  <w:style w:type="character" w:customStyle="1" w:styleId="TALCar">
    <w:name w:val="TAL Car"/>
    <w:link w:val="TAL"/>
    <w:qFormat/>
    <w:rsid w:val="007B6DBE"/>
    <w:rPr>
      <w:rFonts w:ascii="Arial" w:hAnsi="Arial"/>
      <w:sz w:val="18"/>
      <w:lang w:val="en-GB" w:eastAsia="en-US"/>
    </w:rPr>
  </w:style>
  <w:style w:type="paragraph" w:customStyle="1" w:styleId="afc">
    <w:name w:val="样式 页眉"/>
    <w:basedOn w:val="a6"/>
    <w:link w:val="Char"/>
    <w:qFormat/>
    <w:rsid w:val="007B6DBE"/>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7B6DBE"/>
    <w:rPr>
      <w:rFonts w:ascii="Tahoma" w:hAnsi="Tahoma" w:cs="Tahoma"/>
      <w:sz w:val="16"/>
      <w:szCs w:val="16"/>
      <w:lang w:val="en-GB" w:eastAsia="en-US"/>
    </w:rPr>
  </w:style>
  <w:style w:type="character" w:customStyle="1" w:styleId="af4">
    <w:name w:val="コメント文字列 (文字)"/>
    <w:link w:val="af3"/>
    <w:uiPriority w:val="99"/>
    <w:qFormat/>
    <w:rsid w:val="007B6DBE"/>
    <w:rPr>
      <w:rFonts w:ascii="Times New Roman" w:hAnsi="Times New Roman"/>
      <w:lang w:val="en-GB" w:eastAsia="en-US"/>
    </w:rPr>
  </w:style>
  <w:style w:type="character" w:customStyle="1" w:styleId="TFChar">
    <w:name w:val="TF Char"/>
    <w:link w:val="TF"/>
    <w:qFormat/>
    <w:rsid w:val="007B6DBE"/>
    <w:rPr>
      <w:rFonts w:ascii="Arial" w:hAnsi="Arial"/>
      <w:b/>
      <w:lang w:val="en-GB" w:eastAsia="en-US"/>
    </w:rPr>
  </w:style>
  <w:style w:type="character" w:customStyle="1" w:styleId="TALChar">
    <w:name w:val="TAL Char"/>
    <w:qFormat/>
    <w:locked/>
    <w:rsid w:val="007B6DBE"/>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7B6DBE"/>
    <w:rPr>
      <w:rFonts w:ascii="Arial" w:hAnsi="Arial"/>
      <w:sz w:val="32"/>
      <w:lang w:val="en-GB" w:eastAsia="en-US"/>
    </w:rPr>
  </w:style>
  <w:style w:type="paragraph" w:customStyle="1" w:styleId="TableText">
    <w:name w:val="TableText"/>
    <w:basedOn w:val="afd"/>
    <w:qFormat/>
    <w:rsid w:val="007B6DBE"/>
    <w:pPr>
      <w:keepNext/>
      <w:keepLines/>
      <w:snapToGrid w:val="0"/>
      <w:spacing w:after="180"/>
      <w:ind w:left="0"/>
      <w:jc w:val="center"/>
    </w:pPr>
    <w:rPr>
      <w:kern w:val="2"/>
    </w:rPr>
  </w:style>
  <w:style w:type="paragraph" w:styleId="afd">
    <w:name w:val="Body Text Indent"/>
    <w:basedOn w:val="a1"/>
    <w:link w:val="afe"/>
    <w:qFormat/>
    <w:rsid w:val="007B6DB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7B6DBE"/>
    <w:rPr>
      <w:rFonts w:ascii="Times New Roman" w:eastAsia="SimSun" w:hAnsi="Times New Roman"/>
      <w:lang w:val="en-GB" w:eastAsia="en-US"/>
    </w:rPr>
  </w:style>
  <w:style w:type="character" w:customStyle="1" w:styleId="afb">
    <w:name w:val="見出しマップ (文字)"/>
    <w:link w:val="afa"/>
    <w:qFormat/>
    <w:rsid w:val="007B6DBE"/>
    <w:rPr>
      <w:rFonts w:ascii="Tahoma" w:hAnsi="Tahoma" w:cs="Tahoma"/>
      <w:shd w:val="clear" w:color="auto" w:fill="000080"/>
      <w:lang w:val="en-GB" w:eastAsia="en-US"/>
    </w:rPr>
  </w:style>
  <w:style w:type="character" w:customStyle="1" w:styleId="af9">
    <w:name w:val="コメント内容 (文字)"/>
    <w:link w:val="af8"/>
    <w:qFormat/>
    <w:rsid w:val="007B6DBE"/>
    <w:rPr>
      <w:rFonts w:ascii="Times New Roman" w:hAnsi="Times New Roman"/>
      <w:b/>
      <w:bCs/>
      <w:lang w:val="en-GB" w:eastAsia="en-US"/>
    </w:rPr>
  </w:style>
  <w:style w:type="character" w:customStyle="1" w:styleId="EXChar">
    <w:name w:val="EX Char"/>
    <w:link w:val="EX"/>
    <w:qFormat/>
    <w:locked/>
    <w:rsid w:val="007B6DBE"/>
    <w:rPr>
      <w:rFonts w:ascii="Times New Roman" w:hAnsi="Times New Roman"/>
      <w:lang w:val="en-GB" w:eastAsia="en-US"/>
    </w:rPr>
  </w:style>
  <w:style w:type="paragraph" w:customStyle="1" w:styleId="B2">
    <w:name w:val="B2+"/>
    <w:basedOn w:val="B20"/>
    <w:qFormat/>
    <w:rsid w:val="007B6DB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7B6DB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7B6DB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7B6DB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7B6DBE"/>
    <w:rPr>
      <w:rFonts w:ascii="Times New Roman" w:hAnsi="Times New Roman"/>
      <w:sz w:val="16"/>
      <w:lang w:val="en-GB" w:eastAsia="en-US"/>
    </w:rPr>
  </w:style>
  <w:style w:type="paragraph" w:customStyle="1" w:styleId="FL">
    <w:name w:val="FL"/>
    <w:basedOn w:val="a1"/>
    <w:qFormat/>
    <w:rsid w:val="007B6DB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7B6DB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7B6DB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7B6DBE"/>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7B6DBE"/>
    <w:rPr>
      <w:rFonts w:ascii="Arial" w:hAnsi="Arial"/>
      <w:b/>
      <w:noProof/>
      <w:sz w:val="18"/>
      <w:lang w:val="en-GB" w:eastAsia="en-US"/>
    </w:rPr>
  </w:style>
  <w:style w:type="paragraph" w:styleId="Web">
    <w:name w:val="Normal (Web)"/>
    <w:basedOn w:val="a1"/>
    <w:uiPriority w:val="99"/>
    <w:unhideWhenUsed/>
    <w:qFormat/>
    <w:rsid w:val="007B6DB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7B6DBE"/>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7B6DBE"/>
    <w:rPr>
      <w:rFonts w:ascii="Times New Roman" w:eastAsia="SimSun" w:hAnsi="Times New Roman"/>
      <w:lang w:val="en-GB" w:eastAsia="en-US"/>
    </w:rPr>
  </w:style>
  <w:style w:type="character" w:customStyle="1" w:styleId="fontstyle01">
    <w:name w:val="fontstyle01"/>
    <w:qFormat/>
    <w:rsid w:val="007B6DBE"/>
    <w:rPr>
      <w:rFonts w:ascii="TimesNewRomanPSMT" w:hAnsi="TimesNewRomanPSMT" w:hint="default"/>
      <w:b w:val="0"/>
      <w:bCs w:val="0"/>
      <w:i w:val="0"/>
      <w:iCs w:val="0"/>
      <w:color w:val="000000"/>
      <w:sz w:val="20"/>
      <w:szCs w:val="20"/>
    </w:rPr>
  </w:style>
  <w:style w:type="table" w:styleId="aff2">
    <w:name w:val="Table Grid"/>
    <w:basedOn w:val="a3"/>
    <w:qFormat/>
    <w:rsid w:val="007B6DB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7B6DBE"/>
    <w:rPr>
      <w:rFonts w:ascii="Times New Roman" w:hAnsi="Times New Roman"/>
      <w:noProof/>
      <w:lang w:val="en-GB" w:eastAsia="en-US"/>
    </w:rPr>
  </w:style>
  <w:style w:type="paragraph" w:customStyle="1" w:styleId="Default">
    <w:name w:val="Default"/>
    <w:qFormat/>
    <w:rsid w:val="007B6DBE"/>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7B6DBE"/>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7B6DBE"/>
    <w:rPr>
      <w:rFonts w:ascii="Times New Roman" w:eastAsia="ＭＳ 明朝" w:hAnsi="Times New Roman"/>
      <w:lang w:val="en-GB" w:eastAsia="en-US"/>
    </w:rPr>
  </w:style>
  <w:style w:type="character" w:customStyle="1" w:styleId="CRCoverPageChar">
    <w:name w:val="CR Cover Page Char"/>
    <w:link w:val="CRCoverPage"/>
    <w:qFormat/>
    <w:rsid w:val="007B6DBE"/>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7B6DBE"/>
    <w:rPr>
      <w:rFonts w:ascii="Arial" w:hAnsi="Arial"/>
      <w:sz w:val="36"/>
      <w:lang w:val="en-GB" w:eastAsia="en-US"/>
    </w:rPr>
  </w:style>
  <w:style w:type="character" w:customStyle="1" w:styleId="H6Char">
    <w:name w:val="H6 Char"/>
    <w:link w:val="H6"/>
    <w:qFormat/>
    <w:rsid w:val="007B6DBE"/>
    <w:rPr>
      <w:rFonts w:ascii="Arial" w:hAnsi="Arial"/>
      <w:lang w:val="en-GB" w:eastAsia="en-US"/>
    </w:rPr>
  </w:style>
  <w:style w:type="character" w:customStyle="1" w:styleId="60">
    <w:name w:val="見出し 6 (文字)"/>
    <w:aliases w:val="T1 (文字),Header 6 (文字)"/>
    <w:link w:val="6"/>
    <w:qFormat/>
    <w:rsid w:val="007B6DBE"/>
    <w:rPr>
      <w:rFonts w:ascii="Arial" w:hAnsi="Arial"/>
      <w:lang w:val="en-GB" w:eastAsia="en-US"/>
    </w:rPr>
  </w:style>
  <w:style w:type="paragraph" w:styleId="aff5">
    <w:name w:val="index heading"/>
    <w:basedOn w:val="a1"/>
    <w:next w:val="a1"/>
    <w:qFormat/>
    <w:rsid w:val="007B6DB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7B6DBE"/>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7B6DBE"/>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7B6DBE"/>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7B6DBE"/>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B6DBE"/>
    <w:rPr>
      <w:rFonts w:ascii="Times New Roman" w:hAnsi="Times New Roman"/>
      <w:lang w:val="en-GB"/>
    </w:rPr>
  </w:style>
  <w:style w:type="paragraph" w:styleId="28">
    <w:name w:val="Body Text 2"/>
    <w:basedOn w:val="a1"/>
    <w:link w:val="29"/>
    <w:qFormat/>
    <w:rsid w:val="007B6DBE"/>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7B6DBE"/>
    <w:rPr>
      <w:rFonts w:ascii="Times New Roman" w:eastAsia="ＭＳ 明朝" w:hAnsi="Times New Roman"/>
      <w:i/>
      <w:lang w:val="en-GB" w:eastAsia="en-US"/>
    </w:rPr>
  </w:style>
  <w:style w:type="paragraph" w:styleId="36">
    <w:name w:val="Body Text 3"/>
    <w:basedOn w:val="a1"/>
    <w:link w:val="37"/>
    <w:qFormat/>
    <w:rsid w:val="007B6DBE"/>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7B6DBE"/>
    <w:rPr>
      <w:rFonts w:ascii="Times New Roman" w:eastAsia="Osaka" w:hAnsi="Times New Roman"/>
      <w:color w:val="000000"/>
      <w:lang w:val="en-GB" w:eastAsia="en-US"/>
    </w:rPr>
  </w:style>
  <w:style w:type="character" w:styleId="affa">
    <w:name w:val="page number"/>
    <w:qFormat/>
    <w:rsid w:val="007B6DBE"/>
  </w:style>
  <w:style w:type="paragraph" w:customStyle="1" w:styleId="CharCharCharCharChar">
    <w:name w:val="Char Char Char Char Char"/>
    <w:semiHidden/>
    <w:qFormat/>
    <w:rsid w:val="007B6DB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7B6DBE"/>
    <w:rPr>
      <w:rFonts w:ascii="Arial" w:eastAsia="Arial" w:hAnsi="Arial"/>
      <w:b/>
      <w:bCs/>
      <w:noProof/>
      <w:sz w:val="22"/>
      <w:lang w:val="en-GB" w:eastAsia="en-US"/>
    </w:rPr>
  </w:style>
  <w:style w:type="paragraph" w:customStyle="1" w:styleId="CharChar">
    <w:name w:val="Char Char"/>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B6DBE"/>
    <w:rPr>
      <w:lang w:val="en-GB" w:eastAsia="ja-JP" w:bidi="ar-SA"/>
    </w:rPr>
  </w:style>
  <w:style w:type="paragraph" w:customStyle="1" w:styleId="1Char">
    <w:name w:val="(文字) (文字)1 Char (文字) (文字)"/>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B6DBE"/>
    <w:rPr>
      <w:rFonts w:eastAsia="ＭＳ 明朝"/>
      <w:lang w:val="en-GB" w:eastAsia="en-US" w:bidi="ar-SA"/>
    </w:rPr>
  </w:style>
  <w:style w:type="paragraph" w:customStyle="1" w:styleId="1CharChar">
    <w:name w:val="(文字) (文字)1 Char (文字) (文字) Char"/>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7B6DB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B6DB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B6D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6D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6DBE"/>
    <w:rPr>
      <w:rFonts w:ascii="Arial" w:hAnsi="Arial"/>
      <w:sz w:val="32"/>
      <w:lang w:val="en-GB" w:eastAsia="ja-JP" w:bidi="ar-SA"/>
    </w:rPr>
  </w:style>
  <w:style w:type="character" w:customStyle="1" w:styleId="CharChar4">
    <w:name w:val="Char Char4"/>
    <w:qFormat/>
    <w:rsid w:val="007B6DBE"/>
    <w:rPr>
      <w:rFonts w:ascii="Courier New" w:hAnsi="Courier New"/>
      <w:lang w:val="nb-NO" w:eastAsia="ja-JP" w:bidi="ar-SA"/>
    </w:rPr>
  </w:style>
  <w:style w:type="character" w:customStyle="1" w:styleId="AndreaLeonardi">
    <w:name w:val="Andrea Leonardi"/>
    <w:semiHidden/>
    <w:qFormat/>
    <w:rsid w:val="007B6DBE"/>
    <w:rPr>
      <w:rFonts w:ascii="Arial" w:hAnsi="Arial" w:cs="Arial"/>
      <w:color w:val="auto"/>
      <w:sz w:val="20"/>
      <w:szCs w:val="20"/>
    </w:rPr>
  </w:style>
  <w:style w:type="character" w:customStyle="1" w:styleId="B1Char1">
    <w:name w:val="B1 Char1"/>
    <w:qFormat/>
    <w:rsid w:val="007B6DBE"/>
    <w:rPr>
      <w:lang w:val="en-GB"/>
    </w:rPr>
  </w:style>
  <w:style w:type="character" w:customStyle="1" w:styleId="msoins0">
    <w:name w:val="msoins"/>
    <w:basedOn w:val="a2"/>
    <w:qFormat/>
    <w:rsid w:val="007B6DBE"/>
  </w:style>
  <w:style w:type="character" w:customStyle="1" w:styleId="Heading1Char">
    <w:name w:val="Heading 1 Char"/>
    <w:qFormat/>
    <w:rsid w:val="007B6DBE"/>
    <w:rPr>
      <w:rFonts w:ascii="Arial" w:hAnsi="Arial"/>
      <w:sz w:val="36"/>
      <w:lang w:val="en-GB" w:eastAsia="en-US" w:bidi="ar-SA"/>
    </w:rPr>
  </w:style>
  <w:style w:type="character" w:customStyle="1" w:styleId="NOCharChar">
    <w:name w:val="NO Char Char"/>
    <w:qFormat/>
    <w:rsid w:val="007B6DBE"/>
    <w:rPr>
      <w:lang w:val="en-GB" w:eastAsia="en-US" w:bidi="ar-SA"/>
    </w:rPr>
  </w:style>
  <w:style w:type="character" w:customStyle="1" w:styleId="NOZchn">
    <w:name w:val="NO Zchn"/>
    <w:qFormat/>
    <w:rsid w:val="007B6DBE"/>
    <w:rPr>
      <w:lang w:val="en-GB" w:eastAsia="en-US" w:bidi="ar-SA"/>
    </w:rPr>
  </w:style>
  <w:style w:type="paragraph" w:customStyle="1" w:styleId="CharCharCharCharCharChar">
    <w:name w:val="Char Char Char Char Char Char"/>
    <w:semiHidden/>
    <w:qFormat/>
    <w:rsid w:val="007B6D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B6DBE"/>
  </w:style>
  <w:style w:type="character" w:customStyle="1" w:styleId="T1Char1">
    <w:name w:val="T1 Char1"/>
    <w:aliases w:val="Header 6 Char Char1"/>
    <w:qFormat/>
    <w:rsid w:val="007B6DB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B6DBE"/>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B6DBE"/>
    <w:rPr>
      <w:rFonts w:ascii="Arial" w:eastAsia="ＭＳ 明朝" w:hAnsi="Arial"/>
      <w:sz w:val="22"/>
      <w:lang w:val="en-GB" w:eastAsia="en-US" w:bidi="ar-SA"/>
    </w:rPr>
  </w:style>
  <w:style w:type="paragraph" w:customStyle="1" w:styleId="CarCar">
    <w:name w:val="Car Car"/>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6DBE"/>
    <w:rPr>
      <w:rFonts w:ascii="Arial" w:hAnsi="Arial"/>
      <w:sz w:val="32"/>
      <w:lang w:val="en-GB" w:eastAsia="en-US" w:bidi="ar-SA"/>
    </w:rPr>
  </w:style>
  <w:style w:type="character" w:customStyle="1" w:styleId="TACCar">
    <w:name w:val="TAC Car"/>
    <w:qFormat/>
    <w:rsid w:val="007B6DBE"/>
    <w:rPr>
      <w:rFonts w:ascii="Arial" w:hAnsi="Arial"/>
      <w:sz w:val="18"/>
      <w:lang w:val="en-GB" w:eastAsia="ja-JP" w:bidi="ar-SA"/>
    </w:rPr>
  </w:style>
  <w:style w:type="paragraph" w:customStyle="1" w:styleId="ZchnZchn1">
    <w:name w:val="Zchn Zchn1"/>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B6DB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6DBE"/>
    <w:rPr>
      <w:rFonts w:ascii="Arial" w:hAnsi="Arial"/>
      <w:sz w:val="32"/>
      <w:lang w:val="en-GB" w:eastAsia="en-US" w:bidi="ar-SA"/>
    </w:rPr>
  </w:style>
  <w:style w:type="paragraph" w:customStyle="1" w:styleId="2a">
    <w:name w:val="(文字) (文字)2"/>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6D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B6DB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B6DBE"/>
    <w:rPr>
      <w:rFonts w:ascii="Arial" w:eastAsia="ＭＳ 明朝" w:hAnsi="Arial"/>
      <w:sz w:val="22"/>
      <w:lang w:val="en-GB" w:eastAsia="en-US" w:bidi="ar-SA"/>
    </w:rPr>
  </w:style>
  <w:style w:type="paragraph" w:customStyle="1" w:styleId="38">
    <w:name w:val="(文字) (文字)3"/>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6DBE"/>
  </w:style>
  <w:style w:type="paragraph" w:customStyle="1" w:styleId="15">
    <w:name w:val="(文字) (文字)1"/>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7B6DB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7B6DBE"/>
    <w:rPr>
      <w:rFonts w:ascii="Times New Roman" w:eastAsia="ＭＳ 明朝" w:hAnsi="Times New Roman"/>
      <w:lang w:val="en-GB" w:eastAsia="en-GB"/>
    </w:rPr>
  </w:style>
  <w:style w:type="paragraph" w:styleId="affc">
    <w:name w:val="Normal Indent"/>
    <w:basedOn w:val="a1"/>
    <w:link w:val="affd"/>
    <w:qFormat/>
    <w:rsid w:val="007B6DBE"/>
    <w:pPr>
      <w:spacing w:after="0"/>
      <w:ind w:left="851"/>
    </w:pPr>
    <w:rPr>
      <w:rFonts w:eastAsia="ＭＳ 明朝"/>
      <w:lang w:val="it-IT" w:eastAsia="en-GB"/>
    </w:rPr>
  </w:style>
  <w:style w:type="paragraph" w:styleId="54">
    <w:name w:val="List Number 5"/>
    <w:basedOn w:val="a1"/>
    <w:qFormat/>
    <w:rsid w:val="007B6DB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7B6DBE"/>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7B6DBE"/>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B6DBE"/>
    <w:rPr>
      <w:rFonts w:ascii="Arial" w:hAnsi="Arial"/>
      <w:sz w:val="36"/>
      <w:lang w:val="en-GB" w:eastAsia="en-US" w:bidi="ar-SA"/>
    </w:rPr>
  </w:style>
  <w:style w:type="character" w:customStyle="1" w:styleId="CharChar7">
    <w:name w:val="Char Char7"/>
    <w:semiHidden/>
    <w:qFormat/>
    <w:rsid w:val="007B6DBE"/>
    <w:rPr>
      <w:rFonts w:ascii="Tahoma" w:hAnsi="Tahoma" w:cs="Tahoma"/>
      <w:shd w:val="clear" w:color="auto" w:fill="000080"/>
      <w:lang w:val="en-GB" w:eastAsia="en-US"/>
    </w:rPr>
  </w:style>
  <w:style w:type="character" w:customStyle="1" w:styleId="ZchnZchn5">
    <w:name w:val="Zchn Zchn5"/>
    <w:qFormat/>
    <w:rsid w:val="007B6DBE"/>
    <w:rPr>
      <w:rFonts w:ascii="Courier New" w:eastAsia="Batang" w:hAnsi="Courier New"/>
      <w:lang w:val="nb-NO" w:eastAsia="en-US" w:bidi="ar-SA"/>
    </w:rPr>
  </w:style>
  <w:style w:type="character" w:customStyle="1" w:styleId="CharChar10">
    <w:name w:val="Char Char10"/>
    <w:semiHidden/>
    <w:qFormat/>
    <w:rsid w:val="007B6DBE"/>
    <w:rPr>
      <w:rFonts w:ascii="Times New Roman" w:hAnsi="Times New Roman"/>
      <w:lang w:val="en-GB" w:eastAsia="en-US"/>
    </w:rPr>
  </w:style>
  <w:style w:type="character" w:customStyle="1" w:styleId="CharChar9">
    <w:name w:val="Char Char9"/>
    <w:semiHidden/>
    <w:qFormat/>
    <w:rsid w:val="007B6DBE"/>
    <w:rPr>
      <w:rFonts w:ascii="Tahoma" w:hAnsi="Tahoma" w:cs="Tahoma"/>
      <w:sz w:val="16"/>
      <w:szCs w:val="16"/>
      <w:lang w:val="en-GB" w:eastAsia="en-US"/>
    </w:rPr>
  </w:style>
  <w:style w:type="character" w:customStyle="1" w:styleId="CharChar8">
    <w:name w:val="Char Char8"/>
    <w:semiHidden/>
    <w:qFormat/>
    <w:rsid w:val="007B6DBE"/>
    <w:rPr>
      <w:rFonts w:ascii="Times New Roman" w:hAnsi="Times New Roman"/>
      <w:b/>
      <w:bCs/>
      <w:lang w:val="en-GB" w:eastAsia="en-US"/>
    </w:rPr>
  </w:style>
  <w:style w:type="paragraph" w:customStyle="1" w:styleId="affe">
    <w:name w:val="修订"/>
    <w:hidden/>
    <w:semiHidden/>
    <w:qFormat/>
    <w:rsid w:val="007B6DBE"/>
    <w:rPr>
      <w:rFonts w:ascii="Times New Roman" w:eastAsia="Batang" w:hAnsi="Times New Roman"/>
      <w:lang w:val="en-GB" w:eastAsia="en-US"/>
    </w:rPr>
  </w:style>
  <w:style w:type="paragraph" w:styleId="afff">
    <w:name w:val="endnote text"/>
    <w:basedOn w:val="a1"/>
    <w:link w:val="afff0"/>
    <w:qFormat/>
    <w:rsid w:val="007B6DBE"/>
    <w:pPr>
      <w:snapToGrid w:val="0"/>
    </w:pPr>
    <w:rPr>
      <w:rFonts w:eastAsia="SimSun"/>
    </w:rPr>
  </w:style>
  <w:style w:type="character" w:customStyle="1" w:styleId="afff0">
    <w:name w:val="文末脚注文字列 (文字)"/>
    <w:basedOn w:val="a2"/>
    <w:link w:val="afff"/>
    <w:qFormat/>
    <w:rsid w:val="007B6DBE"/>
    <w:rPr>
      <w:rFonts w:ascii="Times New Roman" w:eastAsia="SimSun" w:hAnsi="Times New Roman"/>
      <w:lang w:val="en-GB" w:eastAsia="en-US"/>
    </w:rPr>
  </w:style>
  <w:style w:type="character" w:styleId="afff1">
    <w:name w:val="endnote reference"/>
    <w:qFormat/>
    <w:rsid w:val="007B6DBE"/>
    <w:rPr>
      <w:vertAlign w:val="superscript"/>
    </w:rPr>
  </w:style>
  <w:style w:type="character" w:customStyle="1" w:styleId="btChar3">
    <w:name w:val="bt Char3"/>
    <w:aliases w:val="bt Car Char Char3"/>
    <w:qFormat/>
    <w:rsid w:val="007B6DBE"/>
    <w:rPr>
      <w:lang w:val="en-GB" w:eastAsia="ja-JP" w:bidi="ar-SA"/>
    </w:rPr>
  </w:style>
  <w:style w:type="paragraph" w:styleId="afff2">
    <w:name w:val="Title"/>
    <w:basedOn w:val="a1"/>
    <w:next w:val="a1"/>
    <w:link w:val="afff3"/>
    <w:qFormat/>
    <w:rsid w:val="007B6DB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3">
    <w:name w:val="表題 (文字)"/>
    <w:basedOn w:val="a2"/>
    <w:link w:val="afff2"/>
    <w:qFormat/>
    <w:rsid w:val="007B6DB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B6DBE"/>
    <w:rPr>
      <w:rFonts w:ascii="Arial" w:hAnsi="Arial"/>
      <w:sz w:val="22"/>
      <w:lang w:val="en-GB" w:eastAsia="ja-JP" w:bidi="ar-SA"/>
    </w:rPr>
  </w:style>
  <w:style w:type="paragraph" w:styleId="afff4">
    <w:name w:val="Date"/>
    <w:basedOn w:val="a1"/>
    <w:next w:val="a1"/>
    <w:link w:val="afff5"/>
    <w:qFormat/>
    <w:rsid w:val="007B6DBE"/>
    <w:pPr>
      <w:overflowPunct w:val="0"/>
      <w:autoSpaceDE w:val="0"/>
      <w:autoSpaceDN w:val="0"/>
      <w:adjustRightInd w:val="0"/>
      <w:textAlignment w:val="baseline"/>
    </w:pPr>
    <w:rPr>
      <w:rFonts w:eastAsia="ＭＳ 明朝"/>
    </w:rPr>
  </w:style>
  <w:style w:type="character" w:customStyle="1" w:styleId="afff5">
    <w:name w:val="日付 (文字)"/>
    <w:basedOn w:val="a2"/>
    <w:link w:val="afff4"/>
    <w:qFormat/>
    <w:rsid w:val="007B6DBE"/>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7B6DB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6DBE"/>
    <w:rPr>
      <w:rFonts w:ascii="Arial" w:hAnsi="Arial"/>
      <w:sz w:val="24"/>
      <w:lang w:val="en-GB"/>
    </w:rPr>
  </w:style>
  <w:style w:type="paragraph" w:customStyle="1" w:styleId="AutoCorrect">
    <w:name w:val="AutoCorrect"/>
    <w:qFormat/>
    <w:rsid w:val="007B6DBE"/>
    <w:rPr>
      <w:rFonts w:ascii="Times New Roman" w:eastAsia="ＭＳ 明朝" w:hAnsi="Times New Roman"/>
      <w:sz w:val="24"/>
      <w:szCs w:val="24"/>
      <w:lang w:val="en-GB" w:eastAsia="ko-KR"/>
    </w:rPr>
  </w:style>
  <w:style w:type="paragraph" w:customStyle="1" w:styleId="-PAGE-">
    <w:name w:val="- PAGE -"/>
    <w:qFormat/>
    <w:rsid w:val="007B6DB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B6DBE"/>
    <w:rPr>
      <w:rFonts w:ascii="Arial" w:eastAsia="Batang" w:hAnsi="Arial" w:cs="Times New Roman"/>
      <w:b/>
      <w:bCs/>
      <w:i/>
      <w:iCs/>
      <w:sz w:val="28"/>
      <w:szCs w:val="28"/>
      <w:lang w:val="en-GB" w:eastAsia="en-US" w:bidi="ar-SA"/>
    </w:rPr>
  </w:style>
  <w:style w:type="paragraph" w:customStyle="1" w:styleId="Createdby">
    <w:name w:val="Created by"/>
    <w:qFormat/>
    <w:rsid w:val="007B6DBE"/>
    <w:rPr>
      <w:rFonts w:ascii="Times New Roman" w:eastAsia="ＭＳ 明朝" w:hAnsi="Times New Roman"/>
      <w:sz w:val="24"/>
      <w:szCs w:val="24"/>
      <w:lang w:val="en-GB" w:eastAsia="ko-KR"/>
    </w:rPr>
  </w:style>
  <w:style w:type="paragraph" w:customStyle="1" w:styleId="Createdon">
    <w:name w:val="Created on"/>
    <w:qFormat/>
    <w:rsid w:val="007B6DBE"/>
    <w:rPr>
      <w:rFonts w:ascii="Times New Roman" w:eastAsia="ＭＳ 明朝" w:hAnsi="Times New Roman"/>
      <w:sz w:val="24"/>
      <w:szCs w:val="24"/>
      <w:lang w:val="en-GB" w:eastAsia="ko-KR"/>
    </w:rPr>
  </w:style>
  <w:style w:type="paragraph" w:customStyle="1" w:styleId="Lastprinted">
    <w:name w:val="Last printed"/>
    <w:qFormat/>
    <w:rsid w:val="007B6DBE"/>
    <w:rPr>
      <w:rFonts w:ascii="Times New Roman" w:eastAsia="ＭＳ 明朝" w:hAnsi="Times New Roman"/>
      <w:sz w:val="24"/>
      <w:szCs w:val="24"/>
      <w:lang w:val="en-GB" w:eastAsia="ko-KR"/>
    </w:rPr>
  </w:style>
  <w:style w:type="paragraph" w:customStyle="1" w:styleId="Lastsavedby">
    <w:name w:val="Last saved by"/>
    <w:qFormat/>
    <w:rsid w:val="007B6DBE"/>
    <w:rPr>
      <w:rFonts w:ascii="Times New Roman" w:eastAsia="ＭＳ 明朝" w:hAnsi="Times New Roman"/>
      <w:sz w:val="24"/>
      <w:szCs w:val="24"/>
      <w:lang w:val="en-GB" w:eastAsia="ko-KR"/>
    </w:rPr>
  </w:style>
  <w:style w:type="paragraph" w:customStyle="1" w:styleId="Filename">
    <w:name w:val="Filename"/>
    <w:qFormat/>
    <w:rsid w:val="007B6DBE"/>
    <w:rPr>
      <w:rFonts w:ascii="Times New Roman" w:eastAsia="ＭＳ 明朝" w:hAnsi="Times New Roman"/>
      <w:sz w:val="24"/>
      <w:szCs w:val="24"/>
      <w:lang w:val="en-GB" w:eastAsia="ko-KR"/>
    </w:rPr>
  </w:style>
  <w:style w:type="paragraph" w:customStyle="1" w:styleId="Filenameandpath">
    <w:name w:val="Filename and path"/>
    <w:qFormat/>
    <w:rsid w:val="007B6DBE"/>
    <w:rPr>
      <w:rFonts w:ascii="Times New Roman" w:eastAsia="ＭＳ 明朝" w:hAnsi="Times New Roman"/>
      <w:sz w:val="24"/>
      <w:szCs w:val="24"/>
      <w:lang w:val="en-GB" w:eastAsia="ko-KR"/>
    </w:rPr>
  </w:style>
  <w:style w:type="paragraph" w:customStyle="1" w:styleId="AuthorPageDate">
    <w:name w:val="Author  Page #  Date"/>
    <w:qFormat/>
    <w:rsid w:val="007B6DBE"/>
    <w:rPr>
      <w:rFonts w:ascii="Times New Roman" w:eastAsia="ＭＳ 明朝" w:hAnsi="Times New Roman"/>
      <w:sz w:val="24"/>
      <w:szCs w:val="24"/>
      <w:lang w:val="en-GB" w:eastAsia="ko-KR"/>
    </w:rPr>
  </w:style>
  <w:style w:type="paragraph" w:customStyle="1" w:styleId="ConfidentialPageDate">
    <w:name w:val="Confidential  Page #  Date"/>
    <w:qFormat/>
    <w:rsid w:val="007B6DBE"/>
    <w:rPr>
      <w:rFonts w:ascii="Times New Roman" w:eastAsia="ＭＳ 明朝" w:hAnsi="Times New Roman"/>
      <w:sz w:val="24"/>
      <w:szCs w:val="24"/>
      <w:lang w:val="en-GB" w:eastAsia="ko-KR"/>
    </w:rPr>
  </w:style>
  <w:style w:type="paragraph" w:customStyle="1" w:styleId="INDENT1">
    <w:name w:val="INDENT1"/>
    <w:basedOn w:val="a1"/>
    <w:qFormat/>
    <w:rsid w:val="007B6DB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7B6DB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7B6DB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7B6DB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6">
    <w:name w:val="Strong"/>
    <w:uiPriority w:val="22"/>
    <w:qFormat/>
    <w:rsid w:val="007B6DBE"/>
    <w:rPr>
      <w:b/>
      <w:bCs/>
    </w:rPr>
  </w:style>
  <w:style w:type="paragraph" w:customStyle="1" w:styleId="enumlev2">
    <w:name w:val="enumlev2"/>
    <w:basedOn w:val="a1"/>
    <w:qFormat/>
    <w:rsid w:val="007B6D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7B6DB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7B6DBE"/>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7B6DBE"/>
    <w:rPr>
      <w:rFonts w:ascii="Times New Roman" w:eastAsia="Batang" w:hAnsi="Times New Roman"/>
      <w:lang w:val="en-GB" w:eastAsia="en-US"/>
    </w:rPr>
  </w:style>
  <w:style w:type="table" w:customStyle="1" w:styleId="TableGrid1">
    <w:name w:val="Table Grid1"/>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7B6DB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7B6DBE"/>
    <w:rPr>
      <w:rFonts w:ascii="Times New Roman" w:eastAsia="SimSun" w:hAnsi="Times New Roman"/>
      <w:sz w:val="24"/>
      <w:szCs w:val="24"/>
      <w:lang w:val="en-GB" w:eastAsia="ko-KR"/>
    </w:rPr>
  </w:style>
  <w:style w:type="paragraph" w:customStyle="1" w:styleId="ATC">
    <w:name w:val="ATC"/>
    <w:basedOn w:val="a1"/>
    <w:qFormat/>
    <w:rsid w:val="007B6DB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7B6DB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7B6DBE"/>
    <w:pPr>
      <w:tabs>
        <w:tab w:val="center" w:pos="4820"/>
        <w:tab w:val="right" w:pos="9640"/>
      </w:tabs>
    </w:pPr>
    <w:rPr>
      <w:rFonts w:eastAsia="SimSun"/>
      <w:lang w:eastAsia="ja-JP"/>
    </w:rPr>
  </w:style>
  <w:style w:type="paragraph" w:customStyle="1" w:styleId="Separation">
    <w:name w:val="Separation"/>
    <w:basedOn w:val="11"/>
    <w:next w:val="a1"/>
    <w:qFormat/>
    <w:rsid w:val="007B6DBE"/>
    <w:pPr>
      <w:pBdr>
        <w:top w:val="none" w:sz="0" w:space="0" w:color="auto"/>
      </w:pBdr>
    </w:pPr>
    <w:rPr>
      <w:rFonts w:eastAsia="ＭＳ 明朝"/>
      <w:b/>
      <w:color w:val="0000FF"/>
      <w:szCs w:val="36"/>
      <w:lang w:eastAsia="ja-JP"/>
    </w:rPr>
  </w:style>
  <w:style w:type="paragraph" w:customStyle="1" w:styleId="TaOC">
    <w:name w:val="TaOC"/>
    <w:basedOn w:val="TAC"/>
    <w:qFormat/>
    <w:rsid w:val="007B6DB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B6DBE"/>
    <w:rPr>
      <w:rFonts w:ascii="Arial" w:hAnsi="Arial"/>
      <w:lang w:val="en-GB" w:eastAsia="en-US" w:bidi="ar-SA"/>
    </w:rPr>
  </w:style>
  <w:style w:type="table" w:customStyle="1" w:styleId="Tabellengitternetz1">
    <w:name w:val="Tabellengitternetz1"/>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7B6DBE"/>
    <w:pPr>
      <w:tabs>
        <w:tab w:val="num" w:pos="928"/>
      </w:tabs>
      <w:ind w:left="928" w:hanging="360"/>
    </w:pPr>
    <w:rPr>
      <w:rFonts w:eastAsia="Batang"/>
    </w:rPr>
  </w:style>
  <w:style w:type="table" w:customStyle="1" w:styleId="TableGrid2">
    <w:name w:val="Table Grid2"/>
    <w:basedOn w:val="a3"/>
    <w:next w:val="aff2"/>
    <w:qFormat/>
    <w:rsid w:val="007B6D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B6DBE"/>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7B6DBE"/>
    <w:pPr>
      <w:keepNext w:val="0"/>
      <w:keepLines w:val="0"/>
      <w:spacing w:before="240"/>
      <w:ind w:left="0" w:firstLine="0"/>
    </w:pPr>
    <w:rPr>
      <w:rFonts w:eastAsia="ＭＳ 明朝"/>
      <w:bCs/>
    </w:rPr>
  </w:style>
  <w:style w:type="table" w:customStyle="1" w:styleId="TableGrid3">
    <w:name w:val="Table Grid3"/>
    <w:basedOn w:val="a3"/>
    <w:next w:val="aff2"/>
    <w:qFormat/>
    <w:rsid w:val="007B6DB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7B6DBE"/>
    <w:rPr>
      <w:rFonts w:ascii="Tahoma" w:eastAsia="ＭＳ 明朝" w:hAnsi="Tahoma" w:cs="Tahoma"/>
      <w:sz w:val="16"/>
      <w:szCs w:val="16"/>
    </w:rPr>
  </w:style>
  <w:style w:type="paragraph" w:customStyle="1" w:styleId="JK-text-simpledoc">
    <w:name w:val="JK - text - simple doc"/>
    <w:basedOn w:val="aff8"/>
    <w:autoRedefine/>
    <w:qFormat/>
    <w:rsid w:val="007B6DB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7B6DBE"/>
    <w:pPr>
      <w:spacing w:before="100" w:beforeAutospacing="1" w:after="100" w:afterAutospacing="1"/>
    </w:pPr>
    <w:rPr>
      <w:rFonts w:eastAsia="ＭＳ 明朝"/>
      <w:sz w:val="24"/>
      <w:szCs w:val="24"/>
      <w:lang w:val="en-US"/>
    </w:rPr>
  </w:style>
  <w:style w:type="paragraph" w:customStyle="1" w:styleId="17">
    <w:name w:val="吹き出し1"/>
    <w:basedOn w:val="a1"/>
    <w:semiHidden/>
    <w:qFormat/>
    <w:rsid w:val="007B6DBE"/>
    <w:rPr>
      <w:rFonts w:ascii="Tahoma" w:eastAsia="ＭＳ 明朝" w:hAnsi="Tahoma" w:cs="Tahoma"/>
      <w:sz w:val="16"/>
      <w:szCs w:val="16"/>
    </w:rPr>
  </w:style>
  <w:style w:type="paragraph" w:customStyle="1" w:styleId="ZchnZchn">
    <w:name w:val="Zchn Zchn"/>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B6DBE"/>
    <w:rPr>
      <w:rFonts w:ascii="Arial" w:hAnsi="Arial"/>
      <w:b/>
      <w:noProof/>
      <w:sz w:val="18"/>
      <w:lang w:val="en-GB" w:eastAsia="en-US" w:bidi="ar-SA"/>
    </w:rPr>
  </w:style>
  <w:style w:type="paragraph" w:customStyle="1" w:styleId="2d">
    <w:name w:val="吹き出し2"/>
    <w:basedOn w:val="a1"/>
    <w:semiHidden/>
    <w:qFormat/>
    <w:rsid w:val="007B6DBE"/>
    <w:rPr>
      <w:rFonts w:ascii="Tahoma" w:eastAsia="ＭＳ 明朝" w:hAnsi="Tahoma" w:cs="Tahoma"/>
      <w:sz w:val="16"/>
      <w:szCs w:val="16"/>
    </w:rPr>
  </w:style>
  <w:style w:type="paragraph" w:customStyle="1" w:styleId="Note">
    <w:name w:val="Note"/>
    <w:basedOn w:val="B10"/>
    <w:qFormat/>
    <w:rsid w:val="007B6DB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7B6DBE"/>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7B6DB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7B6DB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7B6DB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7B6DB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7B6DB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7B6DB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7B6DB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7B6DB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7B6DB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7B6DB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7B6DB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B6DBE"/>
    <w:rPr>
      <w:rFonts w:ascii="Arial" w:hAnsi="Arial"/>
      <w:sz w:val="36"/>
      <w:lang w:val="en-GB" w:eastAsia="en-US" w:bidi="ar-SA"/>
    </w:rPr>
  </w:style>
  <w:style w:type="paragraph" w:customStyle="1" w:styleId="TableTitle">
    <w:name w:val="TableTitle"/>
    <w:basedOn w:val="28"/>
    <w:next w:val="28"/>
    <w:qFormat/>
    <w:rsid w:val="007B6DBE"/>
    <w:pPr>
      <w:keepNext/>
      <w:keepLines/>
      <w:spacing w:after="60"/>
      <w:ind w:left="210"/>
      <w:jc w:val="center"/>
    </w:pPr>
    <w:rPr>
      <w:b/>
      <w:i w:val="0"/>
      <w:lang w:eastAsia="en-GB"/>
    </w:rPr>
  </w:style>
  <w:style w:type="paragraph" w:customStyle="1" w:styleId="TableofFigures1">
    <w:name w:val="Table of Figures1"/>
    <w:basedOn w:val="a1"/>
    <w:next w:val="a1"/>
    <w:qFormat/>
    <w:rsid w:val="007B6DB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7B6DB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7B6DB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7B6DB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7B6DB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6DBE"/>
    <w:rPr>
      <w:rFonts w:ascii="Arial" w:hAnsi="Arial"/>
      <w:sz w:val="28"/>
      <w:lang w:val="en-GB" w:eastAsia="en-US" w:bidi="ar-SA"/>
    </w:rPr>
  </w:style>
  <w:style w:type="paragraph" w:customStyle="1" w:styleId="Heading3Underrubrik2H3">
    <w:name w:val="Heading 3.Underrubrik2.H3"/>
    <w:basedOn w:val="Heading2Head2A2"/>
    <w:next w:val="a1"/>
    <w:qFormat/>
    <w:rsid w:val="007B6DBE"/>
    <w:pPr>
      <w:spacing w:before="120"/>
      <w:outlineLvl w:val="2"/>
    </w:pPr>
    <w:rPr>
      <w:sz w:val="28"/>
    </w:rPr>
  </w:style>
  <w:style w:type="paragraph" w:customStyle="1" w:styleId="Heading2Head2A2">
    <w:name w:val="Heading 2.Head2A.2"/>
    <w:basedOn w:val="11"/>
    <w:next w:val="a1"/>
    <w:qFormat/>
    <w:rsid w:val="007B6DB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7B6DB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7B6DB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7B6DB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7B6DBE"/>
    <w:pPr>
      <w:ind w:left="244" w:hanging="244"/>
    </w:pPr>
    <w:rPr>
      <w:rFonts w:ascii="Arial" w:eastAsia="SimSun" w:hAnsi="Arial"/>
      <w:noProof/>
      <w:color w:val="000000"/>
      <w:lang w:val="en-GB" w:eastAsia="en-US"/>
    </w:rPr>
  </w:style>
  <w:style w:type="paragraph" w:customStyle="1" w:styleId="Bullets">
    <w:name w:val="Bullets"/>
    <w:basedOn w:val="aff8"/>
    <w:qFormat/>
    <w:rsid w:val="007B6DBE"/>
    <w:pPr>
      <w:widowControl w:val="0"/>
      <w:spacing w:after="120"/>
      <w:ind w:left="283" w:hanging="283"/>
    </w:pPr>
    <w:rPr>
      <w:lang w:eastAsia="de-DE"/>
    </w:rPr>
  </w:style>
  <w:style w:type="paragraph" w:customStyle="1" w:styleId="11BodyText">
    <w:name w:val="11 BodyText"/>
    <w:basedOn w:val="a1"/>
    <w:qFormat/>
    <w:rsid w:val="007B6DBE"/>
    <w:pPr>
      <w:spacing w:after="220"/>
      <w:ind w:left="1298"/>
    </w:pPr>
    <w:rPr>
      <w:rFonts w:ascii="Arial" w:eastAsia="SimSun" w:hAnsi="Arial"/>
      <w:lang w:val="en-US" w:eastAsia="en-GB"/>
    </w:rPr>
  </w:style>
  <w:style w:type="numbering" w:customStyle="1" w:styleId="18">
    <w:name w:val="无列表1"/>
    <w:next w:val="a4"/>
    <w:semiHidden/>
    <w:rsid w:val="007B6DBE"/>
  </w:style>
  <w:style w:type="paragraph" w:customStyle="1" w:styleId="berschrift2Head2A2">
    <w:name w:val="Überschrift 2.Head2A.2"/>
    <w:basedOn w:val="11"/>
    <w:next w:val="a1"/>
    <w:qFormat/>
    <w:rsid w:val="007B6DBE"/>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7B6D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7B6D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B6DB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7B6DBE"/>
    <w:rPr>
      <w:rFonts w:eastAsia="ＭＳ 明朝"/>
      <w:kern w:val="2"/>
    </w:rPr>
  </w:style>
  <w:style w:type="character" w:customStyle="1" w:styleId="StyleTACChar">
    <w:name w:val="Style TAC + Char"/>
    <w:link w:val="StyleTAC"/>
    <w:qFormat/>
    <w:rsid w:val="007B6DBE"/>
    <w:rPr>
      <w:rFonts w:ascii="Arial" w:eastAsia="ＭＳ 明朝" w:hAnsi="Arial"/>
      <w:kern w:val="2"/>
      <w:sz w:val="18"/>
      <w:lang w:val="en-GB" w:eastAsia="en-US"/>
    </w:rPr>
  </w:style>
  <w:style w:type="character" w:customStyle="1" w:styleId="CharChar29">
    <w:name w:val="Char Char29"/>
    <w:qFormat/>
    <w:rsid w:val="007B6DBE"/>
    <w:rPr>
      <w:rFonts w:ascii="Arial" w:hAnsi="Arial"/>
      <w:sz w:val="36"/>
      <w:lang w:val="en-GB" w:eastAsia="en-US" w:bidi="ar-SA"/>
    </w:rPr>
  </w:style>
  <w:style w:type="character" w:customStyle="1" w:styleId="CharChar28">
    <w:name w:val="Char Char28"/>
    <w:qFormat/>
    <w:rsid w:val="007B6DBE"/>
    <w:rPr>
      <w:rFonts w:ascii="Arial" w:hAnsi="Arial"/>
      <w:sz w:val="32"/>
      <w:lang w:val="en-GB"/>
    </w:rPr>
  </w:style>
  <w:style w:type="paragraph" w:customStyle="1" w:styleId="berschrift3h3H3Underrubrik2">
    <w:name w:val="Überschrift 3.h3.H3.Underrubrik2"/>
    <w:basedOn w:val="2"/>
    <w:next w:val="a1"/>
    <w:qFormat/>
    <w:rsid w:val="007B6DB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6D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B6DBE"/>
    <w:rPr>
      <w:rFonts w:ascii="Arial" w:hAnsi="Arial"/>
      <w:sz w:val="22"/>
      <w:lang w:val="en-GB" w:eastAsia="en-GB" w:bidi="ar-SA"/>
    </w:rPr>
  </w:style>
  <w:style w:type="character" w:customStyle="1" w:styleId="70">
    <w:name w:val="見出し 7 (文字)"/>
    <w:link w:val="7"/>
    <w:qFormat/>
    <w:rsid w:val="007B6DBE"/>
    <w:rPr>
      <w:rFonts w:ascii="Arial" w:hAnsi="Arial"/>
      <w:lang w:val="en-GB" w:eastAsia="en-US"/>
    </w:rPr>
  </w:style>
  <w:style w:type="character" w:customStyle="1" w:styleId="80">
    <w:name w:val="見出し 8 (文字)"/>
    <w:link w:val="8"/>
    <w:qFormat/>
    <w:rsid w:val="007B6DBE"/>
    <w:rPr>
      <w:rFonts w:ascii="Arial" w:hAnsi="Arial"/>
      <w:sz w:val="36"/>
      <w:lang w:val="en-GB" w:eastAsia="en-US"/>
    </w:rPr>
  </w:style>
  <w:style w:type="character" w:customStyle="1" w:styleId="90">
    <w:name w:val="見出し 9 (文字)"/>
    <w:link w:val="9"/>
    <w:qFormat/>
    <w:rsid w:val="007B6DBE"/>
    <w:rPr>
      <w:rFonts w:ascii="Arial" w:hAnsi="Arial"/>
      <w:sz w:val="36"/>
      <w:lang w:val="en-GB" w:eastAsia="en-US"/>
    </w:rPr>
  </w:style>
  <w:style w:type="character" w:customStyle="1" w:styleId="af0">
    <w:name w:val="フッター (文字)"/>
    <w:aliases w:val="footer odd (文字),footer (文字),fo (文字),pie de página (文字)"/>
    <w:link w:val="af"/>
    <w:qFormat/>
    <w:rsid w:val="007B6DBE"/>
    <w:rPr>
      <w:rFonts w:ascii="Arial" w:hAnsi="Arial"/>
      <w:b/>
      <w:i/>
      <w:noProof/>
      <w:sz w:val="18"/>
      <w:lang w:val="en-GB" w:eastAsia="en-US"/>
    </w:rPr>
  </w:style>
  <w:style w:type="paragraph" w:customStyle="1" w:styleId="55">
    <w:name w:val="吹き出し5"/>
    <w:basedOn w:val="a1"/>
    <w:semiHidden/>
    <w:qFormat/>
    <w:rsid w:val="007B6DBE"/>
    <w:rPr>
      <w:rFonts w:ascii="Tahoma" w:eastAsia="ＭＳ 明朝" w:hAnsi="Tahoma" w:cs="Tahoma"/>
      <w:sz w:val="16"/>
      <w:szCs w:val="16"/>
    </w:rPr>
  </w:style>
  <w:style w:type="character" w:customStyle="1" w:styleId="B1Zchn">
    <w:name w:val="B1 Zchn"/>
    <w:qFormat/>
    <w:rsid w:val="007B6DBE"/>
    <w:rPr>
      <w:rFonts w:ascii="Times New Roman" w:hAnsi="Times New Roman"/>
      <w:lang w:val="en-GB"/>
    </w:rPr>
  </w:style>
  <w:style w:type="paragraph" w:customStyle="1" w:styleId="Reference">
    <w:name w:val="Reference"/>
    <w:basedOn w:val="a1"/>
    <w:qFormat/>
    <w:rsid w:val="007B6DB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B6DBE"/>
    <w:rPr>
      <w:rFonts w:ascii="Times New Roman" w:eastAsia="Times New Roman" w:hAnsi="Times New Roman"/>
      <w:lang w:val="en-GB" w:eastAsia="ja-JP"/>
    </w:rPr>
  </w:style>
  <w:style w:type="paragraph" w:customStyle="1" w:styleId="CharCharCharCharChar2">
    <w:name w:val="Char Char Char Char Char2"/>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B6DB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B6D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B6DBE"/>
    <w:rPr>
      <w:lang w:val="en-GB" w:eastAsia="ja-JP" w:bidi="ar-SA"/>
    </w:rPr>
  </w:style>
  <w:style w:type="character" w:customStyle="1" w:styleId="CharChar42">
    <w:name w:val="Char Char42"/>
    <w:qFormat/>
    <w:rsid w:val="007B6DBE"/>
    <w:rPr>
      <w:rFonts w:ascii="Courier New" w:hAnsi="Courier New" w:cs="Courier New" w:hint="default"/>
      <w:lang w:val="nb-NO" w:eastAsia="ja-JP" w:bidi="ar-SA"/>
    </w:rPr>
  </w:style>
  <w:style w:type="character" w:customStyle="1" w:styleId="CharChar72">
    <w:name w:val="Char Char72"/>
    <w:semiHidden/>
    <w:qFormat/>
    <w:rsid w:val="007B6DB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7B6DB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7B6DBE"/>
    <w:rPr>
      <w:rFonts w:ascii="Times New Roman" w:hAnsi="Times New Roman" w:cs="Times New Roman" w:hint="default"/>
      <w:lang w:val="en-GB" w:eastAsia="en-US"/>
    </w:rPr>
  </w:style>
  <w:style w:type="character" w:customStyle="1" w:styleId="CharChar92">
    <w:name w:val="Char Char92"/>
    <w:semiHidden/>
    <w:qFormat/>
    <w:rsid w:val="007B6DBE"/>
    <w:rPr>
      <w:rFonts w:ascii="Tahoma" w:hAnsi="Tahoma" w:cs="Tahoma" w:hint="default"/>
      <w:sz w:val="16"/>
      <w:szCs w:val="16"/>
      <w:lang w:val="en-GB" w:eastAsia="en-US"/>
    </w:rPr>
  </w:style>
  <w:style w:type="character" w:customStyle="1" w:styleId="CharChar82">
    <w:name w:val="Char Char82"/>
    <w:semiHidden/>
    <w:qFormat/>
    <w:rsid w:val="007B6DBE"/>
    <w:rPr>
      <w:rFonts w:ascii="Times New Roman" w:hAnsi="Times New Roman" w:cs="Times New Roman" w:hint="default"/>
      <w:b/>
      <w:bCs/>
      <w:lang w:val="en-GB" w:eastAsia="en-US"/>
    </w:rPr>
  </w:style>
  <w:style w:type="character" w:customStyle="1" w:styleId="CharChar292">
    <w:name w:val="Char Char292"/>
    <w:qFormat/>
    <w:rsid w:val="007B6DBE"/>
    <w:rPr>
      <w:rFonts w:ascii="Arial" w:hAnsi="Arial" w:cs="Arial" w:hint="default"/>
      <w:sz w:val="36"/>
      <w:lang w:val="en-GB" w:eastAsia="en-US" w:bidi="ar-SA"/>
    </w:rPr>
  </w:style>
  <w:style w:type="character" w:customStyle="1" w:styleId="CharChar282">
    <w:name w:val="Char Char282"/>
    <w:qFormat/>
    <w:rsid w:val="007B6DBE"/>
    <w:rPr>
      <w:rFonts w:ascii="Arial" w:hAnsi="Arial" w:cs="Arial" w:hint="default"/>
      <w:sz w:val="32"/>
      <w:lang w:val="en-GB"/>
    </w:rPr>
  </w:style>
  <w:style w:type="character" w:customStyle="1" w:styleId="GuidanceChar">
    <w:name w:val="Guidance Char"/>
    <w:link w:val="Guidance"/>
    <w:qFormat/>
    <w:rsid w:val="007B6DBE"/>
    <w:rPr>
      <w:rFonts w:ascii="Times New Roman" w:eastAsia="Times New Roman" w:hAnsi="Times New Roman"/>
      <w:i/>
      <w:color w:val="0000FF"/>
      <w:lang w:val="en-GB" w:eastAsia="en-US"/>
    </w:rPr>
  </w:style>
  <w:style w:type="character" w:customStyle="1" w:styleId="msoins00">
    <w:name w:val="msoins0"/>
    <w:qFormat/>
    <w:rsid w:val="007B6DBE"/>
  </w:style>
  <w:style w:type="character" w:customStyle="1" w:styleId="B3Char">
    <w:name w:val="B3 Char"/>
    <w:link w:val="B30"/>
    <w:qFormat/>
    <w:rsid w:val="007B6DBE"/>
    <w:rPr>
      <w:rFonts w:ascii="Times New Roman" w:hAnsi="Times New Roman"/>
      <w:lang w:val="en-GB" w:eastAsia="en-US"/>
    </w:rPr>
  </w:style>
  <w:style w:type="paragraph" w:customStyle="1" w:styleId="CharChar24">
    <w:name w:val="Char Char24"/>
    <w:basedOn w:val="a1"/>
    <w:semiHidden/>
    <w:qFormat/>
    <w:rsid w:val="007B6DB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7B6DBE"/>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qFormat/>
    <w:rsid w:val="007B6DBE"/>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7B6DBE"/>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7B6DBE"/>
    <w:rPr>
      <w:rFonts w:ascii="Times New Roman" w:eastAsia="游明朝" w:hAnsi="Times New Roman"/>
      <w:lang w:val="en-GB" w:eastAsia="en-US"/>
    </w:rPr>
  </w:style>
  <w:style w:type="paragraph" w:customStyle="1" w:styleId="MotorolaResponse1">
    <w:name w:val="Motorola Response1"/>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B6DB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B6DBE"/>
    <w:rPr>
      <w:rFonts w:ascii="Times New Roman" w:eastAsia="Batang" w:hAnsi="Times New Roman"/>
      <w:sz w:val="24"/>
      <w:lang w:eastAsia="en-US"/>
    </w:rPr>
  </w:style>
  <w:style w:type="paragraph" w:customStyle="1" w:styleId="FBCharCharCharChar1">
    <w:name w:val="FB Char Char Char Char1"/>
    <w:next w:val="a1"/>
    <w:semiHidden/>
    <w:qFormat/>
    <w:rsid w:val="007B6DB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B6DB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B6DB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B6DB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B6DBE"/>
    <w:rPr>
      <w:rFonts w:ascii="Arial" w:eastAsia="Arial" w:hAnsi="Arial"/>
      <w:sz w:val="28"/>
      <w:lang w:val="en-GB" w:eastAsia="en-US"/>
    </w:rPr>
  </w:style>
  <w:style w:type="paragraph" w:customStyle="1" w:styleId="a">
    <w:name w:val="表格题注"/>
    <w:next w:val="a1"/>
    <w:qFormat/>
    <w:rsid w:val="007B6DBE"/>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7B6DBE"/>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7B6DB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B6DB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B6DBE"/>
    <w:rPr>
      <w:vanish w:val="0"/>
      <w:color w:val="FF0000"/>
      <w:lang w:eastAsia="en-US"/>
    </w:rPr>
  </w:style>
  <w:style w:type="character" w:customStyle="1" w:styleId="ZchnZchn52">
    <w:name w:val="Zchn Zchn52"/>
    <w:qFormat/>
    <w:rsid w:val="007B6DBE"/>
    <w:rPr>
      <w:rFonts w:ascii="Courier New" w:eastAsia="Batang" w:hAnsi="Courier New"/>
      <w:lang w:val="nb-NO" w:eastAsia="en-US" w:bidi="ar-SA"/>
    </w:rPr>
  </w:style>
  <w:style w:type="character" w:customStyle="1" w:styleId="ad">
    <w:name w:val="一覧 (文字)"/>
    <w:link w:val="ac"/>
    <w:qFormat/>
    <w:rsid w:val="007B6DBE"/>
    <w:rPr>
      <w:rFonts w:ascii="Times New Roman" w:hAnsi="Times New Roman"/>
      <w:lang w:val="en-GB" w:eastAsia="en-US"/>
    </w:rPr>
  </w:style>
  <w:style w:type="character" w:customStyle="1" w:styleId="27">
    <w:name w:val="一覧 2 (文字)"/>
    <w:link w:val="26"/>
    <w:qFormat/>
    <w:rsid w:val="007B6DBE"/>
    <w:rPr>
      <w:rFonts w:ascii="Times New Roman" w:hAnsi="Times New Roman"/>
      <w:lang w:val="en-GB" w:eastAsia="en-US"/>
    </w:rPr>
  </w:style>
  <w:style w:type="character" w:customStyle="1" w:styleId="34">
    <w:name w:val="箇条書き 3 (文字)"/>
    <w:link w:val="33"/>
    <w:qFormat/>
    <w:rsid w:val="007B6DBE"/>
    <w:rPr>
      <w:rFonts w:ascii="Times New Roman" w:hAnsi="Times New Roman"/>
      <w:lang w:val="en-GB" w:eastAsia="en-US"/>
    </w:rPr>
  </w:style>
  <w:style w:type="character" w:customStyle="1" w:styleId="25">
    <w:name w:val="箇条書き 2 (文字)"/>
    <w:link w:val="24"/>
    <w:qFormat/>
    <w:rsid w:val="007B6DBE"/>
    <w:rPr>
      <w:rFonts w:ascii="Times New Roman" w:hAnsi="Times New Roman"/>
      <w:lang w:val="en-GB" w:eastAsia="en-US"/>
    </w:rPr>
  </w:style>
  <w:style w:type="character" w:customStyle="1" w:styleId="ae">
    <w:name w:val="箇条書き (文字)"/>
    <w:link w:val="ab"/>
    <w:qFormat/>
    <w:rsid w:val="007B6DBE"/>
    <w:rPr>
      <w:rFonts w:ascii="Times New Roman" w:hAnsi="Times New Roman"/>
      <w:lang w:val="en-GB" w:eastAsia="en-US"/>
    </w:rPr>
  </w:style>
  <w:style w:type="character" w:customStyle="1" w:styleId="1Char0">
    <w:name w:val="样式1 Char"/>
    <w:link w:val="10"/>
    <w:qFormat/>
    <w:rsid w:val="007B6DBE"/>
    <w:rPr>
      <w:rFonts w:ascii="Arial" w:hAnsi="Arial"/>
      <w:sz w:val="18"/>
      <w:lang w:val="en-GB" w:eastAsia="ja-JP"/>
    </w:rPr>
  </w:style>
  <w:style w:type="character" w:customStyle="1" w:styleId="superscript">
    <w:name w:val="superscript"/>
    <w:qFormat/>
    <w:rsid w:val="007B6DBE"/>
    <w:rPr>
      <w:rFonts w:ascii="Bookman" w:hAnsi="Bookman"/>
      <w:position w:val="6"/>
      <w:sz w:val="18"/>
    </w:rPr>
  </w:style>
  <w:style w:type="character" w:customStyle="1" w:styleId="NOChar1">
    <w:name w:val="NO Char1"/>
    <w:qFormat/>
    <w:rsid w:val="007B6DBE"/>
    <w:rPr>
      <w:rFonts w:eastAsia="ＭＳ 明朝"/>
      <w:lang w:val="en-GB" w:eastAsia="en-US" w:bidi="ar-SA"/>
    </w:rPr>
  </w:style>
  <w:style w:type="paragraph" w:customStyle="1" w:styleId="textintend1">
    <w:name w:val="text intend 1"/>
    <w:basedOn w:val="text"/>
    <w:qFormat/>
    <w:rsid w:val="007B6DBE"/>
    <w:pPr>
      <w:widowControl/>
      <w:tabs>
        <w:tab w:val="left" w:pos="992"/>
      </w:tabs>
      <w:spacing w:after="120"/>
      <w:ind w:left="992" w:hanging="425"/>
    </w:pPr>
    <w:rPr>
      <w:rFonts w:eastAsia="ＭＳ 明朝"/>
      <w:lang w:val="en-US"/>
    </w:rPr>
  </w:style>
  <w:style w:type="paragraph" w:customStyle="1" w:styleId="TabList">
    <w:name w:val="TabList"/>
    <w:basedOn w:val="a1"/>
    <w:qFormat/>
    <w:rsid w:val="007B6DBE"/>
    <w:pPr>
      <w:tabs>
        <w:tab w:val="left" w:pos="1134"/>
      </w:tabs>
      <w:spacing w:after="0"/>
    </w:pPr>
    <w:rPr>
      <w:rFonts w:eastAsia="ＭＳ 明朝"/>
    </w:rPr>
  </w:style>
  <w:style w:type="character" w:customStyle="1" w:styleId="BodyText2Char1">
    <w:name w:val="Body Text 2 Char1"/>
    <w:qFormat/>
    <w:rsid w:val="007B6DBE"/>
    <w:rPr>
      <w:lang w:val="en-GB"/>
    </w:rPr>
  </w:style>
  <w:style w:type="character" w:customStyle="1" w:styleId="EndnoteTextChar1">
    <w:name w:val="Endnote Text Char1"/>
    <w:qFormat/>
    <w:rsid w:val="007B6DBE"/>
    <w:rPr>
      <w:lang w:val="en-GB"/>
    </w:rPr>
  </w:style>
  <w:style w:type="character" w:customStyle="1" w:styleId="TitleChar1">
    <w:name w:val="Title Char1"/>
    <w:qFormat/>
    <w:rsid w:val="007B6DBE"/>
    <w:rPr>
      <w:rFonts w:ascii="Cambria" w:eastAsia="Times New Roman" w:hAnsi="Cambria" w:cs="Times New Roman"/>
      <w:b/>
      <w:bCs/>
      <w:kern w:val="28"/>
      <w:sz w:val="32"/>
      <w:szCs w:val="32"/>
      <w:lang w:val="en-GB"/>
    </w:rPr>
  </w:style>
  <w:style w:type="paragraph" w:customStyle="1" w:styleId="textintend2">
    <w:name w:val="text intend 2"/>
    <w:basedOn w:val="text"/>
    <w:qFormat/>
    <w:rsid w:val="007B6DB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B6DBE"/>
    <w:rPr>
      <w:lang w:val="en-GB"/>
    </w:rPr>
  </w:style>
  <w:style w:type="character" w:customStyle="1" w:styleId="BodyTextIndentChar1">
    <w:name w:val="Body Text Indent Char1"/>
    <w:qFormat/>
    <w:rsid w:val="007B6DBE"/>
    <w:rPr>
      <w:lang w:val="en-GB"/>
    </w:rPr>
  </w:style>
  <w:style w:type="character" w:customStyle="1" w:styleId="BodyText3Char1">
    <w:name w:val="Body Text 3 Char1"/>
    <w:qFormat/>
    <w:rsid w:val="007B6DBE"/>
    <w:rPr>
      <w:sz w:val="16"/>
      <w:szCs w:val="16"/>
      <w:lang w:val="en-GB"/>
    </w:rPr>
  </w:style>
  <w:style w:type="paragraph" w:customStyle="1" w:styleId="text">
    <w:name w:val="text"/>
    <w:basedOn w:val="a1"/>
    <w:qFormat/>
    <w:rsid w:val="007B6DBE"/>
    <w:pPr>
      <w:widowControl w:val="0"/>
      <w:spacing w:after="240"/>
      <w:jc w:val="both"/>
    </w:pPr>
    <w:rPr>
      <w:rFonts w:eastAsia="SimSun"/>
      <w:sz w:val="24"/>
      <w:lang w:val="en-AU"/>
    </w:rPr>
  </w:style>
  <w:style w:type="paragraph" w:customStyle="1" w:styleId="berschrift1H1">
    <w:name w:val="Überschrift 1.H1"/>
    <w:basedOn w:val="a1"/>
    <w:next w:val="a1"/>
    <w:qFormat/>
    <w:rsid w:val="007B6DB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B6DBE"/>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7B6DBE"/>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7B6DBE"/>
    <w:pPr>
      <w:spacing w:after="240"/>
      <w:jc w:val="both"/>
    </w:pPr>
    <w:rPr>
      <w:rFonts w:ascii="Helvetica" w:eastAsia="SimSun" w:hAnsi="Helvetica"/>
    </w:rPr>
  </w:style>
  <w:style w:type="paragraph" w:customStyle="1" w:styleId="List1">
    <w:name w:val="List1"/>
    <w:basedOn w:val="a1"/>
    <w:qFormat/>
    <w:rsid w:val="007B6DB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B6DB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7B6DBE"/>
    <w:pPr>
      <w:spacing w:before="120" w:after="0"/>
      <w:jc w:val="both"/>
    </w:pPr>
    <w:rPr>
      <w:rFonts w:eastAsia="SimSun"/>
      <w:lang w:val="en-US"/>
    </w:rPr>
  </w:style>
  <w:style w:type="paragraph" w:customStyle="1" w:styleId="centered">
    <w:name w:val="centered"/>
    <w:basedOn w:val="a1"/>
    <w:qFormat/>
    <w:rsid w:val="007B6DB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7B6DB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7B6DB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B6DBE"/>
    <w:rPr>
      <w:rFonts w:ascii="Times New Roman" w:eastAsia="Batang" w:hAnsi="Times New Roman"/>
      <w:lang w:val="en-GB" w:eastAsia="en-US"/>
    </w:rPr>
  </w:style>
  <w:style w:type="paragraph" w:customStyle="1" w:styleId="TOC911">
    <w:name w:val="TOC 911"/>
    <w:basedOn w:val="81"/>
    <w:qFormat/>
    <w:rsid w:val="007B6DB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7B6DB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7B6DBE"/>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7B6DBE"/>
  </w:style>
  <w:style w:type="paragraph" w:customStyle="1" w:styleId="810">
    <w:name w:val="表 (赤)  81"/>
    <w:basedOn w:val="a1"/>
    <w:uiPriority w:val="34"/>
    <w:qFormat/>
    <w:rsid w:val="007B6DB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7B6DBE"/>
    <w:pPr>
      <w:spacing w:before="100" w:beforeAutospacing="1" w:after="100" w:afterAutospacing="1"/>
    </w:pPr>
    <w:rPr>
      <w:rFonts w:eastAsia="SimSun"/>
      <w:sz w:val="24"/>
      <w:szCs w:val="24"/>
      <w:lang w:val="en-US" w:eastAsia="zh-CN"/>
    </w:rPr>
  </w:style>
  <w:style w:type="table" w:styleId="2e">
    <w:name w:val="Table Classic 2"/>
    <w:basedOn w:val="a3"/>
    <w:qFormat/>
    <w:rsid w:val="007B6D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7B6DBE"/>
    <w:rPr>
      <w:rFonts w:ascii="Times New Roman" w:eastAsia="SimSun" w:hAnsi="Times New Roman"/>
      <w:lang w:val="en-GB" w:eastAsia="en-US"/>
    </w:rPr>
  </w:style>
  <w:style w:type="character" w:styleId="afff8">
    <w:name w:val="Placeholder Text"/>
    <w:uiPriority w:val="99"/>
    <w:unhideWhenUsed/>
    <w:qFormat/>
    <w:rsid w:val="007B6DBE"/>
    <w:rPr>
      <w:color w:val="808080"/>
    </w:rPr>
  </w:style>
  <w:style w:type="paragraph" w:customStyle="1" w:styleId="LGTdoc">
    <w:name w:val="LGTdoc_본문"/>
    <w:basedOn w:val="a1"/>
    <w:qFormat/>
    <w:rsid w:val="007B6DB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B6DBE"/>
    <w:pPr>
      <w:spacing w:after="240"/>
      <w:jc w:val="both"/>
    </w:pPr>
    <w:rPr>
      <w:rFonts w:ascii="Arial" w:eastAsia="SimSun" w:hAnsi="Arial"/>
      <w:szCs w:val="24"/>
    </w:rPr>
  </w:style>
  <w:style w:type="paragraph" w:customStyle="1" w:styleId="ECCFootnote">
    <w:name w:val="ECC Footnote"/>
    <w:basedOn w:val="a1"/>
    <w:autoRedefine/>
    <w:uiPriority w:val="99"/>
    <w:qFormat/>
    <w:rsid w:val="007B6DB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B6DBE"/>
    <w:rPr>
      <w:rFonts w:ascii="Arial" w:eastAsia="SimSun" w:hAnsi="Arial"/>
      <w:szCs w:val="24"/>
      <w:lang w:val="en-GB" w:eastAsia="en-US"/>
    </w:rPr>
  </w:style>
  <w:style w:type="paragraph" w:customStyle="1" w:styleId="Text1">
    <w:name w:val="Text 1"/>
    <w:basedOn w:val="a1"/>
    <w:qFormat/>
    <w:rsid w:val="007B6DBE"/>
    <w:pPr>
      <w:spacing w:after="240"/>
      <w:ind w:left="482"/>
      <w:jc w:val="both"/>
    </w:pPr>
    <w:rPr>
      <w:rFonts w:eastAsia="SimSun"/>
      <w:sz w:val="24"/>
      <w:lang w:eastAsia="fr-BE"/>
    </w:rPr>
  </w:style>
  <w:style w:type="paragraph" w:customStyle="1" w:styleId="NumPar4">
    <w:name w:val="NumPar 4"/>
    <w:basedOn w:val="40"/>
    <w:next w:val="a1"/>
    <w:uiPriority w:val="99"/>
    <w:qFormat/>
    <w:rsid w:val="007B6DB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7B6DBE"/>
  </w:style>
  <w:style w:type="paragraph" w:customStyle="1" w:styleId="cita">
    <w:name w:val="cita"/>
    <w:basedOn w:val="a1"/>
    <w:qFormat/>
    <w:rsid w:val="007B6DB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7B6DB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7B6DB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7B6DB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7B6DB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qFormat/>
    <w:rsid w:val="007B6DB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7B6DB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B6DBE"/>
    <w:rPr>
      <w:vanish w:val="0"/>
      <w:webHidden w:val="0"/>
      <w:color w:val="000000"/>
      <w:specVanish w:val="0"/>
    </w:rPr>
  </w:style>
  <w:style w:type="paragraph" w:customStyle="1" w:styleId="Equation">
    <w:name w:val="Equation"/>
    <w:basedOn w:val="a1"/>
    <w:next w:val="a1"/>
    <w:link w:val="EquationChar"/>
    <w:qFormat/>
    <w:rsid w:val="007B6DB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B6DBE"/>
    <w:rPr>
      <w:rFonts w:ascii="Times New Roman" w:eastAsia="SimSun" w:hAnsi="Times New Roman"/>
      <w:sz w:val="22"/>
      <w:szCs w:val="22"/>
      <w:lang w:val="en-GB" w:eastAsia="en-US"/>
    </w:rPr>
  </w:style>
  <w:style w:type="character" w:customStyle="1" w:styleId="apple-converted-space">
    <w:name w:val="apple-converted-space"/>
    <w:qFormat/>
    <w:rsid w:val="007B6DBE"/>
  </w:style>
  <w:style w:type="character" w:customStyle="1" w:styleId="shorttext">
    <w:name w:val="short_text"/>
    <w:qFormat/>
    <w:rsid w:val="007B6DBE"/>
  </w:style>
  <w:style w:type="character" w:styleId="afff9">
    <w:name w:val="Subtle Reference"/>
    <w:uiPriority w:val="31"/>
    <w:qFormat/>
    <w:rsid w:val="007B6DB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6DBE"/>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6DBE"/>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6DB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6DB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B6DBE"/>
    <w:rPr>
      <w:rFonts w:ascii="游ゴシック Light" w:eastAsia="游ゴシック Light" w:hAnsi="游ゴシック Light" w:cs="Times New Roman"/>
      <w:lang w:val="en-GB" w:eastAsia="en-US"/>
    </w:rPr>
  </w:style>
  <w:style w:type="paragraph" w:customStyle="1" w:styleId="msonormal0">
    <w:name w:val="msonormal"/>
    <w:basedOn w:val="a1"/>
    <w:qFormat/>
    <w:rsid w:val="007B6DB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B6DBE"/>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6DBE"/>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6DBE"/>
    <w:rPr>
      <w:rFonts w:ascii="Times New Roman" w:eastAsia="游明朝" w:hAnsi="Times New Roman"/>
      <w:lang w:val="en-GB" w:eastAsia="en-US"/>
    </w:rPr>
  </w:style>
  <w:style w:type="paragraph" w:customStyle="1" w:styleId="47">
    <w:name w:val="吹き出し4"/>
    <w:basedOn w:val="a1"/>
    <w:semiHidden/>
    <w:qFormat/>
    <w:rsid w:val="007B6DBE"/>
    <w:rPr>
      <w:rFonts w:ascii="Tahoma" w:eastAsia="ＭＳ 明朝" w:hAnsi="Tahoma" w:cs="Tahoma"/>
      <w:sz w:val="16"/>
      <w:szCs w:val="16"/>
    </w:rPr>
  </w:style>
  <w:style w:type="paragraph" w:customStyle="1" w:styleId="tac0">
    <w:name w:val="tac"/>
    <w:basedOn w:val="a1"/>
    <w:uiPriority w:val="99"/>
    <w:qFormat/>
    <w:rsid w:val="007B6DB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7B6DBE"/>
  </w:style>
  <w:style w:type="character" w:customStyle="1" w:styleId="UnresolvedMention11">
    <w:name w:val="Unresolved Mention11"/>
    <w:uiPriority w:val="99"/>
    <w:semiHidden/>
    <w:unhideWhenUsed/>
    <w:qFormat/>
    <w:rsid w:val="007B6DBE"/>
    <w:rPr>
      <w:color w:val="808080"/>
      <w:shd w:val="clear" w:color="auto" w:fill="E6E6E6"/>
    </w:rPr>
  </w:style>
  <w:style w:type="table" w:customStyle="1" w:styleId="TableGrid4">
    <w:name w:val="Table Grid4"/>
    <w:basedOn w:val="a3"/>
    <w:next w:val="aff2"/>
    <w:qFormat/>
    <w:rsid w:val="007B6DB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7B6D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7B6DB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B6DBE"/>
  </w:style>
  <w:style w:type="table" w:customStyle="1" w:styleId="311">
    <w:name w:val="网格型31"/>
    <w:basedOn w:val="a3"/>
    <w:next w:val="aff2"/>
    <w:qFormat/>
    <w:rsid w:val="007B6D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7B6D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B6DBE"/>
  </w:style>
  <w:style w:type="table" w:customStyle="1" w:styleId="TableClassic21">
    <w:name w:val="Table Classic 21"/>
    <w:basedOn w:val="a3"/>
    <w:next w:val="2e"/>
    <w:qFormat/>
    <w:rsid w:val="007B6D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a">
    <w:name w:val="Unresolved Mention"/>
    <w:uiPriority w:val="99"/>
    <w:unhideWhenUsed/>
    <w:rsid w:val="007B6DBE"/>
    <w:rPr>
      <w:color w:val="808080"/>
      <w:shd w:val="clear" w:color="auto" w:fill="E6E6E6"/>
    </w:rPr>
  </w:style>
  <w:style w:type="paragraph" w:styleId="afffb">
    <w:name w:val="TOC Heading"/>
    <w:basedOn w:val="11"/>
    <w:next w:val="a1"/>
    <w:uiPriority w:val="39"/>
    <w:unhideWhenUsed/>
    <w:qFormat/>
    <w:rsid w:val="007B6DB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B6DBE"/>
    <w:rPr>
      <w:lang w:val="en-GB" w:eastAsia="ja-JP" w:bidi="ar-SA"/>
    </w:rPr>
  </w:style>
  <w:style w:type="paragraph" w:customStyle="1" w:styleId="1Char1">
    <w:name w:val="(文字) (文字)1 Char (文字) (文字)1"/>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7B6DB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B6DBE"/>
    <w:rPr>
      <w:rFonts w:ascii="Courier New" w:hAnsi="Courier New"/>
      <w:lang w:val="nb-NO" w:eastAsia="ja-JP" w:bidi="ar-SA"/>
    </w:rPr>
  </w:style>
  <w:style w:type="paragraph" w:customStyle="1" w:styleId="CharCharCharCharCharChar1">
    <w:name w:val="Char Char Char Char Char Char1"/>
    <w:semiHidden/>
    <w:qFormat/>
    <w:rsid w:val="007B6D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B6DBE"/>
    <w:rPr>
      <w:rFonts w:ascii="Tahoma" w:hAnsi="Tahoma" w:cs="Tahoma"/>
      <w:shd w:val="clear" w:color="auto" w:fill="000080"/>
      <w:lang w:val="en-GB" w:eastAsia="en-US"/>
    </w:rPr>
  </w:style>
  <w:style w:type="character" w:customStyle="1" w:styleId="ZchnZchn51">
    <w:name w:val="Zchn Zchn51"/>
    <w:qFormat/>
    <w:rsid w:val="007B6DBE"/>
    <w:rPr>
      <w:rFonts w:ascii="Courier New" w:eastAsia="Batang" w:hAnsi="Courier New"/>
      <w:lang w:val="nb-NO" w:eastAsia="en-US" w:bidi="ar-SA"/>
    </w:rPr>
  </w:style>
  <w:style w:type="character" w:customStyle="1" w:styleId="CharChar101">
    <w:name w:val="Char Char101"/>
    <w:semiHidden/>
    <w:qFormat/>
    <w:rsid w:val="007B6DBE"/>
    <w:rPr>
      <w:rFonts w:ascii="Times New Roman" w:hAnsi="Times New Roman"/>
      <w:lang w:val="en-GB" w:eastAsia="en-US"/>
    </w:rPr>
  </w:style>
  <w:style w:type="character" w:customStyle="1" w:styleId="CharChar91">
    <w:name w:val="Char Char91"/>
    <w:semiHidden/>
    <w:qFormat/>
    <w:rsid w:val="007B6DBE"/>
    <w:rPr>
      <w:rFonts w:ascii="Tahoma" w:hAnsi="Tahoma" w:cs="Tahoma"/>
      <w:sz w:val="16"/>
      <w:szCs w:val="16"/>
      <w:lang w:val="en-GB" w:eastAsia="en-US"/>
    </w:rPr>
  </w:style>
  <w:style w:type="character" w:customStyle="1" w:styleId="CharChar81">
    <w:name w:val="Char Char81"/>
    <w:semiHidden/>
    <w:qFormat/>
    <w:rsid w:val="007B6DBE"/>
    <w:rPr>
      <w:rFonts w:ascii="Times New Roman" w:hAnsi="Times New Roman"/>
      <w:b/>
      <w:bCs/>
      <w:lang w:val="en-GB" w:eastAsia="en-US"/>
    </w:rPr>
  </w:style>
  <w:style w:type="paragraph" w:customStyle="1" w:styleId="2f">
    <w:name w:val="修订2"/>
    <w:hidden/>
    <w:semiHidden/>
    <w:qFormat/>
    <w:rsid w:val="007B6DB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7B6DB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7B6DB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7B6DB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7B6DBE"/>
    <w:rPr>
      <w:rFonts w:ascii="Arial" w:hAnsi="Arial"/>
      <w:sz w:val="36"/>
      <w:lang w:val="en-GB" w:eastAsia="en-US" w:bidi="ar-SA"/>
    </w:rPr>
  </w:style>
  <w:style w:type="character" w:customStyle="1" w:styleId="CharChar281">
    <w:name w:val="Char Char281"/>
    <w:qFormat/>
    <w:rsid w:val="007B6DBE"/>
    <w:rPr>
      <w:rFonts w:ascii="Arial" w:hAnsi="Arial"/>
      <w:sz w:val="32"/>
      <w:lang w:val="en-GB"/>
    </w:rPr>
  </w:style>
  <w:style w:type="paragraph" w:customStyle="1" w:styleId="CharChar241">
    <w:name w:val="Char Char241"/>
    <w:basedOn w:val="a1"/>
    <w:semiHidden/>
    <w:qFormat/>
    <w:rsid w:val="007B6DB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B6DB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7B6DBE"/>
  </w:style>
  <w:style w:type="numbering" w:customStyle="1" w:styleId="NoList3">
    <w:name w:val="No List3"/>
    <w:next w:val="a4"/>
    <w:uiPriority w:val="99"/>
    <w:semiHidden/>
    <w:unhideWhenUsed/>
    <w:rsid w:val="007B6DB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7B6DBE"/>
    <w:rPr>
      <w:rFonts w:ascii="Arial" w:hAnsi="Arial"/>
      <w:sz w:val="32"/>
      <w:lang w:val="en-GB" w:eastAsia="en-US" w:bidi="ar-SA"/>
    </w:rPr>
  </w:style>
  <w:style w:type="numbering" w:customStyle="1" w:styleId="NoList11">
    <w:name w:val="No List11"/>
    <w:next w:val="a4"/>
    <w:uiPriority w:val="99"/>
    <w:semiHidden/>
    <w:unhideWhenUsed/>
    <w:rsid w:val="007B6DBE"/>
  </w:style>
  <w:style w:type="numbering" w:customStyle="1" w:styleId="NoList4">
    <w:name w:val="No List4"/>
    <w:next w:val="a4"/>
    <w:uiPriority w:val="99"/>
    <w:semiHidden/>
    <w:unhideWhenUsed/>
    <w:rsid w:val="007B6DBE"/>
  </w:style>
  <w:style w:type="numbering" w:customStyle="1" w:styleId="NoList5">
    <w:name w:val="No List5"/>
    <w:next w:val="a4"/>
    <w:uiPriority w:val="99"/>
    <w:semiHidden/>
    <w:unhideWhenUsed/>
    <w:rsid w:val="007B6DBE"/>
  </w:style>
  <w:style w:type="numbering" w:customStyle="1" w:styleId="NoList111">
    <w:name w:val="No List111"/>
    <w:next w:val="a4"/>
    <w:uiPriority w:val="99"/>
    <w:semiHidden/>
    <w:unhideWhenUsed/>
    <w:rsid w:val="007B6DBE"/>
  </w:style>
  <w:style w:type="numbering" w:customStyle="1" w:styleId="NoList21">
    <w:name w:val="No List21"/>
    <w:next w:val="a4"/>
    <w:uiPriority w:val="99"/>
    <w:semiHidden/>
    <w:unhideWhenUsed/>
    <w:rsid w:val="007B6DBE"/>
  </w:style>
  <w:style w:type="numbering" w:customStyle="1" w:styleId="NoList31">
    <w:name w:val="No List31"/>
    <w:next w:val="a4"/>
    <w:uiPriority w:val="99"/>
    <w:semiHidden/>
    <w:unhideWhenUsed/>
    <w:rsid w:val="007B6DBE"/>
  </w:style>
  <w:style w:type="numbering" w:customStyle="1" w:styleId="NoList41">
    <w:name w:val="No List41"/>
    <w:next w:val="a4"/>
    <w:uiPriority w:val="99"/>
    <w:semiHidden/>
    <w:unhideWhenUsed/>
    <w:rsid w:val="007B6DBE"/>
  </w:style>
  <w:style w:type="numbering" w:customStyle="1" w:styleId="NoList6">
    <w:name w:val="No List6"/>
    <w:next w:val="a4"/>
    <w:uiPriority w:val="99"/>
    <w:semiHidden/>
    <w:unhideWhenUsed/>
    <w:rsid w:val="007B6DBE"/>
  </w:style>
  <w:style w:type="character" w:styleId="afffc">
    <w:name w:val="Emphasis"/>
    <w:qFormat/>
    <w:rsid w:val="007B6DBE"/>
    <w:rPr>
      <w:i/>
      <w:iCs/>
    </w:rPr>
  </w:style>
  <w:style w:type="numbering" w:customStyle="1" w:styleId="NoList7">
    <w:name w:val="No List7"/>
    <w:next w:val="a4"/>
    <w:uiPriority w:val="99"/>
    <w:semiHidden/>
    <w:unhideWhenUsed/>
    <w:rsid w:val="007B6DBE"/>
  </w:style>
  <w:style w:type="table" w:customStyle="1" w:styleId="TableGrid12">
    <w:name w:val="Table Grid12"/>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B6DBE"/>
  </w:style>
  <w:style w:type="table" w:customStyle="1" w:styleId="TableGrid111">
    <w:name w:val="Table Grid111"/>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B6DBE"/>
    <w:rPr>
      <w:color w:val="808080"/>
      <w:shd w:val="clear" w:color="auto" w:fill="E6E6E6"/>
    </w:rPr>
  </w:style>
  <w:style w:type="numbering" w:customStyle="1" w:styleId="NoList22">
    <w:name w:val="No List22"/>
    <w:next w:val="a4"/>
    <w:uiPriority w:val="99"/>
    <w:semiHidden/>
    <w:unhideWhenUsed/>
    <w:rsid w:val="007B6DBE"/>
  </w:style>
  <w:style w:type="numbering" w:customStyle="1" w:styleId="NoList32">
    <w:name w:val="No List32"/>
    <w:next w:val="a4"/>
    <w:uiPriority w:val="99"/>
    <w:semiHidden/>
    <w:unhideWhenUsed/>
    <w:rsid w:val="007B6DBE"/>
  </w:style>
  <w:style w:type="paragraph" w:customStyle="1" w:styleId="aria">
    <w:name w:val="aria"/>
    <w:basedOn w:val="a1"/>
    <w:qFormat/>
    <w:rsid w:val="007B6DBE"/>
    <w:pPr>
      <w:keepNext/>
      <w:keepLines/>
      <w:spacing w:after="0"/>
      <w:jc w:val="both"/>
    </w:pPr>
    <w:rPr>
      <w:rFonts w:ascii="Arial" w:eastAsia="SimSun" w:hAnsi="Arial"/>
      <w:sz w:val="18"/>
      <w:szCs w:val="18"/>
    </w:rPr>
  </w:style>
  <w:style w:type="paragraph" w:styleId="afffd">
    <w:name w:val="No Spacing"/>
    <w:uiPriority w:val="1"/>
    <w:qFormat/>
    <w:rsid w:val="007B6DBE"/>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7B6DBE"/>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7B6DBE"/>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qFormat/>
    <w:rsid w:val="007B6DBE"/>
    <w:rPr>
      <w:rFonts w:ascii="Times New Roman" w:hAnsi="Times New Roman"/>
      <w:lang w:val="en-GB"/>
    </w:rPr>
  </w:style>
  <w:style w:type="paragraph" w:customStyle="1" w:styleId="CharChar5">
    <w:name w:val="Char Char5"/>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7B6DBE"/>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7B6DBE"/>
    <w:pPr>
      <w:jc w:val="center"/>
    </w:pPr>
    <w:rPr>
      <w:rFonts w:ascii="Arial" w:eastAsia="SimSun" w:hAnsi="Arial" w:cs="Arial"/>
      <w:b/>
    </w:rPr>
  </w:style>
  <w:style w:type="character" w:customStyle="1" w:styleId="Table1">
    <w:name w:val="Table (文字)"/>
    <w:link w:val="Table0"/>
    <w:qFormat/>
    <w:rsid w:val="007B6DBE"/>
    <w:rPr>
      <w:rFonts w:ascii="Arial" w:eastAsia="SimSun" w:hAnsi="Arial" w:cs="Arial"/>
      <w:b/>
      <w:lang w:val="en-GB" w:eastAsia="en-US"/>
    </w:rPr>
  </w:style>
  <w:style w:type="character" w:customStyle="1" w:styleId="PLChar">
    <w:name w:val="PL Char"/>
    <w:link w:val="PL"/>
    <w:qFormat/>
    <w:rsid w:val="007B6DBE"/>
    <w:rPr>
      <w:rFonts w:ascii="Courier New" w:hAnsi="Courier New"/>
      <w:noProof/>
      <w:sz w:val="16"/>
      <w:lang w:val="en-GB" w:eastAsia="en-US"/>
    </w:rPr>
  </w:style>
  <w:style w:type="paragraph" w:customStyle="1" w:styleId="ColorfulList-Accent11">
    <w:name w:val="Colorful List - Accent 11"/>
    <w:basedOn w:val="a1"/>
    <w:uiPriority w:val="34"/>
    <w:qFormat/>
    <w:rsid w:val="007B6DB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B6DBE"/>
    <w:rPr>
      <w:rFonts w:ascii="Times New Roman" w:eastAsia="Batang" w:hAnsi="Times New Roman"/>
      <w:lang w:val="en-GB" w:eastAsia="en-US"/>
    </w:rPr>
  </w:style>
  <w:style w:type="character" w:styleId="afffe">
    <w:name w:val="line number"/>
    <w:basedOn w:val="a2"/>
    <w:qFormat/>
    <w:rsid w:val="007B6DBE"/>
    <w:rPr>
      <w:rFonts w:ascii="Arial" w:eastAsia="SimSun" w:hAnsi="Arial" w:cs="Arial"/>
      <w:color w:val="0000FF"/>
      <w:kern w:val="2"/>
      <w:lang w:val="en-US" w:eastAsia="zh-CN" w:bidi="ar-SA"/>
    </w:rPr>
  </w:style>
  <w:style w:type="paragraph" w:styleId="affff">
    <w:name w:val="Block Text"/>
    <w:basedOn w:val="a1"/>
    <w:qFormat/>
    <w:rsid w:val="007B6DBE"/>
    <w:pPr>
      <w:spacing w:after="120"/>
      <w:ind w:left="1440" w:right="1440"/>
    </w:pPr>
    <w:rPr>
      <w:rFonts w:eastAsia="ＭＳ 明朝"/>
    </w:rPr>
  </w:style>
  <w:style w:type="character" w:styleId="HTML0">
    <w:name w:val="HTML Code"/>
    <w:unhideWhenUsed/>
    <w:qFormat/>
    <w:rsid w:val="007B6DB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0">
    <w:name w:val="Note Heading"/>
    <w:basedOn w:val="a1"/>
    <w:next w:val="a1"/>
    <w:link w:val="affff1"/>
    <w:qFormat/>
    <w:rsid w:val="007B6DBE"/>
    <w:pPr>
      <w:overflowPunct w:val="0"/>
      <w:autoSpaceDE w:val="0"/>
      <w:autoSpaceDN w:val="0"/>
      <w:adjustRightInd w:val="0"/>
      <w:textAlignment w:val="baseline"/>
    </w:pPr>
    <w:rPr>
      <w:rFonts w:eastAsia="ＭＳ 明朝"/>
      <w:lang w:eastAsia="zh-CN"/>
    </w:rPr>
  </w:style>
  <w:style w:type="character" w:customStyle="1" w:styleId="affff1">
    <w:name w:val="記 (文字)"/>
    <w:basedOn w:val="a2"/>
    <w:link w:val="affff0"/>
    <w:qFormat/>
    <w:rsid w:val="007B6DBE"/>
    <w:rPr>
      <w:rFonts w:ascii="Times New Roman" w:eastAsia="ＭＳ 明朝" w:hAnsi="Times New Roman"/>
      <w:lang w:val="en-GB" w:eastAsia="zh-CN"/>
    </w:rPr>
  </w:style>
  <w:style w:type="character" w:customStyle="1" w:styleId="1d">
    <w:name w:val="不明显参考1"/>
    <w:uiPriority w:val="31"/>
    <w:qFormat/>
    <w:rsid w:val="007B6DBE"/>
    <w:rPr>
      <w:smallCaps/>
      <w:color w:val="5A5A5A"/>
    </w:rPr>
  </w:style>
  <w:style w:type="paragraph" w:customStyle="1" w:styleId="114">
    <w:name w:val="修订11"/>
    <w:hidden/>
    <w:semiHidden/>
    <w:qFormat/>
    <w:rsid w:val="007B6DBE"/>
    <w:rPr>
      <w:rFonts w:ascii="Times New Roman" w:eastAsia="Batang" w:hAnsi="Times New Roman"/>
      <w:lang w:val="en-GB" w:eastAsia="en-US"/>
    </w:rPr>
  </w:style>
  <w:style w:type="paragraph" w:customStyle="1" w:styleId="TOC1">
    <w:name w:val="TOC 标题1"/>
    <w:basedOn w:val="11"/>
    <w:next w:val="a1"/>
    <w:uiPriority w:val="39"/>
    <w:unhideWhenUsed/>
    <w:qFormat/>
    <w:rsid w:val="007B6DB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B6DBE"/>
    <w:rPr>
      <w:rFonts w:ascii="Times New Roman" w:hAnsi="Times New Roman"/>
      <w:lang w:val="en-GB"/>
    </w:rPr>
  </w:style>
  <w:style w:type="character" w:customStyle="1" w:styleId="EXCar">
    <w:name w:val="EX Car"/>
    <w:qFormat/>
    <w:rsid w:val="007B6DBE"/>
    <w:rPr>
      <w:lang w:val="en-GB" w:eastAsia="en-US"/>
    </w:rPr>
  </w:style>
  <w:style w:type="character" w:customStyle="1" w:styleId="B4Char">
    <w:name w:val="B4 Char"/>
    <w:link w:val="B4"/>
    <w:qFormat/>
    <w:rsid w:val="007B6DBE"/>
    <w:rPr>
      <w:rFonts w:ascii="Times New Roman" w:hAnsi="Times New Roman"/>
      <w:lang w:val="en-GB" w:eastAsia="en-US"/>
    </w:rPr>
  </w:style>
  <w:style w:type="character" w:customStyle="1" w:styleId="1e">
    <w:name w:val="明显强调1"/>
    <w:uiPriority w:val="21"/>
    <w:qFormat/>
    <w:rsid w:val="007B6DBE"/>
    <w:rPr>
      <w:b/>
      <w:bCs/>
      <w:i/>
      <w:iCs/>
      <w:color w:val="4F81BD"/>
    </w:rPr>
  </w:style>
  <w:style w:type="paragraph" w:customStyle="1" w:styleId="B6">
    <w:name w:val="B6"/>
    <w:basedOn w:val="B5"/>
    <w:link w:val="B6Char"/>
    <w:qFormat/>
    <w:rsid w:val="007B6DB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7B6DB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7B6DB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7B6DB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B6DBE"/>
    <w:rPr>
      <w:rFonts w:ascii="Times New Roman" w:hAnsi="Times New Roman"/>
      <w:color w:val="FF0000"/>
      <w:lang w:val="en-GB" w:eastAsia="en-US"/>
    </w:rPr>
  </w:style>
  <w:style w:type="character" w:customStyle="1" w:styleId="B5Char">
    <w:name w:val="B5 Char"/>
    <w:link w:val="B5"/>
    <w:qFormat/>
    <w:rsid w:val="007B6DBE"/>
    <w:rPr>
      <w:rFonts w:ascii="Times New Roman" w:hAnsi="Times New Roman"/>
      <w:lang w:val="en-GB" w:eastAsia="en-US"/>
    </w:rPr>
  </w:style>
  <w:style w:type="character" w:customStyle="1" w:styleId="HeadingChar">
    <w:name w:val="Heading Char"/>
    <w:link w:val="Heading"/>
    <w:qFormat/>
    <w:rsid w:val="007B6DBE"/>
    <w:rPr>
      <w:rFonts w:ascii="Arial" w:eastAsia="SimSun" w:hAnsi="Arial"/>
      <w:b/>
      <w:sz w:val="22"/>
    </w:rPr>
  </w:style>
  <w:style w:type="character" w:customStyle="1" w:styleId="B6Char">
    <w:name w:val="B6 Char"/>
    <w:link w:val="B6"/>
    <w:qFormat/>
    <w:rsid w:val="007B6DBE"/>
    <w:rPr>
      <w:rFonts w:ascii="Times New Roman" w:eastAsia="Times New Roman" w:hAnsi="Times New Roman"/>
      <w:lang w:val="en-GB" w:eastAsia="zh-CN"/>
    </w:rPr>
  </w:style>
  <w:style w:type="table" w:customStyle="1" w:styleId="TableStyle1">
    <w:name w:val="Table Style1"/>
    <w:basedOn w:val="a3"/>
    <w:qFormat/>
    <w:rsid w:val="007B6DBE"/>
    <w:rPr>
      <w:rFonts w:ascii="Times New Roman" w:eastAsia="ＭＳ 明朝" w:hAnsi="Times New Roman"/>
      <w:lang w:val="en-US" w:eastAsia="en-US"/>
    </w:rPr>
    <w:tblPr/>
  </w:style>
  <w:style w:type="paragraph" w:customStyle="1" w:styleId="tal1">
    <w:name w:val="tal"/>
    <w:basedOn w:val="a1"/>
    <w:qFormat/>
    <w:rsid w:val="007B6DBE"/>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7B6DBE"/>
    <w:rPr>
      <w:rFonts w:ascii="Times New Roman" w:eastAsia="Batang" w:hAnsi="Times New Roman"/>
      <w:lang w:val="en-GB" w:eastAsia="en-US"/>
    </w:rPr>
  </w:style>
  <w:style w:type="paragraph" w:customStyle="1" w:styleId="1f">
    <w:name w:val="変更箇所1"/>
    <w:hidden/>
    <w:semiHidden/>
    <w:qFormat/>
    <w:rsid w:val="007B6DBE"/>
    <w:rPr>
      <w:rFonts w:ascii="Times New Roman" w:eastAsia="ＭＳ 明朝" w:hAnsi="Times New Roman"/>
      <w:lang w:val="en-GB" w:eastAsia="en-US"/>
    </w:rPr>
  </w:style>
  <w:style w:type="paragraph" w:customStyle="1" w:styleId="NB2">
    <w:name w:val="NB2"/>
    <w:basedOn w:val="ZG"/>
    <w:qFormat/>
    <w:rsid w:val="007B6DBE"/>
    <w:pPr>
      <w:framePr w:wrap="notBeside"/>
    </w:pPr>
    <w:rPr>
      <w:rFonts w:eastAsia="Times New Roman"/>
      <w:noProof w:val="0"/>
      <w:lang w:val="en-US" w:eastAsia="ko-KR"/>
    </w:rPr>
  </w:style>
  <w:style w:type="paragraph" w:customStyle="1" w:styleId="tableentry">
    <w:name w:val="table entry"/>
    <w:basedOn w:val="a1"/>
    <w:qFormat/>
    <w:rsid w:val="007B6DBE"/>
    <w:pPr>
      <w:keepNext/>
      <w:spacing w:before="60" w:after="60"/>
    </w:pPr>
    <w:rPr>
      <w:rFonts w:ascii="Bookman Old Style" w:eastAsia="SimSun" w:hAnsi="Bookman Old Style"/>
      <w:lang w:val="en-US" w:eastAsia="ko-KR"/>
    </w:rPr>
  </w:style>
  <w:style w:type="character" w:customStyle="1" w:styleId="EditorsNoteChar">
    <w:name w:val="Editor's Note Char"/>
    <w:qFormat/>
    <w:rsid w:val="007B6DBE"/>
    <w:rPr>
      <w:rFonts w:ascii="Times New Roman" w:hAnsi="Times New Roman"/>
      <w:color w:val="FF0000"/>
      <w:lang w:val="en-GB" w:eastAsia="en-US"/>
    </w:rPr>
  </w:style>
  <w:style w:type="table" w:customStyle="1" w:styleId="TableGrid5">
    <w:name w:val="Table Grid5"/>
    <w:basedOn w:val="a3"/>
    <w:uiPriority w:val="39"/>
    <w:qFormat/>
    <w:rsid w:val="007B6DB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7B6DB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7B6DBE"/>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7B6DB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7B6DBE"/>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7B6D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7B6DBE"/>
    <w:pPr>
      <w:jc w:val="both"/>
    </w:pPr>
    <w:rPr>
      <w:rFonts w:ascii="SimSun" w:eastAsia="SimSun" w:hAnsi="SimSun" w:cs="SimSun"/>
      <w:kern w:val="2"/>
      <w:sz w:val="21"/>
      <w:szCs w:val="21"/>
      <w:lang w:val="en-US" w:eastAsia="zh-CN"/>
    </w:rPr>
  </w:style>
  <w:style w:type="paragraph" w:customStyle="1" w:styleId="font5">
    <w:name w:val="font5"/>
    <w:basedOn w:val="a1"/>
    <w:qFormat/>
    <w:rsid w:val="007B6DB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7B6D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7B6D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7B6DB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7B6D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7B6DB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7B6DB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7B6DB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7B6D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7B6D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7B6DB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7B6DB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7B6DB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7B6DB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7B6DB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7B6D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7B6DB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7B6DB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7B6D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7B6DB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7B6DB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7B6DB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7B6DB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7B6DBE"/>
  </w:style>
  <w:style w:type="numbering" w:customStyle="1" w:styleId="NoList42">
    <w:name w:val="No List42"/>
    <w:next w:val="a4"/>
    <w:uiPriority w:val="99"/>
    <w:semiHidden/>
    <w:unhideWhenUsed/>
    <w:rsid w:val="007B6DBE"/>
  </w:style>
  <w:style w:type="numbering" w:customStyle="1" w:styleId="NoList51">
    <w:name w:val="No List51"/>
    <w:next w:val="a4"/>
    <w:uiPriority w:val="99"/>
    <w:semiHidden/>
    <w:unhideWhenUsed/>
    <w:rsid w:val="007B6DBE"/>
  </w:style>
  <w:style w:type="numbering" w:customStyle="1" w:styleId="NoList211">
    <w:name w:val="No List211"/>
    <w:next w:val="a4"/>
    <w:uiPriority w:val="99"/>
    <w:semiHidden/>
    <w:unhideWhenUsed/>
    <w:rsid w:val="007B6DBE"/>
  </w:style>
  <w:style w:type="numbering" w:customStyle="1" w:styleId="NoList311">
    <w:name w:val="No List311"/>
    <w:next w:val="a4"/>
    <w:uiPriority w:val="99"/>
    <w:semiHidden/>
    <w:unhideWhenUsed/>
    <w:rsid w:val="007B6DBE"/>
  </w:style>
  <w:style w:type="numbering" w:customStyle="1" w:styleId="NoList411">
    <w:name w:val="No List411"/>
    <w:next w:val="a4"/>
    <w:uiPriority w:val="99"/>
    <w:semiHidden/>
    <w:unhideWhenUsed/>
    <w:rsid w:val="007B6DBE"/>
  </w:style>
  <w:style w:type="numbering" w:customStyle="1" w:styleId="NoList61">
    <w:name w:val="No List61"/>
    <w:next w:val="a4"/>
    <w:uiPriority w:val="99"/>
    <w:semiHidden/>
    <w:unhideWhenUsed/>
    <w:rsid w:val="007B6DBE"/>
  </w:style>
  <w:style w:type="table" w:customStyle="1" w:styleId="TableGrid41">
    <w:name w:val="Table Grid41"/>
    <w:basedOn w:val="a3"/>
    <w:next w:val="aff2"/>
    <w:qFormat/>
    <w:rsid w:val="007B6DB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7B6D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7B6DB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B6DBE"/>
  </w:style>
  <w:style w:type="numbering" w:customStyle="1" w:styleId="NoList1111">
    <w:name w:val="No List1111"/>
    <w:next w:val="a4"/>
    <w:uiPriority w:val="99"/>
    <w:semiHidden/>
    <w:unhideWhenUsed/>
    <w:rsid w:val="007B6DBE"/>
  </w:style>
  <w:style w:type="numbering" w:customStyle="1" w:styleId="NoList71">
    <w:name w:val="No List71"/>
    <w:next w:val="a4"/>
    <w:uiPriority w:val="99"/>
    <w:semiHidden/>
    <w:unhideWhenUsed/>
    <w:rsid w:val="007B6DBE"/>
  </w:style>
  <w:style w:type="table" w:customStyle="1" w:styleId="TableGrid121">
    <w:name w:val="Table Grid121"/>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B6DBE"/>
  </w:style>
  <w:style w:type="table" w:customStyle="1" w:styleId="TableGrid1111">
    <w:name w:val="Table Grid1111"/>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B6DBE"/>
  </w:style>
  <w:style w:type="numbering" w:customStyle="1" w:styleId="NoList321">
    <w:name w:val="No List321"/>
    <w:next w:val="a4"/>
    <w:uiPriority w:val="99"/>
    <w:semiHidden/>
    <w:unhideWhenUsed/>
    <w:rsid w:val="007B6DBE"/>
  </w:style>
  <w:style w:type="character" w:styleId="2f0">
    <w:name w:val="Intense Emphasis"/>
    <w:uiPriority w:val="21"/>
    <w:qFormat/>
    <w:rsid w:val="007B6DBE"/>
    <w:rPr>
      <w:b/>
      <w:bCs/>
      <w:i/>
      <w:iCs/>
      <w:color w:val="4F81BD"/>
    </w:rPr>
  </w:style>
  <w:style w:type="character" w:styleId="HTML1">
    <w:name w:val="HTML Typewriter"/>
    <w:qFormat/>
    <w:rsid w:val="007B6DB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B6DBE"/>
    <w:rPr>
      <w:b/>
      <w:lang w:val="en-GB" w:eastAsia="en-US" w:bidi="ar-SA"/>
    </w:rPr>
  </w:style>
  <w:style w:type="paragraph" w:styleId="HTML2">
    <w:name w:val="HTML Preformatted"/>
    <w:basedOn w:val="a1"/>
    <w:link w:val="HTML3"/>
    <w:qFormat/>
    <w:rsid w:val="007B6DBE"/>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qFormat/>
    <w:rsid w:val="007B6DBE"/>
    <w:rPr>
      <w:rFonts w:ascii="Courier New" w:eastAsia="ＭＳ 明朝" w:hAnsi="Courier New"/>
      <w:lang w:val="en-GB" w:eastAsia="x-none"/>
    </w:rPr>
  </w:style>
  <w:style w:type="numbering" w:customStyle="1" w:styleId="NoList8">
    <w:name w:val="No List8"/>
    <w:next w:val="a4"/>
    <w:uiPriority w:val="99"/>
    <w:semiHidden/>
    <w:unhideWhenUsed/>
    <w:rsid w:val="007B6DBE"/>
  </w:style>
  <w:style w:type="table" w:customStyle="1" w:styleId="TableGrid71">
    <w:name w:val="Table Grid71"/>
    <w:basedOn w:val="a3"/>
    <w:next w:val="aff2"/>
    <w:uiPriority w:val="39"/>
    <w:qFormat/>
    <w:rsid w:val="007B6D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qFormat/>
    <w:rsid w:val="007B6D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qFormat/>
    <w:rsid w:val="007B6D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qFormat/>
    <w:rsid w:val="007B6D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qFormat/>
    <w:rsid w:val="007B6D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7B6DBE"/>
  </w:style>
  <w:style w:type="table" w:customStyle="1" w:styleId="TableGrid8">
    <w:name w:val="Table Grid8"/>
    <w:basedOn w:val="a3"/>
    <w:next w:val="aff2"/>
    <w:uiPriority w:val="39"/>
    <w:qFormat/>
    <w:rsid w:val="007B6DB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B6DBE"/>
    <w:rPr>
      <w:rFonts w:ascii="Times New Roman" w:eastAsia="ＭＳ 明朝" w:hAnsi="Times New Roman"/>
      <w:lang w:val="en-US" w:eastAsia="en-US"/>
    </w:rPr>
    <w:tblPr/>
  </w:style>
  <w:style w:type="table" w:customStyle="1" w:styleId="TableGrid51">
    <w:name w:val="Table Grid51"/>
    <w:basedOn w:val="a3"/>
    <w:next w:val="aff2"/>
    <w:qFormat/>
    <w:rsid w:val="007B6DB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7B6DB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B6DBE"/>
  </w:style>
  <w:style w:type="numbering" w:customStyle="1" w:styleId="NoList91">
    <w:name w:val="No List91"/>
    <w:next w:val="a4"/>
    <w:uiPriority w:val="99"/>
    <w:semiHidden/>
    <w:unhideWhenUsed/>
    <w:rsid w:val="007B6DBE"/>
  </w:style>
  <w:style w:type="table" w:customStyle="1" w:styleId="TableGrid76">
    <w:name w:val="Table Grid76"/>
    <w:basedOn w:val="a3"/>
    <w:next w:val="aff2"/>
    <w:uiPriority w:val="39"/>
    <w:qFormat/>
    <w:rsid w:val="007B6D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B6DBE"/>
  </w:style>
  <w:style w:type="paragraph" w:customStyle="1" w:styleId="Figuretitle0">
    <w:name w:val="Figure_title"/>
    <w:basedOn w:val="a1"/>
    <w:next w:val="a1"/>
    <w:qFormat/>
    <w:rsid w:val="007B6DB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7B6DBE"/>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7B6DB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7B6DBE"/>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7B6DB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7B6DB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7B6DB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7B6DBE"/>
    <w:pPr>
      <w:suppressAutoHyphens/>
      <w:autoSpaceDN w:val="0"/>
      <w:spacing w:after="0"/>
      <w:jc w:val="both"/>
    </w:pPr>
    <w:rPr>
      <w:rFonts w:eastAsia="Batang"/>
    </w:rPr>
  </w:style>
  <w:style w:type="numbering" w:customStyle="1" w:styleId="LFO19">
    <w:name w:val="LFO19"/>
    <w:basedOn w:val="a4"/>
    <w:rsid w:val="007B6DBE"/>
    <w:pPr>
      <w:numPr>
        <w:numId w:val="16"/>
      </w:numPr>
    </w:pPr>
  </w:style>
  <w:style w:type="paragraph" w:customStyle="1" w:styleId="enumlev3">
    <w:name w:val="enumlev3"/>
    <w:basedOn w:val="enumlev2"/>
    <w:qFormat/>
    <w:rsid w:val="007B6DB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7B6DBE"/>
  </w:style>
  <w:style w:type="paragraph" w:customStyle="1" w:styleId="Heading">
    <w:name w:val="Heading"/>
    <w:next w:val="a1"/>
    <w:link w:val="HeadingChar"/>
    <w:qFormat/>
    <w:rsid w:val="007B6DBE"/>
    <w:pPr>
      <w:spacing w:before="360"/>
      <w:ind w:left="2552"/>
    </w:pPr>
    <w:rPr>
      <w:rFonts w:ascii="Arial" w:eastAsia="SimSun" w:hAnsi="Arial"/>
      <w:b/>
      <w:sz w:val="22"/>
    </w:rPr>
  </w:style>
  <w:style w:type="paragraph" w:customStyle="1" w:styleId="tah0">
    <w:name w:val="tah"/>
    <w:basedOn w:val="a1"/>
    <w:qFormat/>
    <w:rsid w:val="007B6DBE"/>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7B6DBE"/>
  </w:style>
  <w:style w:type="paragraph" w:customStyle="1" w:styleId="TdocHeader2">
    <w:name w:val="Tdoc_Header_2"/>
    <w:basedOn w:val="a1"/>
    <w:qFormat/>
    <w:rsid w:val="007B6DB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7B6DBE"/>
  </w:style>
  <w:style w:type="numbering" w:customStyle="1" w:styleId="LFO191">
    <w:name w:val="LFO191"/>
    <w:basedOn w:val="a4"/>
    <w:rsid w:val="007B6DBE"/>
  </w:style>
  <w:style w:type="table" w:customStyle="1" w:styleId="TableGrid22">
    <w:name w:val="Table Grid22"/>
    <w:basedOn w:val="a3"/>
    <w:next w:val="aff2"/>
    <w:qFormat/>
    <w:rsid w:val="007B6DB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B6DBE"/>
    <w:pPr>
      <w:keepNext/>
      <w:keepLines/>
      <w:spacing w:after="0"/>
      <w:ind w:left="851" w:hanging="851"/>
    </w:pPr>
    <w:rPr>
      <w:rFonts w:ascii="Arial" w:hAnsi="Arial"/>
      <w:sz w:val="18"/>
    </w:rPr>
  </w:style>
  <w:style w:type="table" w:customStyle="1" w:styleId="Tabellengitternetz12">
    <w:name w:val="Tabellengitternetz12"/>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7B6DB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7B6DBE"/>
  </w:style>
  <w:style w:type="table" w:customStyle="1" w:styleId="321">
    <w:name w:val="网格型32"/>
    <w:basedOn w:val="a3"/>
    <w:next w:val="aff2"/>
    <w:qFormat/>
    <w:rsid w:val="007B6D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qFormat/>
    <w:rsid w:val="007B6D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7B6DBE"/>
  </w:style>
  <w:style w:type="table" w:customStyle="1" w:styleId="TableClassic22">
    <w:name w:val="Table Classic 22"/>
    <w:basedOn w:val="a3"/>
    <w:next w:val="2e"/>
    <w:qFormat/>
    <w:rsid w:val="007B6D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qFormat/>
    <w:rsid w:val="007B6D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qFormat/>
    <w:rsid w:val="007B6D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7B6DBE"/>
  </w:style>
  <w:style w:type="table" w:customStyle="1" w:styleId="TableClassic211">
    <w:name w:val="Table Classic 211"/>
    <w:basedOn w:val="a3"/>
    <w:next w:val="2e"/>
    <w:qFormat/>
    <w:rsid w:val="007B6D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7B6DBE"/>
    <w:rPr>
      <w:rFonts w:ascii="Times New Roman" w:eastAsia="Batang" w:hAnsi="Times New Roman"/>
      <w:lang w:val="en-GB" w:eastAsia="en-US"/>
    </w:rPr>
  </w:style>
  <w:style w:type="paragraph" w:customStyle="1" w:styleId="Style95">
    <w:name w:val="_Style 95"/>
    <w:uiPriority w:val="99"/>
    <w:semiHidden/>
    <w:qFormat/>
    <w:rsid w:val="007B6DBE"/>
    <w:pPr>
      <w:spacing w:after="160" w:line="256" w:lineRule="auto"/>
    </w:pPr>
    <w:rPr>
      <w:rFonts w:eastAsia="Times New Roman"/>
      <w:lang w:val="en-GB" w:eastAsia="en-US"/>
    </w:rPr>
  </w:style>
  <w:style w:type="character" w:customStyle="1" w:styleId="Style115">
    <w:name w:val="_Style 115"/>
    <w:uiPriority w:val="31"/>
    <w:qFormat/>
    <w:rsid w:val="007B6DBE"/>
    <w:rPr>
      <w:smallCaps/>
      <w:color w:val="5A5A5A"/>
    </w:rPr>
  </w:style>
  <w:style w:type="paragraph" w:customStyle="1" w:styleId="Style91">
    <w:name w:val="_Style 91"/>
    <w:uiPriority w:val="99"/>
    <w:semiHidden/>
    <w:qFormat/>
    <w:rsid w:val="007B6DBE"/>
    <w:pPr>
      <w:spacing w:after="160" w:line="259" w:lineRule="auto"/>
    </w:pPr>
    <w:rPr>
      <w:rFonts w:eastAsia="Times New Roman"/>
      <w:lang w:val="en-GB" w:eastAsia="en-US"/>
    </w:rPr>
  </w:style>
  <w:style w:type="character" w:customStyle="1" w:styleId="Style104">
    <w:name w:val="_Style 104"/>
    <w:uiPriority w:val="31"/>
    <w:qFormat/>
    <w:rsid w:val="007B6DBE"/>
    <w:rPr>
      <w:smallCaps/>
      <w:color w:val="5A5A5A"/>
    </w:rPr>
  </w:style>
  <w:style w:type="table" w:customStyle="1" w:styleId="TableGrid9">
    <w:name w:val="Table Grid9"/>
    <w:basedOn w:val="a3"/>
    <w:next w:val="aff2"/>
    <w:qFormat/>
    <w:rsid w:val="007B6D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7B6DB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B6DBE"/>
  </w:style>
  <w:style w:type="numbering" w:customStyle="1" w:styleId="NoList23">
    <w:name w:val="No List23"/>
    <w:next w:val="a4"/>
    <w:uiPriority w:val="99"/>
    <w:semiHidden/>
    <w:unhideWhenUsed/>
    <w:rsid w:val="007B6DBE"/>
  </w:style>
  <w:style w:type="table" w:customStyle="1" w:styleId="TableGrid42">
    <w:name w:val="Table Grid42"/>
    <w:basedOn w:val="a3"/>
    <w:next w:val="aff2"/>
    <w:qFormat/>
    <w:rsid w:val="007B6DB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B6DBE"/>
  </w:style>
  <w:style w:type="numbering" w:customStyle="1" w:styleId="NoList43">
    <w:name w:val="No List43"/>
    <w:next w:val="a4"/>
    <w:uiPriority w:val="99"/>
    <w:semiHidden/>
    <w:unhideWhenUsed/>
    <w:rsid w:val="007B6DBE"/>
  </w:style>
  <w:style w:type="numbering" w:customStyle="1" w:styleId="NoList52">
    <w:name w:val="No List52"/>
    <w:next w:val="a4"/>
    <w:uiPriority w:val="99"/>
    <w:semiHidden/>
    <w:unhideWhenUsed/>
    <w:rsid w:val="007B6DBE"/>
  </w:style>
  <w:style w:type="numbering" w:customStyle="1" w:styleId="NoList62">
    <w:name w:val="No List62"/>
    <w:next w:val="a4"/>
    <w:uiPriority w:val="99"/>
    <w:semiHidden/>
    <w:unhideWhenUsed/>
    <w:rsid w:val="007B6DBE"/>
  </w:style>
  <w:style w:type="numbering" w:customStyle="1" w:styleId="NoList72">
    <w:name w:val="No List72"/>
    <w:next w:val="a4"/>
    <w:uiPriority w:val="99"/>
    <w:semiHidden/>
    <w:unhideWhenUsed/>
    <w:rsid w:val="007B6DBE"/>
  </w:style>
  <w:style w:type="table" w:customStyle="1" w:styleId="TableGrid81">
    <w:name w:val="Table Grid81"/>
    <w:basedOn w:val="a3"/>
    <w:next w:val="aff2"/>
    <w:uiPriority w:val="39"/>
    <w:rsid w:val="007B6DB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7B6DB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B6DBE"/>
  </w:style>
  <w:style w:type="numbering" w:customStyle="1" w:styleId="NoList212">
    <w:name w:val="No List212"/>
    <w:next w:val="a4"/>
    <w:uiPriority w:val="99"/>
    <w:semiHidden/>
    <w:unhideWhenUsed/>
    <w:rsid w:val="007B6DBE"/>
  </w:style>
  <w:style w:type="table" w:customStyle="1" w:styleId="TableGrid411">
    <w:name w:val="Table Grid411"/>
    <w:basedOn w:val="a3"/>
    <w:next w:val="aff2"/>
    <w:qFormat/>
    <w:rsid w:val="007B6DB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B6DBE"/>
  </w:style>
  <w:style w:type="numbering" w:customStyle="1" w:styleId="NoList412">
    <w:name w:val="No List412"/>
    <w:next w:val="a4"/>
    <w:uiPriority w:val="99"/>
    <w:semiHidden/>
    <w:unhideWhenUsed/>
    <w:rsid w:val="007B6DBE"/>
  </w:style>
  <w:style w:type="numbering" w:customStyle="1" w:styleId="NoList511">
    <w:name w:val="No List511"/>
    <w:next w:val="a4"/>
    <w:uiPriority w:val="99"/>
    <w:semiHidden/>
    <w:unhideWhenUsed/>
    <w:rsid w:val="007B6DBE"/>
  </w:style>
  <w:style w:type="numbering" w:customStyle="1" w:styleId="NoList611">
    <w:name w:val="No List611"/>
    <w:next w:val="a4"/>
    <w:uiPriority w:val="99"/>
    <w:semiHidden/>
    <w:unhideWhenUsed/>
    <w:rsid w:val="007B6DBE"/>
  </w:style>
  <w:style w:type="numbering" w:customStyle="1" w:styleId="NoList711">
    <w:name w:val="No List711"/>
    <w:next w:val="a4"/>
    <w:uiPriority w:val="99"/>
    <w:semiHidden/>
    <w:unhideWhenUsed/>
    <w:rsid w:val="007B6DBE"/>
  </w:style>
  <w:style w:type="numbering" w:customStyle="1" w:styleId="NoList811">
    <w:name w:val="No List811"/>
    <w:next w:val="a4"/>
    <w:uiPriority w:val="99"/>
    <w:semiHidden/>
    <w:unhideWhenUsed/>
    <w:rsid w:val="007B6DBE"/>
  </w:style>
  <w:style w:type="table" w:customStyle="1" w:styleId="TableGrid122">
    <w:name w:val="Table Grid122"/>
    <w:basedOn w:val="a3"/>
    <w:next w:val="aff2"/>
    <w:qFormat/>
    <w:rsid w:val="007B6DB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B6DBE"/>
  </w:style>
  <w:style w:type="numbering" w:customStyle="1" w:styleId="NoList1112">
    <w:name w:val="No List1112"/>
    <w:next w:val="a4"/>
    <w:uiPriority w:val="99"/>
    <w:semiHidden/>
    <w:unhideWhenUsed/>
    <w:rsid w:val="007B6DBE"/>
  </w:style>
  <w:style w:type="table" w:customStyle="1" w:styleId="TableGrid221">
    <w:name w:val="Table Grid221"/>
    <w:basedOn w:val="a3"/>
    <w:next w:val="aff2"/>
    <w:uiPriority w:val="39"/>
    <w:qFormat/>
    <w:rsid w:val="007B6DB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7B6D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7B6DBE"/>
  </w:style>
  <w:style w:type="numbering" w:customStyle="1" w:styleId="NoList222">
    <w:name w:val="No List222"/>
    <w:next w:val="a4"/>
    <w:uiPriority w:val="99"/>
    <w:semiHidden/>
    <w:unhideWhenUsed/>
    <w:rsid w:val="007B6DBE"/>
  </w:style>
  <w:style w:type="numbering" w:customStyle="1" w:styleId="NoList322">
    <w:name w:val="No List322"/>
    <w:next w:val="a4"/>
    <w:uiPriority w:val="99"/>
    <w:semiHidden/>
    <w:unhideWhenUsed/>
    <w:rsid w:val="007B6DBE"/>
  </w:style>
  <w:style w:type="numbering" w:customStyle="1" w:styleId="NoList421">
    <w:name w:val="No List421"/>
    <w:next w:val="a4"/>
    <w:uiPriority w:val="99"/>
    <w:semiHidden/>
    <w:unhideWhenUsed/>
    <w:rsid w:val="007B6DBE"/>
  </w:style>
  <w:style w:type="numbering" w:customStyle="1" w:styleId="NoList2111">
    <w:name w:val="No List2111"/>
    <w:next w:val="a4"/>
    <w:uiPriority w:val="99"/>
    <w:semiHidden/>
    <w:unhideWhenUsed/>
    <w:rsid w:val="007B6DBE"/>
  </w:style>
  <w:style w:type="numbering" w:customStyle="1" w:styleId="NoList3111">
    <w:name w:val="No List3111"/>
    <w:next w:val="a4"/>
    <w:uiPriority w:val="99"/>
    <w:semiHidden/>
    <w:unhideWhenUsed/>
    <w:rsid w:val="007B6DBE"/>
  </w:style>
  <w:style w:type="numbering" w:customStyle="1" w:styleId="NoList4111">
    <w:name w:val="No List4111"/>
    <w:next w:val="a4"/>
    <w:uiPriority w:val="99"/>
    <w:semiHidden/>
    <w:unhideWhenUsed/>
    <w:rsid w:val="007B6DBE"/>
  </w:style>
  <w:style w:type="numbering" w:customStyle="1" w:styleId="11110">
    <w:name w:val="无列表1111"/>
    <w:next w:val="a4"/>
    <w:semiHidden/>
    <w:rsid w:val="007B6DBE"/>
  </w:style>
  <w:style w:type="numbering" w:customStyle="1" w:styleId="NoList11111">
    <w:name w:val="No List11111"/>
    <w:next w:val="a4"/>
    <w:uiPriority w:val="99"/>
    <w:semiHidden/>
    <w:unhideWhenUsed/>
    <w:rsid w:val="007B6DBE"/>
  </w:style>
  <w:style w:type="numbering" w:customStyle="1" w:styleId="NoList1211">
    <w:name w:val="No List1211"/>
    <w:next w:val="a4"/>
    <w:uiPriority w:val="99"/>
    <w:semiHidden/>
    <w:unhideWhenUsed/>
    <w:rsid w:val="007B6DBE"/>
  </w:style>
  <w:style w:type="numbering" w:customStyle="1" w:styleId="NoList2211">
    <w:name w:val="No List2211"/>
    <w:next w:val="a4"/>
    <w:uiPriority w:val="99"/>
    <w:semiHidden/>
    <w:unhideWhenUsed/>
    <w:rsid w:val="007B6DBE"/>
  </w:style>
  <w:style w:type="numbering" w:customStyle="1" w:styleId="NoList3211">
    <w:name w:val="No List3211"/>
    <w:next w:val="a4"/>
    <w:uiPriority w:val="99"/>
    <w:semiHidden/>
    <w:unhideWhenUsed/>
    <w:rsid w:val="007B6DBE"/>
  </w:style>
  <w:style w:type="character" w:customStyle="1" w:styleId="UnresolvedMention3">
    <w:name w:val="Unresolved Mention3"/>
    <w:basedOn w:val="a2"/>
    <w:uiPriority w:val="99"/>
    <w:unhideWhenUsed/>
    <w:qFormat/>
    <w:rsid w:val="007B6DBE"/>
    <w:rPr>
      <w:color w:val="605E5C"/>
      <w:shd w:val="clear" w:color="auto" w:fill="E1DFDD"/>
    </w:rPr>
  </w:style>
  <w:style w:type="numbering" w:customStyle="1" w:styleId="NoList14">
    <w:name w:val="No List14"/>
    <w:next w:val="a4"/>
    <w:uiPriority w:val="99"/>
    <w:semiHidden/>
    <w:unhideWhenUsed/>
    <w:rsid w:val="007B6DBE"/>
  </w:style>
  <w:style w:type="table" w:customStyle="1" w:styleId="TableGrid10">
    <w:name w:val="Table Grid10"/>
    <w:basedOn w:val="a3"/>
    <w:next w:val="aff2"/>
    <w:qFormat/>
    <w:rsid w:val="007B6D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7B6DB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7B6D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7B6DB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B6DBE"/>
  </w:style>
  <w:style w:type="numbering" w:customStyle="1" w:styleId="NoList24">
    <w:name w:val="No List24"/>
    <w:next w:val="a4"/>
    <w:uiPriority w:val="99"/>
    <w:semiHidden/>
    <w:unhideWhenUsed/>
    <w:rsid w:val="007B6DBE"/>
  </w:style>
  <w:style w:type="table" w:customStyle="1" w:styleId="TableGrid43">
    <w:name w:val="Table Grid43"/>
    <w:basedOn w:val="a3"/>
    <w:next w:val="aff2"/>
    <w:qFormat/>
    <w:rsid w:val="007B6DB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B6DBE"/>
  </w:style>
  <w:style w:type="table" w:customStyle="1" w:styleId="TableGrid52">
    <w:name w:val="Table Grid52"/>
    <w:basedOn w:val="a3"/>
    <w:next w:val="aff2"/>
    <w:uiPriority w:val="39"/>
    <w:qFormat/>
    <w:rsid w:val="007B6DB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B6DBE"/>
  </w:style>
  <w:style w:type="table" w:customStyle="1" w:styleId="TableGrid62">
    <w:name w:val="Table Grid62"/>
    <w:basedOn w:val="a3"/>
    <w:next w:val="aff2"/>
    <w:qFormat/>
    <w:rsid w:val="007B6DB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B6DBE"/>
  </w:style>
  <w:style w:type="numbering" w:customStyle="1" w:styleId="NoList63">
    <w:name w:val="No List63"/>
    <w:next w:val="a4"/>
    <w:uiPriority w:val="99"/>
    <w:semiHidden/>
    <w:unhideWhenUsed/>
    <w:rsid w:val="007B6DBE"/>
  </w:style>
  <w:style w:type="numbering" w:customStyle="1" w:styleId="NoList73">
    <w:name w:val="No List73"/>
    <w:next w:val="a4"/>
    <w:uiPriority w:val="99"/>
    <w:semiHidden/>
    <w:unhideWhenUsed/>
    <w:rsid w:val="007B6DBE"/>
  </w:style>
  <w:style w:type="numbering" w:customStyle="1" w:styleId="NoList82">
    <w:name w:val="No List82"/>
    <w:next w:val="a4"/>
    <w:uiPriority w:val="99"/>
    <w:semiHidden/>
    <w:unhideWhenUsed/>
    <w:rsid w:val="007B6DBE"/>
  </w:style>
  <w:style w:type="numbering" w:customStyle="1" w:styleId="NoList92">
    <w:name w:val="No List92"/>
    <w:next w:val="a4"/>
    <w:uiPriority w:val="99"/>
    <w:semiHidden/>
    <w:unhideWhenUsed/>
    <w:rsid w:val="007B6DBE"/>
  </w:style>
  <w:style w:type="table" w:customStyle="1" w:styleId="TableGrid82">
    <w:name w:val="Table Grid82"/>
    <w:basedOn w:val="a3"/>
    <w:next w:val="aff2"/>
    <w:uiPriority w:val="39"/>
    <w:qFormat/>
    <w:rsid w:val="007B6DB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7B6DB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B6DBE"/>
  </w:style>
  <w:style w:type="numbering" w:customStyle="1" w:styleId="NoList213">
    <w:name w:val="No List213"/>
    <w:next w:val="a4"/>
    <w:uiPriority w:val="99"/>
    <w:semiHidden/>
    <w:unhideWhenUsed/>
    <w:rsid w:val="007B6DBE"/>
  </w:style>
  <w:style w:type="table" w:customStyle="1" w:styleId="TableGrid412">
    <w:name w:val="Table Grid412"/>
    <w:basedOn w:val="a3"/>
    <w:next w:val="aff2"/>
    <w:qFormat/>
    <w:rsid w:val="007B6DB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B6DBE"/>
  </w:style>
  <w:style w:type="numbering" w:customStyle="1" w:styleId="NoList413">
    <w:name w:val="No List413"/>
    <w:next w:val="a4"/>
    <w:uiPriority w:val="99"/>
    <w:semiHidden/>
    <w:unhideWhenUsed/>
    <w:rsid w:val="007B6DBE"/>
  </w:style>
  <w:style w:type="numbering" w:customStyle="1" w:styleId="NoList512">
    <w:name w:val="No List512"/>
    <w:next w:val="a4"/>
    <w:uiPriority w:val="99"/>
    <w:semiHidden/>
    <w:unhideWhenUsed/>
    <w:rsid w:val="007B6DBE"/>
  </w:style>
  <w:style w:type="numbering" w:customStyle="1" w:styleId="NoList612">
    <w:name w:val="No List612"/>
    <w:next w:val="a4"/>
    <w:uiPriority w:val="99"/>
    <w:semiHidden/>
    <w:unhideWhenUsed/>
    <w:rsid w:val="007B6DBE"/>
  </w:style>
  <w:style w:type="numbering" w:customStyle="1" w:styleId="NoList712">
    <w:name w:val="No List712"/>
    <w:next w:val="a4"/>
    <w:uiPriority w:val="99"/>
    <w:semiHidden/>
    <w:unhideWhenUsed/>
    <w:rsid w:val="007B6DBE"/>
  </w:style>
  <w:style w:type="numbering" w:customStyle="1" w:styleId="NoList812">
    <w:name w:val="No List812"/>
    <w:next w:val="a4"/>
    <w:uiPriority w:val="99"/>
    <w:semiHidden/>
    <w:unhideWhenUsed/>
    <w:rsid w:val="007B6DBE"/>
  </w:style>
  <w:style w:type="numbering" w:customStyle="1" w:styleId="NoList911">
    <w:name w:val="No List911"/>
    <w:next w:val="a4"/>
    <w:uiPriority w:val="99"/>
    <w:semiHidden/>
    <w:unhideWhenUsed/>
    <w:rsid w:val="007B6DBE"/>
  </w:style>
  <w:style w:type="numbering" w:customStyle="1" w:styleId="LFO192">
    <w:name w:val="LFO192"/>
    <w:basedOn w:val="a4"/>
    <w:rsid w:val="007B6DBE"/>
  </w:style>
  <w:style w:type="numbering" w:customStyle="1" w:styleId="NoList101">
    <w:name w:val="No List101"/>
    <w:next w:val="a4"/>
    <w:uiPriority w:val="99"/>
    <w:semiHidden/>
    <w:unhideWhenUsed/>
    <w:rsid w:val="007B6DBE"/>
  </w:style>
  <w:style w:type="numbering" w:customStyle="1" w:styleId="LFO1911">
    <w:name w:val="LFO1911"/>
    <w:basedOn w:val="a4"/>
    <w:rsid w:val="007B6DBE"/>
  </w:style>
  <w:style w:type="table" w:customStyle="1" w:styleId="TableGrid123">
    <w:name w:val="Table Grid123"/>
    <w:basedOn w:val="a3"/>
    <w:next w:val="aff2"/>
    <w:qFormat/>
    <w:rsid w:val="007B6DB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B6DBE"/>
  </w:style>
  <w:style w:type="numbering" w:customStyle="1" w:styleId="NoList1113">
    <w:name w:val="No List1113"/>
    <w:next w:val="a4"/>
    <w:uiPriority w:val="99"/>
    <w:semiHidden/>
    <w:unhideWhenUsed/>
    <w:rsid w:val="007B6DBE"/>
  </w:style>
  <w:style w:type="table" w:customStyle="1" w:styleId="TableGrid222">
    <w:name w:val="Table Grid222"/>
    <w:basedOn w:val="a3"/>
    <w:next w:val="aff2"/>
    <w:uiPriority w:val="39"/>
    <w:qFormat/>
    <w:rsid w:val="007B6DB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7B6D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7B6DBE"/>
  </w:style>
  <w:style w:type="numbering" w:customStyle="1" w:styleId="131">
    <w:name w:val="リストなし13"/>
    <w:next w:val="a4"/>
    <w:uiPriority w:val="99"/>
    <w:semiHidden/>
    <w:unhideWhenUsed/>
    <w:rsid w:val="007B6DBE"/>
  </w:style>
  <w:style w:type="numbering" w:customStyle="1" w:styleId="1130">
    <w:name w:val="无列表113"/>
    <w:next w:val="a4"/>
    <w:semiHidden/>
    <w:rsid w:val="007B6DBE"/>
  </w:style>
  <w:style w:type="numbering" w:customStyle="1" w:styleId="1121">
    <w:name w:val="リストなし112"/>
    <w:next w:val="a4"/>
    <w:uiPriority w:val="99"/>
    <w:semiHidden/>
    <w:unhideWhenUsed/>
    <w:rsid w:val="007B6DBE"/>
  </w:style>
  <w:style w:type="numbering" w:customStyle="1" w:styleId="NoList223">
    <w:name w:val="No List223"/>
    <w:next w:val="a4"/>
    <w:uiPriority w:val="99"/>
    <w:semiHidden/>
    <w:unhideWhenUsed/>
    <w:rsid w:val="007B6DBE"/>
  </w:style>
  <w:style w:type="numbering" w:customStyle="1" w:styleId="NoList323">
    <w:name w:val="No List323"/>
    <w:next w:val="a4"/>
    <w:uiPriority w:val="99"/>
    <w:semiHidden/>
    <w:unhideWhenUsed/>
    <w:rsid w:val="007B6DBE"/>
  </w:style>
  <w:style w:type="numbering" w:customStyle="1" w:styleId="NoList422">
    <w:name w:val="No List422"/>
    <w:next w:val="a4"/>
    <w:uiPriority w:val="99"/>
    <w:semiHidden/>
    <w:unhideWhenUsed/>
    <w:rsid w:val="007B6DBE"/>
  </w:style>
  <w:style w:type="numbering" w:customStyle="1" w:styleId="NoList2112">
    <w:name w:val="No List2112"/>
    <w:next w:val="a4"/>
    <w:uiPriority w:val="99"/>
    <w:semiHidden/>
    <w:unhideWhenUsed/>
    <w:rsid w:val="007B6DBE"/>
  </w:style>
  <w:style w:type="numbering" w:customStyle="1" w:styleId="NoList3112">
    <w:name w:val="No List3112"/>
    <w:next w:val="a4"/>
    <w:uiPriority w:val="99"/>
    <w:semiHidden/>
    <w:unhideWhenUsed/>
    <w:rsid w:val="007B6DBE"/>
  </w:style>
  <w:style w:type="numbering" w:customStyle="1" w:styleId="NoList4112">
    <w:name w:val="No List4112"/>
    <w:next w:val="a4"/>
    <w:uiPriority w:val="99"/>
    <w:semiHidden/>
    <w:unhideWhenUsed/>
    <w:rsid w:val="007B6DBE"/>
  </w:style>
  <w:style w:type="numbering" w:customStyle="1" w:styleId="1112">
    <w:name w:val="无列表1112"/>
    <w:next w:val="a4"/>
    <w:semiHidden/>
    <w:rsid w:val="007B6DBE"/>
  </w:style>
  <w:style w:type="numbering" w:customStyle="1" w:styleId="NoList11112">
    <w:name w:val="No List11112"/>
    <w:next w:val="a4"/>
    <w:uiPriority w:val="99"/>
    <w:semiHidden/>
    <w:unhideWhenUsed/>
    <w:rsid w:val="007B6DBE"/>
  </w:style>
  <w:style w:type="numbering" w:customStyle="1" w:styleId="NoList1212">
    <w:name w:val="No List1212"/>
    <w:next w:val="a4"/>
    <w:uiPriority w:val="99"/>
    <w:semiHidden/>
    <w:unhideWhenUsed/>
    <w:rsid w:val="007B6DBE"/>
  </w:style>
  <w:style w:type="numbering" w:customStyle="1" w:styleId="NoList2212">
    <w:name w:val="No List2212"/>
    <w:next w:val="a4"/>
    <w:uiPriority w:val="99"/>
    <w:semiHidden/>
    <w:unhideWhenUsed/>
    <w:rsid w:val="007B6DBE"/>
  </w:style>
  <w:style w:type="numbering" w:customStyle="1" w:styleId="NoList3212">
    <w:name w:val="No List3212"/>
    <w:next w:val="a4"/>
    <w:uiPriority w:val="99"/>
    <w:semiHidden/>
    <w:unhideWhenUsed/>
    <w:rsid w:val="007B6DBE"/>
  </w:style>
  <w:style w:type="numbering" w:customStyle="1" w:styleId="NoList16">
    <w:name w:val="No List16"/>
    <w:next w:val="a4"/>
    <w:uiPriority w:val="99"/>
    <w:semiHidden/>
    <w:unhideWhenUsed/>
    <w:rsid w:val="007B6DBE"/>
  </w:style>
  <w:style w:type="table" w:customStyle="1" w:styleId="TableGrid15">
    <w:name w:val="Table Grid15"/>
    <w:basedOn w:val="a3"/>
    <w:next w:val="aff2"/>
    <w:qFormat/>
    <w:rsid w:val="007B6D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7B6DB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7B6D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7B6DB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B6DBE"/>
  </w:style>
  <w:style w:type="numbering" w:customStyle="1" w:styleId="NoList25">
    <w:name w:val="No List25"/>
    <w:next w:val="a4"/>
    <w:uiPriority w:val="99"/>
    <w:semiHidden/>
    <w:unhideWhenUsed/>
    <w:rsid w:val="007B6DBE"/>
  </w:style>
  <w:style w:type="table" w:customStyle="1" w:styleId="TableGrid44">
    <w:name w:val="Table Grid44"/>
    <w:basedOn w:val="a3"/>
    <w:next w:val="aff2"/>
    <w:qFormat/>
    <w:rsid w:val="007B6DB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B6DBE"/>
  </w:style>
  <w:style w:type="table" w:customStyle="1" w:styleId="TableGrid53">
    <w:name w:val="Table Grid53"/>
    <w:basedOn w:val="a3"/>
    <w:next w:val="aff2"/>
    <w:uiPriority w:val="39"/>
    <w:qFormat/>
    <w:rsid w:val="007B6DB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B6DBE"/>
  </w:style>
  <w:style w:type="table" w:customStyle="1" w:styleId="TableGrid63">
    <w:name w:val="Table Grid63"/>
    <w:basedOn w:val="a3"/>
    <w:next w:val="aff2"/>
    <w:qFormat/>
    <w:rsid w:val="007B6DB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B6DBE"/>
  </w:style>
  <w:style w:type="numbering" w:customStyle="1" w:styleId="NoList64">
    <w:name w:val="No List64"/>
    <w:next w:val="a4"/>
    <w:uiPriority w:val="99"/>
    <w:semiHidden/>
    <w:unhideWhenUsed/>
    <w:rsid w:val="007B6DBE"/>
  </w:style>
  <w:style w:type="numbering" w:customStyle="1" w:styleId="NoList74">
    <w:name w:val="No List74"/>
    <w:next w:val="a4"/>
    <w:uiPriority w:val="99"/>
    <w:semiHidden/>
    <w:unhideWhenUsed/>
    <w:rsid w:val="007B6DBE"/>
  </w:style>
  <w:style w:type="numbering" w:customStyle="1" w:styleId="NoList83">
    <w:name w:val="No List83"/>
    <w:next w:val="a4"/>
    <w:uiPriority w:val="99"/>
    <w:semiHidden/>
    <w:unhideWhenUsed/>
    <w:rsid w:val="007B6DBE"/>
  </w:style>
  <w:style w:type="numbering" w:customStyle="1" w:styleId="NoList93">
    <w:name w:val="No List93"/>
    <w:next w:val="a4"/>
    <w:uiPriority w:val="99"/>
    <w:semiHidden/>
    <w:unhideWhenUsed/>
    <w:rsid w:val="007B6DBE"/>
  </w:style>
  <w:style w:type="table" w:customStyle="1" w:styleId="TableGrid83">
    <w:name w:val="Table Grid83"/>
    <w:basedOn w:val="a3"/>
    <w:next w:val="aff2"/>
    <w:uiPriority w:val="39"/>
    <w:qFormat/>
    <w:rsid w:val="007B6DB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7B6DB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B6DBE"/>
  </w:style>
  <w:style w:type="numbering" w:customStyle="1" w:styleId="NoList214">
    <w:name w:val="No List214"/>
    <w:next w:val="a4"/>
    <w:uiPriority w:val="99"/>
    <w:semiHidden/>
    <w:unhideWhenUsed/>
    <w:rsid w:val="007B6DBE"/>
  </w:style>
  <w:style w:type="table" w:customStyle="1" w:styleId="TableGrid413">
    <w:name w:val="Table Grid413"/>
    <w:basedOn w:val="a3"/>
    <w:next w:val="aff2"/>
    <w:rsid w:val="007B6DB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B6DBE"/>
  </w:style>
  <w:style w:type="numbering" w:customStyle="1" w:styleId="NoList414">
    <w:name w:val="No List414"/>
    <w:next w:val="a4"/>
    <w:uiPriority w:val="99"/>
    <w:semiHidden/>
    <w:unhideWhenUsed/>
    <w:rsid w:val="007B6DBE"/>
  </w:style>
  <w:style w:type="numbering" w:customStyle="1" w:styleId="NoList513">
    <w:name w:val="No List513"/>
    <w:next w:val="a4"/>
    <w:uiPriority w:val="99"/>
    <w:semiHidden/>
    <w:unhideWhenUsed/>
    <w:rsid w:val="007B6DBE"/>
  </w:style>
  <w:style w:type="numbering" w:customStyle="1" w:styleId="NoList613">
    <w:name w:val="No List613"/>
    <w:next w:val="a4"/>
    <w:uiPriority w:val="99"/>
    <w:semiHidden/>
    <w:unhideWhenUsed/>
    <w:rsid w:val="007B6DBE"/>
  </w:style>
  <w:style w:type="numbering" w:customStyle="1" w:styleId="NoList713">
    <w:name w:val="No List713"/>
    <w:next w:val="a4"/>
    <w:uiPriority w:val="99"/>
    <w:semiHidden/>
    <w:unhideWhenUsed/>
    <w:rsid w:val="007B6DBE"/>
  </w:style>
  <w:style w:type="numbering" w:customStyle="1" w:styleId="NoList813">
    <w:name w:val="No List813"/>
    <w:next w:val="a4"/>
    <w:uiPriority w:val="99"/>
    <w:semiHidden/>
    <w:unhideWhenUsed/>
    <w:rsid w:val="007B6DBE"/>
  </w:style>
  <w:style w:type="numbering" w:customStyle="1" w:styleId="NoList912">
    <w:name w:val="No List912"/>
    <w:next w:val="a4"/>
    <w:uiPriority w:val="99"/>
    <w:semiHidden/>
    <w:unhideWhenUsed/>
    <w:rsid w:val="007B6DBE"/>
  </w:style>
  <w:style w:type="numbering" w:customStyle="1" w:styleId="LFO193">
    <w:name w:val="LFO193"/>
    <w:basedOn w:val="a4"/>
    <w:rsid w:val="007B6DBE"/>
  </w:style>
  <w:style w:type="numbering" w:customStyle="1" w:styleId="NoList102">
    <w:name w:val="No List102"/>
    <w:next w:val="a4"/>
    <w:uiPriority w:val="99"/>
    <w:semiHidden/>
    <w:unhideWhenUsed/>
    <w:rsid w:val="007B6DBE"/>
  </w:style>
  <w:style w:type="numbering" w:customStyle="1" w:styleId="LFO1912">
    <w:name w:val="LFO1912"/>
    <w:basedOn w:val="a4"/>
    <w:rsid w:val="007B6DBE"/>
  </w:style>
  <w:style w:type="table" w:customStyle="1" w:styleId="TableGrid124">
    <w:name w:val="Table Grid124"/>
    <w:basedOn w:val="a3"/>
    <w:next w:val="aff2"/>
    <w:qFormat/>
    <w:rsid w:val="007B6DB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B6DBE"/>
  </w:style>
  <w:style w:type="numbering" w:customStyle="1" w:styleId="NoList1114">
    <w:name w:val="No List1114"/>
    <w:next w:val="a4"/>
    <w:uiPriority w:val="99"/>
    <w:semiHidden/>
    <w:unhideWhenUsed/>
    <w:rsid w:val="007B6DBE"/>
  </w:style>
  <w:style w:type="table" w:customStyle="1" w:styleId="TableGrid223">
    <w:name w:val="Table Grid223"/>
    <w:basedOn w:val="a3"/>
    <w:next w:val="aff2"/>
    <w:uiPriority w:val="39"/>
    <w:rsid w:val="007B6DB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7B6D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7B6DBE"/>
  </w:style>
  <w:style w:type="numbering" w:customStyle="1" w:styleId="141">
    <w:name w:val="リストなし14"/>
    <w:next w:val="a4"/>
    <w:uiPriority w:val="99"/>
    <w:semiHidden/>
    <w:unhideWhenUsed/>
    <w:rsid w:val="007B6DBE"/>
  </w:style>
  <w:style w:type="numbering" w:customStyle="1" w:styleId="1140">
    <w:name w:val="无列表114"/>
    <w:next w:val="a4"/>
    <w:semiHidden/>
    <w:rsid w:val="007B6DBE"/>
  </w:style>
  <w:style w:type="numbering" w:customStyle="1" w:styleId="1131">
    <w:name w:val="リストなし113"/>
    <w:next w:val="a4"/>
    <w:uiPriority w:val="99"/>
    <w:semiHidden/>
    <w:unhideWhenUsed/>
    <w:rsid w:val="007B6DBE"/>
  </w:style>
  <w:style w:type="numbering" w:customStyle="1" w:styleId="NoList224">
    <w:name w:val="No List224"/>
    <w:next w:val="a4"/>
    <w:uiPriority w:val="99"/>
    <w:semiHidden/>
    <w:unhideWhenUsed/>
    <w:rsid w:val="007B6DBE"/>
  </w:style>
  <w:style w:type="numbering" w:customStyle="1" w:styleId="NoList324">
    <w:name w:val="No List324"/>
    <w:next w:val="a4"/>
    <w:uiPriority w:val="99"/>
    <w:semiHidden/>
    <w:unhideWhenUsed/>
    <w:rsid w:val="007B6DBE"/>
  </w:style>
  <w:style w:type="numbering" w:customStyle="1" w:styleId="NoList423">
    <w:name w:val="No List423"/>
    <w:next w:val="a4"/>
    <w:uiPriority w:val="99"/>
    <w:semiHidden/>
    <w:unhideWhenUsed/>
    <w:rsid w:val="007B6DBE"/>
  </w:style>
  <w:style w:type="numbering" w:customStyle="1" w:styleId="NoList2113">
    <w:name w:val="No List2113"/>
    <w:next w:val="a4"/>
    <w:uiPriority w:val="99"/>
    <w:semiHidden/>
    <w:unhideWhenUsed/>
    <w:rsid w:val="007B6DBE"/>
  </w:style>
  <w:style w:type="numbering" w:customStyle="1" w:styleId="NoList3113">
    <w:name w:val="No List3113"/>
    <w:next w:val="a4"/>
    <w:uiPriority w:val="99"/>
    <w:semiHidden/>
    <w:unhideWhenUsed/>
    <w:rsid w:val="007B6DBE"/>
  </w:style>
  <w:style w:type="numbering" w:customStyle="1" w:styleId="NoList4113">
    <w:name w:val="No List4113"/>
    <w:next w:val="a4"/>
    <w:uiPriority w:val="99"/>
    <w:semiHidden/>
    <w:unhideWhenUsed/>
    <w:rsid w:val="007B6DBE"/>
  </w:style>
  <w:style w:type="numbering" w:customStyle="1" w:styleId="1113">
    <w:name w:val="无列表1113"/>
    <w:next w:val="a4"/>
    <w:semiHidden/>
    <w:rsid w:val="007B6DBE"/>
  </w:style>
  <w:style w:type="numbering" w:customStyle="1" w:styleId="NoList11113">
    <w:name w:val="No List11113"/>
    <w:next w:val="a4"/>
    <w:uiPriority w:val="99"/>
    <w:semiHidden/>
    <w:unhideWhenUsed/>
    <w:rsid w:val="007B6DBE"/>
  </w:style>
  <w:style w:type="numbering" w:customStyle="1" w:styleId="NoList1213">
    <w:name w:val="No List1213"/>
    <w:next w:val="a4"/>
    <w:uiPriority w:val="99"/>
    <w:semiHidden/>
    <w:unhideWhenUsed/>
    <w:rsid w:val="007B6DBE"/>
  </w:style>
  <w:style w:type="numbering" w:customStyle="1" w:styleId="NoList2213">
    <w:name w:val="No List2213"/>
    <w:next w:val="a4"/>
    <w:uiPriority w:val="99"/>
    <w:semiHidden/>
    <w:unhideWhenUsed/>
    <w:rsid w:val="007B6DBE"/>
  </w:style>
  <w:style w:type="numbering" w:customStyle="1" w:styleId="NoList3213">
    <w:name w:val="No List3213"/>
    <w:next w:val="a4"/>
    <w:uiPriority w:val="99"/>
    <w:semiHidden/>
    <w:unhideWhenUsed/>
    <w:rsid w:val="007B6DBE"/>
  </w:style>
  <w:style w:type="table" w:customStyle="1" w:styleId="1f1">
    <w:name w:val="网格型1"/>
    <w:basedOn w:val="a3"/>
    <w:next w:val="aff2"/>
    <w:qFormat/>
    <w:rsid w:val="007B6D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7B6D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B6DBE"/>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B6DBE"/>
    <w:rPr>
      <w:smallCaps/>
      <w:color w:val="5A5A5A"/>
    </w:rPr>
  </w:style>
  <w:style w:type="paragraph" w:customStyle="1" w:styleId="Style90">
    <w:name w:val="_Style 90"/>
    <w:uiPriority w:val="99"/>
    <w:semiHidden/>
    <w:qFormat/>
    <w:rsid w:val="007B6DBE"/>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B6DBE"/>
    <w:rPr>
      <w:smallCaps/>
      <w:color w:val="5A5A5A"/>
    </w:rPr>
  </w:style>
  <w:style w:type="paragraph" w:customStyle="1" w:styleId="CharChar13">
    <w:name w:val="Char Char13"/>
    <w:semiHidden/>
    <w:qFormat/>
    <w:rsid w:val="007B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B6DBE"/>
    <w:pPr>
      <w:spacing w:after="160" w:line="259" w:lineRule="auto"/>
    </w:pPr>
    <w:rPr>
      <w:rFonts w:ascii="Times New Roman" w:eastAsia="ＭＳ 明朝" w:hAnsi="Times New Roman"/>
      <w:lang w:val="en-GB" w:eastAsia="en-US"/>
    </w:rPr>
  </w:style>
  <w:style w:type="paragraph" w:customStyle="1" w:styleId="2f1">
    <w:name w:val="変更箇所2"/>
    <w:semiHidden/>
    <w:qFormat/>
    <w:rsid w:val="007B6DBE"/>
    <w:pPr>
      <w:autoSpaceDN w:val="0"/>
    </w:pPr>
    <w:rPr>
      <w:rFonts w:ascii="Times New Roman" w:eastAsia="ＭＳ 明朝" w:hAnsi="Times New Roman"/>
      <w:lang w:val="en-GB" w:eastAsia="en-US"/>
    </w:rPr>
  </w:style>
  <w:style w:type="paragraph" w:customStyle="1" w:styleId="124">
    <w:name w:val="修订12"/>
    <w:hidden/>
    <w:semiHidden/>
    <w:qFormat/>
    <w:rsid w:val="007B6DBE"/>
    <w:rPr>
      <w:rFonts w:ascii="Times New Roman" w:eastAsia="Batang" w:hAnsi="Times New Roman"/>
      <w:lang w:val="en-GB" w:eastAsia="en-US"/>
    </w:rPr>
  </w:style>
  <w:style w:type="character" w:customStyle="1" w:styleId="115">
    <w:name w:val="不明显参考11"/>
    <w:uiPriority w:val="31"/>
    <w:qFormat/>
    <w:rsid w:val="007B6DBE"/>
    <w:rPr>
      <w:smallCaps/>
      <w:color w:val="5A5A5A"/>
    </w:rPr>
  </w:style>
  <w:style w:type="paragraph" w:customStyle="1" w:styleId="TOC11">
    <w:name w:val="TOC 标题11"/>
    <w:basedOn w:val="11"/>
    <w:next w:val="a1"/>
    <w:uiPriority w:val="39"/>
    <w:unhideWhenUsed/>
    <w:qFormat/>
    <w:rsid w:val="007B6DB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4"/>
    <w:uiPriority w:val="99"/>
    <w:semiHidden/>
    <w:unhideWhenUsed/>
    <w:rsid w:val="007B6DBE"/>
  </w:style>
  <w:style w:type="numbering" w:customStyle="1" w:styleId="150">
    <w:name w:val="无列表15"/>
    <w:next w:val="a4"/>
    <w:semiHidden/>
    <w:rsid w:val="007B6DBE"/>
  </w:style>
  <w:style w:type="numbering" w:customStyle="1" w:styleId="151">
    <w:name w:val="リストなし15"/>
    <w:next w:val="a4"/>
    <w:uiPriority w:val="99"/>
    <w:semiHidden/>
    <w:unhideWhenUsed/>
    <w:rsid w:val="007B6DBE"/>
  </w:style>
  <w:style w:type="table" w:customStyle="1" w:styleId="221">
    <w:name w:val="古典型 22"/>
    <w:basedOn w:val="a3"/>
    <w:next w:val="2e"/>
    <w:qFormat/>
    <w:rsid w:val="007B6D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7B6DBE"/>
  </w:style>
  <w:style w:type="numbering" w:customStyle="1" w:styleId="1150">
    <w:name w:val="无列表115"/>
    <w:next w:val="a4"/>
    <w:semiHidden/>
    <w:rsid w:val="007B6DBE"/>
  </w:style>
  <w:style w:type="numbering" w:customStyle="1" w:styleId="1141">
    <w:name w:val="リストなし114"/>
    <w:next w:val="a4"/>
    <w:uiPriority w:val="99"/>
    <w:semiHidden/>
    <w:unhideWhenUsed/>
    <w:rsid w:val="007B6DBE"/>
  </w:style>
  <w:style w:type="table" w:customStyle="1" w:styleId="TableClassic212">
    <w:name w:val="Table Classic 212"/>
    <w:basedOn w:val="a3"/>
    <w:next w:val="2e"/>
    <w:qFormat/>
    <w:rsid w:val="007B6D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7B6DBE"/>
  </w:style>
  <w:style w:type="numbering" w:customStyle="1" w:styleId="NoList36">
    <w:name w:val="No List36"/>
    <w:next w:val="a4"/>
    <w:uiPriority w:val="99"/>
    <w:semiHidden/>
    <w:unhideWhenUsed/>
    <w:rsid w:val="007B6DBE"/>
  </w:style>
  <w:style w:type="numbering" w:customStyle="1" w:styleId="NoList115">
    <w:name w:val="No List115"/>
    <w:next w:val="a4"/>
    <w:uiPriority w:val="99"/>
    <w:semiHidden/>
    <w:unhideWhenUsed/>
    <w:rsid w:val="007B6DBE"/>
  </w:style>
  <w:style w:type="numbering" w:customStyle="1" w:styleId="NoList46">
    <w:name w:val="No List46"/>
    <w:next w:val="a4"/>
    <w:uiPriority w:val="99"/>
    <w:semiHidden/>
    <w:unhideWhenUsed/>
    <w:rsid w:val="007B6DBE"/>
  </w:style>
  <w:style w:type="numbering" w:customStyle="1" w:styleId="NoList55">
    <w:name w:val="No List55"/>
    <w:next w:val="a4"/>
    <w:uiPriority w:val="99"/>
    <w:semiHidden/>
    <w:unhideWhenUsed/>
    <w:rsid w:val="007B6DBE"/>
  </w:style>
  <w:style w:type="numbering" w:customStyle="1" w:styleId="NoList1115">
    <w:name w:val="No List1115"/>
    <w:next w:val="a4"/>
    <w:uiPriority w:val="99"/>
    <w:semiHidden/>
    <w:unhideWhenUsed/>
    <w:rsid w:val="007B6DBE"/>
  </w:style>
  <w:style w:type="numbering" w:customStyle="1" w:styleId="NoList215">
    <w:name w:val="No List215"/>
    <w:next w:val="a4"/>
    <w:uiPriority w:val="99"/>
    <w:semiHidden/>
    <w:unhideWhenUsed/>
    <w:rsid w:val="007B6DBE"/>
  </w:style>
  <w:style w:type="numbering" w:customStyle="1" w:styleId="NoList315">
    <w:name w:val="No List315"/>
    <w:next w:val="a4"/>
    <w:uiPriority w:val="99"/>
    <w:semiHidden/>
    <w:unhideWhenUsed/>
    <w:rsid w:val="007B6DBE"/>
  </w:style>
  <w:style w:type="numbering" w:customStyle="1" w:styleId="NoList415">
    <w:name w:val="No List415"/>
    <w:next w:val="a4"/>
    <w:uiPriority w:val="99"/>
    <w:semiHidden/>
    <w:unhideWhenUsed/>
    <w:rsid w:val="007B6DBE"/>
  </w:style>
  <w:style w:type="numbering" w:customStyle="1" w:styleId="NoList65">
    <w:name w:val="No List65"/>
    <w:next w:val="a4"/>
    <w:uiPriority w:val="99"/>
    <w:semiHidden/>
    <w:unhideWhenUsed/>
    <w:rsid w:val="007B6DBE"/>
  </w:style>
  <w:style w:type="numbering" w:customStyle="1" w:styleId="NoList75">
    <w:name w:val="No List75"/>
    <w:next w:val="a4"/>
    <w:uiPriority w:val="99"/>
    <w:semiHidden/>
    <w:unhideWhenUsed/>
    <w:rsid w:val="007B6DBE"/>
  </w:style>
  <w:style w:type="numbering" w:customStyle="1" w:styleId="NoList125">
    <w:name w:val="No List125"/>
    <w:next w:val="a4"/>
    <w:uiPriority w:val="99"/>
    <w:semiHidden/>
    <w:unhideWhenUsed/>
    <w:rsid w:val="007B6DBE"/>
  </w:style>
  <w:style w:type="numbering" w:customStyle="1" w:styleId="NoList225">
    <w:name w:val="No List225"/>
    <w:next w:val="a4"/>
    <w:uiPriority w:val="99"/>
    <w:semiHidden/>
    <w:unhideWhenUsed/>
    <w:rsid w:val="007B6DBE"/>
  </w:style>
  <w:style w:type="numbering" w:customStyle="1" w:styleId="NoList325">
    <w:name w:val="No List325"/>
    <w:next w:val="a4"/>
    <w:uiPriority w:val="99"/>
    <w:semiHidden/>
    <w:unhideWhenUsed/>
    <w:rsid w:val="007B6DBE"/>
  </w:style>
  <w:style w:type="numbering" w:customStyle="1" w:styleId="NoList424">
    <w:name w:val="No List424"/>
    <w:next w:val="a4"/>
    <w:uiPriority w:val="99"/>
    <w:semiHidden/>
    <w:unhideWhenUsed/>
    <w:rsid w:val="007B6DBE"/>
  </w:style>
  <w:style w:type="numbering" w:customStyle="1" w:styleId="NoList514">
    <w:name w:val="No List514"/>
    <w:next w:val="a4"/>
    <w:uiPriority w:val="99"/>
    <w:semiHidden/>
    <w:unhideWhenUsed/>
    <w:rsid w:val="007B6DBE"/>
  </w:style>
  <w:style w:type="numbering" w:customStyle="1" w:styleId="NoList2114">
    <w:name w:val="No List2114"/>
    <w:next w:val="a4"/>
    <w:uiPriority w:val="99"/>
    <w:semiHidden/>
    <w:unhideWhenUsed/>
    <w:rsid w:val="007B6DBE"/>
  </w:style>
  <w:style w:type="numbering" w:customStyle="1" w:styleId="NoList3114">
    <w:name w:val="No List3114"/>
    <w:next w:val="a4"/>
    <w:uiPriority w:val="99"/>
    <w:semiHidden/>
    <w:unhideWhenUsed/>
    <w:rsid w:val="007B6DBE"/>
  </w:style>
  <w:style w:type="numbering" w:customStyle="1" w:styleId="NoList4114">
    <w:name w:val="No List4114"/>
    <w:next w:val="a4"/>
    <w:uiPriority w:val="99"/>
    <w:semiHidden/>
    <w:unhideWhenUsed/>
    <w:rsid w:val="007B6DBE"/>
  </w:style>
  <w:style w:type="numbering" w:customStyle="1" w:styleId="NoList614">
    <w:name w:val="No List614"/>
    <w:next w:val="a4"/>
    <w:uiPriority w:val="99"/>
    <w:semiHidden/>
    <w:unhideWhenUsed/>
    <w:rsid w:val="007B6DBE"/>
  </w:style>
  <w:style w:type="numbering" w:customStyle="1" w:styleId="1114">
    <w:name w:val="无列表1114"/>
    <w:next w:val="a4"/>
    <w:semiHidden/>
    <w:rsid w:val="007B6DBE"/>
  </w:style>
  <w:style w:type="numbering" w:customStyle="1" w:styleId="NoList11114">
    <w:name w:val="No List11114"/>
    <w:next w:val="a4"/>
    <w:uiPriority w:val="99"/>
    <w:semiHidden/>
    <w:unhideWhenUsed/>
    <w:rsid w:val="007B6DBE"/>
  </w:style>
  <w:style w:type="numbering" w:customStyle="1" w:styleId="NoList714">
    <w:name w:val="No List714"/>
    <w:next w:val="a4"/>
    <w:uiPriority w:val="99"/>
    <w:semiHidden/>
    <w:unhideWhenUsed/>
    <w:rsid w:val="007B6DBE"/>
  </w:style>
  <w:style w:type="numbering" w:customStyle="1" w:styleId="NoList1214">
    <w:name w:val="No List1214"/>
    <w:next w:val="a4"/>
    <w:uiPriority w:val="99"/>
    <w:semiHidden/>
    <w:unhideWhenUsed/>
    <w:rsid w:val="007B6DBE"/>
  </w:style>
  <w:style w:type="numbering" w:customStyle="1" w:styleId="NoList2214">
    <w:name w:val="No List2214"/>
    <w:next w:val="a4"/>
    <w:uiPriority w:val="99"/>
    <w:semiHidden/>
    <w:unhideWhenUsed/>
    <w:rsid w:val="007B6DBE"/>
  </w:style>
  <w:style w:type="numbering" w:customStyle="1" w:styleId="NoList3214">
    <w:name w:val="No List3214"/>
    <w:next w:val="a4"/>
    <w:uiPriority w:val="99"/>
    <w:semiHidden/>
    <w:unhideWhenUsed/>
    <w:rsid w:val="007B6DBE"/>
  </w:style>
  <w:style w:type="numbering" w:customStyle="1" w:styleId="NoList84">
    <w:name w:val="No List84"/>
    <w:next w:val="a4"/>
    <w:uiPriority w:val="99"/>
    <w:semiHidden/>
    <w:unhideWhenUsed/>
    <w:rsid w:val="007B6DBE"/>
  </w:style>
  <w:style w:type="numbering" w:customStyle="1" w:styleId="NoList94">
    <w:name w:val="No List94"/>
    <w:next w:val="a4"/>
    <w:uiPriority w:val="99"/>
    <w:semiHidden/>
    <w:unhideWhenUsed/>
    <w:rsid w:val="007B6DBE"/>
  </w:style>
  <w:style w:type="numbering" w:customStyle="1" w:styleId="NoList814">
    <w:name w:val="No List814"/>
    <w:next w:val="a4"/>
    <w:uiPriority w:val="99"/>
    <w:semiHidden/>
    <w:unhideWhenUsed/>
    <w:rsid w:val="007B6DBE"/>
  </w:style>
  <w:style w:type="numbering" w:customStyle="1" w:styleId="NoList913">
    <w:name w:val="No List913"/>
    <w:next w:val="a4"/>
    <w:uiPriority w:val="99"/>
    <w:semiHidden/>
    <w:unhideWhenUsed/>
    <w:rsid w:val="007B6DBE"/>
  </w:style>
  <w:style w:type="numbering" w:customStyle="1" w:styleId="LFO194">
    <w:name w:val="LFO194"/>
    <w:basedOn w:val="a4"/>
    <w:rsid w:val="007B6DBE"/>
  </w:style>
  <w:style w:type="numbering" w:customStyle="1" w:styleId="NoList103">
    <w:name w:val="No List103"/>
    <w:next w:val="a4"/>
    <w:uiPriority w:val="99"/>
    <w:semiHidden/>
    <w:unhideWhenUsed/>
    <w:rsid w:val="007B6DBE"/>
  </w:style>
  <w:style w:type="numbering" w:customStyle="1" w:styleId="LFO1913">
    <w:name w:val="LFO1913"/>
    <w:basedOn w:val="a4"/>
    <w:rsid w:val="007B6DBE"/>
  </w:style>
  <w:style w:type="numbering" w:customStyle="1" w:styleId="1210">
    <w:name w:val="无列表121"/>
    <w:next w:val="a4"/>
    <w:semiHidden/>
    <w:rsid w:val="007B6DBE"/>
  </w:style>
  <w:style w:type="numbering" w:customStyle="1" w:styleId="1211">
    <w:name w:val="リストなし121"/>
    <w:next w:val="a4"/>
    <w:uiPriority w:val="99"/>
    <w:semiHidden/>
    <w:unhideWhenUsed/>
    <w:rsid w:val="007B6DBE"/>
  </w:style>
  <w:style w:type="numbering" w:customStyle="1" w:styleId="11111">
    <w:name w:val="リストなし1111"/>
    <w:next w:val="a4"/>
    <w:uiPriority w:val="99"/>
    <w:semiHidden/>
    <w:unhideWhenUsed/>
    <w:rsid w:val="007B6DBE"/>
  </w:style>
  <w:style w:type="numbering" w:customStyle="1" w:styleId="NoList131">
    <w:name w:val="No List131"/>
    <w:next w:val="a4"/>
    <w:uiPriority w:val="99"/>
    <w:semiHidden/>
    <w:unhideWhenUsed/>
    <w:rsid w:val="007B6DBE"/>
  </w:style>
  <w:style w:type="numbering" w:customStyle="1" w:styleId="NoList231">
    <w:name w:val="No List231"/>
    <w:next w:val="a4"/>
    <w:uiPriority w:val="99"/>
    <w:semiHidden/>
    <w:unhideWhenUsed/>
    <w:rsid w:val="007B6DBE"/>
  </w:style>
  <w:style w:type="numbering" w:customStyle="1" w:styleId="NoList331">
    <w:name w:val="No List331"/>
    <w:next w:val="a4"/>
    <w:uiPriority w:val="99"/>
    <w:semiHidden/>
    <w:unhideWhenUsed/>
    <w:rsid w:val="007B6DBE"/>
  </w:style>
  <w:style w:type="numbering" w:customStyle="1" w:styleId="NoList431">
    <w:name w:val="No List431"/>
    <w:next w:val="a4"/>
    <w:uiPriority w:val="99"/>
    <w:semiHidden/>
    <w:unhideWhenUsed/>
    <w:rsid w:val="007B6DBE"/>
  </w:style>
  <w:style w:type="numbering" w:customStyle="1" w:styleId="NoList521">
    <w:name w:val="No List521"/>
    <w:next w:val="a4"/>
    <w:uiPriority w:val="99"/>
    <w:semiHidden/>
    <w:unhideWhenUsed/>
    <w:rsid w:val="007B6DBE"/>
  </w:style>
  <w:style w:type="numbering" w:customStyle="1" w:styleId="NoList621">
    <w:name w:val="No List621"/>
    <w:next w:val="a4"/>
    <w:uiPriority w:val="99"/>
    <w:semiHidden/>
    <w:unhideWhenUsed/>
    <w:rsid w:val="007B6DBE"/>
  </w:style>
  <w:style w:type="numbering" w:customStyle="1" w:styleId="NoList721">
    <w:name w:val="No List721"/>
    <w:next w:val="a4"/>
    <w:uiPriority w:val="99"/>
    <w:semiHidden/>
    <w:unhideWhenUsed/>
    <w:rsid w:val="007B6DBE"/>
  </w:style>
  <w:style w:type="numbering" w:customStyle="1" w:styleId="NoList1121">
    <w:name w:val="No List1121"/>
    <w:next w:val="a4"/>
    <w:uiPriority w:val="99"/>
    <w:semiHidden/>
    <w:unhideWhenUsed/>
    <w:rsid w:val="007B6DBE"/>
  </w:style>
  <w:style w:type="numbering" w:customStyle="1" w:styleId="NoList2121">
    <w:name w:val="No List2121"/>
    <w:next w:val="a4"/>
    <w:uiPriority w:val="99"/>
    <w:semiHidden/>
    <w:unhideWhenUsed/>
    <w:rsid w:val="007B6DBE"/>
  </w:style>
  <w:style w:type="numbering" w:customStyle="1" w:styleId="NoList3121">
    <w:name w:val="No List3121"/>
    <w:next w:val="a4"/>
    <w:uiPriority w:val="99"/>
    <w:semiHidden/>
    <w:unhideWhenUsed/>
    <w:rsid w:val="007B6DBE"/>
  </w:style>
  <w:style w:type="numbering" w:customStyle="1" w:styleId="NoList4121">
    <w:name w:val="No List4121"/>
    <w:next w:val="a4"/>
    <w:uiPriority w:val="99"/>
    <w:semiHidden/>
    <w:unhideWhenUsed/>
    <w:rsid w:val="007B6DBE"/>
  </w:style>
  <w:style w:type="numbering" w:customStyle="1" w:styleId="NoList5111">
    <w:name w:val="No List5111"/>
    <w:next w:val="a4"/>
    <w:uiPriority w:val="99"/>
    <w:semiHidden/>
    <w:unhideWhenUsed/>
    <w:rsid w:val="007B6DBE"/>
  </w:style>
  <w:style w:type="numbering" w:customStyle="1" w:styleId="NoList6111">
    <w:name w:val="No List6111"/>
    <w:next w:val="a4"/>
    <w:uiPriority w:val="99"/>
    <w:semiHidden/>
    <w:unhideWhenUsed/>
    <w:rsid w:val="007B6DBE"/>
  </w:style>
  <w:style w:type="numbering" w:customStyle="1" w:styleId="NoList7111">
    <w:name w:val="No List7111"/>
    <w:next w:val="a4"/>
    <w:uiPriority w:val="99"/>
    <w:semiHidden/>
    <w:unhideWhenUsed/>
    <w:rsid w:val="007B6DBE"/>
  </w:style>
  <w:style w:type="numbering" w:customStyle="1" w:styleId="NoList8111">
    <w:name w:val="No List8111"/>
    <w:next w:val="a4"/>
    <w:uiPriority w:val="99"/>
    <w:semiHidden/>
    <w:unhideWhenUsed/>
    <w:rsid w:val="007B6DBE"/>
  </w:style>
  <w:style w:type="numbering" w:customStyle="1" w:styleId="NoList1221">
    <w:name w:val="No List1221"/>
    <w:next w:val="a4"/>
    <w:uiPriority w:val="99"/>
    <w:semiHidden/>
    <w:rsid w:val="007B6DBE"/>
  </w:style>
  <w:style w:type="numbering" w:customStyle="1" w:styleId="NoList11121">
    <w:name w:val="No List11121"/>
    <w:next w:val="a4"/>
    <w:uiPriority w:val="99"/>
    <w:semiHidden/>
    <w:unhideWhenUsed/>
    <w:rsid w:val="007B6DBE"/>
  </w:style>
  <w:style w:type="numbering" w:customStyle="1" w:styleId="11210">
    <w:name w:val="无列表1121"/>
    <w:next w:val="a4"/>
    <w:semiHidden/>
    <w:rsid w:val="007B6DBE"/>
  </w:style>
  <w:style w:type="numbering" w:customStyle="1" w:styleId="NoList2221">
    <w:name w:val="No List2221"/>
    <w:next w:val="a4"/>
    <w:uiPriority w:val="99"/>
    <w:semiHidden/>
    <w:unhideWhenUsed/>
    <w:rsid w:val="007B6DBE"/>
  </w:style>
  <w:style w:type="numbering" w:customStyle="1" w:styleId="NoList3221">
    <w:name w:val="No List3221"/>
    <w:next w:val="a4"/>
    <w:uiPriority w:val="99"/>
    <w:semiHidden/>
    <w:unhideWhenUsed/>
    <w:rsid w:val="007B6DBE"/>
  </w:style>
  <w:style w:type="numbering" w:customStyle="1" w:styleId="NoList4211">
    <w:name w:val="No List4211"/>
    <w:next w:val="a4"/>
    <w:uiPriority w:val="99"/>
    <w:semiHidden/>
    <w:unhideWhenUsed/>
    <w:rsid w:val="007B6DBE"/>
  </w:style>
  <w:style w:type="numbering" w:customStyle="1" w:styleId="NoList21111">
    <w:name w:val="No List21111"/>
    <w:next w:val="a4"/>
    <w:uiPriority w:val="99"/>
    <w:semiHidden/>
    <w:unhideWhenUsed/>
    <w:rsid w:val="007B6DBE"/>
  </w:style>
  <w:style w:type="numbering" w:customStyle="1" w:styleId="NoList31111">
    <w:name w:val="No List31111"/>
    <w:next w:val="a4"/>
    <w:uiPriority w:val="99"/>
    <w:semiHidden/>
    <w:unhideWhenUsed/>
    <w:rsid w:val="007B6DBE"/>
  </w:style>
  <w:style w:type="numbering" w:customStyle="1" w:styleId="NoList41111">
    <w:name w:val="No List41111"/>
    <w:next w:val="a4"/>
    <w:uiPriority w:val="99"/>
    <w:semiHidden/>
    <w:unhideWhenUsed/>
    <w:rsid w:val="007B6DBE"/>
  </w:style>
  <w:style w:type="numbering" w:customStyle="1" w:styleId="111110">
    <w:name w:val="无列表11111"/>
    <w:next w:val="a4"/>
    <w:semiHidden/>
    <w:rsid w:val="007B6DBE"/>
  </w:style>
  <w:style w:type="numbering" w:customStyle="1" w:styleId="NoList111111">
    <w:name w:val="No List111111"/>
    <w:next w:val="a4"/>
    <w:uiPriority w:val="99"/>
    <w:semiHidden/>
    <w:unhideWhenUsed/>
    <w:rsid w:val="007B6DBE"/>
  </w:style>
  <w:style w:type="numbering" w:customStyle="1" w:styleId="NoList12111">
    <w:name w:val="No List12111"/>
    <w:next w:val="a4"/>
    <w:uiPriority w:val="99"/>
    <w:semiHidden/>
    <w:unhideWhenUsed/>
    <w:rsid w:val="007B6DBE"/>
  </w:style>
  <w:style w:type="numbering" w:customStyle="1" w:styleId="NoList22111">
    <w:name w:val="No List22111"/>
    <w:next w:val="a4"/>
    <w:uiPriority w:val="99"/>
    <w:semiHidden/>
    <w:unhideWhenUsed/>
    <w:rsid w:val="007B6DBE"/>
  </w:style>
  <w:style w:type="numbering" w:customStyle="1" w:styleId="NoList32111">
    <w:name w:val="No List32111"/>
    <w:next w:val="a4"/>
    <w:uiPriority w:val="99"/>
    <w:semiHidden/>
    <w:unhideWhenUsed/>
    <w:rsid w:val="007B6DBE"/>
  </w:style>
  <w:style w:type="numbering" w:customStyle="1" w:styleId="NoList141">
    <w:name w:val="No List141"/>
    <w:next w:val="a4"/>
    <w:uiPriority w:val="99"/>
    <w:semiHidden/>
    <w:unhideWhenUsed/>
    <w:rsid w:val="007B6DBE"/>
  </w:style>
  <w:style w:type="numbering" w:customStyle="1" w:styleId="NoList151">
    <w:name w:val="No List151"/>
    <w:next w:val="a4"/>
    <w:uiPriority w:val="99"/>
    <w:semiHidden/>
    <w:unhideWhenUsed/>
    <w:rsid w:val="007B6DBE"/>
  </w:style>
  <w:style w:type="numbering" w:customStyle="1" w:styleId="NoList241">
    <w:name w:val="No List241"/>
    <w:next w:val="a4"/>
    <w:uiPriority w:val="99"/>
    <w:semiHidden/>
    <w:unhideWhenUsed/>
    <w:rsid w:val="007B6DBE"/>
  </w:style>
  <w:style w:type="numbering" w:customStyle="1" w:styleId="NoList341">
    <w:name w:val="No List341"/>
    <w:next w:val="a4"/>
    <w:uiPriority w:val="99"/>
    <w:semiHidden/>
    <w:unhideWhenUsed/>
    <w:rsid w:val="007B6DBE"/>
  </w:style>
  <w:style w:type="numbering" w:customStyle="1" w:styleId="NoList441">
    <w:name w:val="No List441"/>
    <w:next w:val="a4"/>
    <w:uiPriority w:val="99"/>
    <w:semiHidden/>
    <w:unhideWhenUsed/>
    <w:rsid w:val="007B6DBE"/>
  </w:style>
  <w:style w:type="numbering" w:customStyle="1" w:styleId="NoList531">
    <w:name w:val="No List531"/>
    <w:next w:val="a4"/>
    <w:uiPriority w:val="99"/>
    <w:semiHidden/>
    <w:unhideWhenUsed/>
    <w:rsid w:val="007B6DBE"/>
  </w:style>
  <w:style w:type="numbering" w:customStyle="1" w:styleId="NoList631">
    <w:name w:val="No List631"/>
    <w:next w:val="a4"/>
    <w:uiPriority w:val="99"/>
    <w:semiHidden/>
    <w:unhideWhenUsed/>
    <w:rsid w:val="007B6DBE"/>
  </w:style>
  <w:style w:type="numbering" w:customStyle="1" w:styleId="NoList731">
    <w:name w:val="No List731"/>
    <w:next w:val="a4"/>
    <w:uiPriority w:val="99"/>
    <w:semiHidden/>
    <w:unhideWhenUsed/>
    <w:rsid w:val="007B6DBE"/>
  </w:style>
  <w:style w:type="numbering" w:customStyle="1" w:styleId="NoList821">
    <w:name w:val="No List821"/>
    <w:next w:val="a4"/>
    <w:uiPriority w:val="99"/>
    <w:semiHidden/>
    <w:unhideWhenUsed/>
    <w:rsid w:val="007B6DBE"/>
  </w:style>
  <w:style w:type="numbering" w:customStyle="1" w:styleId="NoList921">
    <w:name w:val="No List921"/>
    <w:next w:val="a4"/>
    <w:uiPriority w:val="99"/>
    <w:semiHidden/>
    <w:unhideWhenUsed/>
    <w:rsid w:val="007B6DBE"/>
  </w:style>
  <w:style w:type="numbering" w:customStyle="1" w:styleId="NoList1131">
    <w:name w:val="No List1131"/>
    <w:next w:val="a4"/>
    <w:uiPriority w:val="99"/>
    <w:semiHidden/>
    <w:unhideWhenUsed/>
    <w:rsid w:val="007B6DBE"/>
  </w:style>
  <w:style w:type="numbering" w:customStyle="1" w:styleId="NoList2131">
    <w:name w:val="No List2131"/>
    <w:next w:val="a4"/>
    <w:uiPriority w:val="99"/>
    <w:semiHidden/>
    <w:unhideWhenUsed/>
    <w:rsid w:val="007B6DBE"/>
  </w:style>
  <w:style w:type="numbering" w:customStyle="1" w:styleId="NoList3131">
    <w:name w:val="No List3131"/>
    <w:next w:val="a4"/>
    <w:uiPriority w:val="99"/>
    <w:semiHidden/>
    <w:unhideWhenUsed/>
    <w:rsid w:val="007B6DBE"/>
  </w:style>
  <w:style w:type="numbering" w:customStyle="1" w:styleId="NoList4131">
    <w:name w:val="No List4131"/>
    <w:next w:val="a4"/>
    <w:uiPriority w:val="99"/>
    <w:semiHidden/>
    <w:unhideWhenUsed/>
    <w:rsid w:val="007B6DBE"/>
  </w:style>
  <w:style w:type="numbering" w:customStyle="1" w:styleId="NoList5121">
    <w:name w:val="No List5121"/>
    <w:next w:val="a4"/>
    <w:uiPriority w:val="99"/>
    <w:semiHidden/>
    <w:unhideWhenUsed/>
    <w:rsid w:val="007B6DBE"/>
  </w:style>
  <w:style w:type="numbering" w:customStyle="1" w:styleId="NoList6121">
    <w:name w:val="No List6121"/>
    <w:next w:val="a4"/>
    <w:uiPriority w:val="99"/>
    <w:semiHidden/>
    <w:unhideWhenUsed/>
    <w:rsid w:val="007B6DBE"/>
  </w:style>
  <w:style w:type="numbering" w:customStyle="1" w:styleId="NoList7121">
    <w:name w:val="No List7121"/>
    <w:next w:val="a4"/>
    <w:uiPriority w:val="99"/>
    <w:semiHidden/>
    <w:unhideWhenUsed/>
    <w:rsid w:val="007B6DBE"/>
  </w:style>
  <w:style w:type="numbering" w:customStyle="1" w:styleId="NoList8121">
    <w:name w:val="No List8121"/>
    <w:next w:val="a4"/>
    <w:uiPriority w:val="99"/>
    <w:semiHidden/>
    <w:unhideWhenUsed/>
    <w:rsid w:val="007B6DBE"/>
  </w:style>
  <w:style w:type="numbering" w:customStyle="1" w:styleId="NoList9111">
    <w:name w:val="No List9111"/>
    <w:next w:val="a4"/>
    <w:uiPriority w:val="99"/>
    <w:semiHidden/>
    <w:unhideWhenUsed/>
    <w:rsid w:val="007B6DBE"/>
  </w:style>
  <w:style w:type="numbering" w:customStyle="1" w:styleId="LFO1921">
    <w:name w:val="LFO1921"/>
    <w:basedOn w:val="a4"/>
    <w:rsid w:val="007B6DBE"/>
  </w:style>
  <w:style w:type="numbering" w:customStyle="1" w:styleId="NoList1011">
    <w:name w:val="No List1011"/>
    <w:next w:val="a4"/>
    <w:uiPriority w:val="99"/>
    <w:semiHidden/>
    <w:unhideWhenUsed/>
    <w:rsid w:val="007B6DBE"/>
  </w:style>
  <w:style w:type="numbering" w:customStyle="1" w:styleId="LFO19111">
    <w:name w:val="LFO19111"/>
    <w:basedOn w:val="a4"/>
    <w:rsid w:val="007B6DBE"/>
  </w:style>
  <w:style w:type="numbering" w:customStyle="1" w:styleId="NoList1231">
    <w:name w:val="No List1231"/>
    <w:next w:val="a4"/>
    <w:uiPriority w:val="99"/>
    <w:semiHidden/>
    <w:rsid w:val="007B6DBE"/>
  </w:style>
  <w:style w:type="numbering" w:customStyle="1" w:styleId="NoList11131">
    <w:name w:val="No List11131"/>
    <w:next w:val="a4"/>
    <w:uiPriority w:val="99"/>
    <w:semiHidden/>
    <w:unhideWhenUsed/>
    <w:rsid w:val="007B6DBE"/>
  </w:style>
  <w:style w:type="numbering" w:customStyle="1" w:styleId="1310">
    <w:name w:val="无列表131"/>
    <w:next w:val="a4"/>
    <w:semiHidden/>
    <w:rsid w:val="007B6DBE"/>
  </w:style>
  <w:style w:type="numbering" w:customStyle="1" w:styleId="1311">
    <w:name w:val="リストなし131"/>
    <w:next w:val="a4"/>
    <w:uiPriority w:val="99"/>
    <w:semiHidden/>
    <w:unhideWhenUsed/>
    <w:rsid w:val="007B6DBE"/>
  </w:style>
  <w:style w:type="numbering" w:customStyle="1" w:styleId="11310">
    <w:name w:val="无列表1131"/>
    <w:next w:val="a4"/>
    <w:semiHidden/>
    <w:rsid w:val="007B6DBE"/>
  </w:style>
  <w:style w:type="numbering" w:customStyle="1" w:styleId="11211">
    <w:name w:val="リストなし1121"/>
    <w:next w:val="a4"/>
    <w:uiPriority w:val="99"/>
    <w:semiHidden/>
    <w:unhideWhenUsed/>
    <w:rsid w:val="007B6DBE"/>
  </w:style>
  <w:style w:type="numbering" w:customStyle="1" w:styleId="NoList2231">
    <w:name w:val="No List2231"/>
    <w:next w:val="a4"/>
    <w:uiPriority w:val="99"/>
    <w:semiHidden/>
    <w:unhideWhenUsed/>
    <w:rsid w:val="007B6DBE"/>
  </w:style>
  <w:style w:type="numbering" w:customStyle="1" w:styleId="NoList3231">
    <w:name w:val="No List3231"/>
    <w:next w:val="a4"/>
    <w:uiPriority w:val="99"/>
    <w:semiHidden/>
    <w:unhideWhenUsed/>
    <w:rsid w:val="007B6DBE"/>
  </w:style>
  <w:style w:type="numbering" w:customStyle="1" w:styleId="NoList4221">
    <w:name w:val="No List4221"/>
    <w:next w:val="a4"/>
    <w:uiPriority w:val="99"/>
    <w:semiHidden/>
    <w:unhideWhenUsed/>
    <w:rsid w:val="007B6DBE"/>
  </w:style>
  <w:style w:type="numbering" w:customStyle="1" w:styleId="NoList21121">
    <w:name w:val="No List21121"/>
    <w:next w:val="a4"/>
    <w:uiPriority w:val="99"/>
    <w:semiHidden/>
    <w:unhideWhenUsed/>
    <w:rsid w:val="007B6DBE"/>
  </w:style>
  <w:style w:type="numbering" w:customStyle="1" w:styleId="NoList31121">
    <w:name w:val="No List31121"/>
    <w:next w:val="a4"/>
    <w:uiPriority w:val="99"/>
    <w:semiHidden/>
    <w:unhideWhenUsed/>
    <w:rsid w:val="007B6DBE"/>
  </w:style>
  <w:style w:type="numbering" w:customStyle="1" w:styleId="NoList41121">
    <w:name w:val="No List41121"/>
    <w:next w:val="a4"/>
    <w:uiPriority w:val="99"/>
    <w:semiHidden/>
    <w:unhideWhenUsed/>
    <w:rsid w:val="007B6DBE"/>
  </w:style>
  <w:style w:type="numbering" w:customStyle="1" w:styleId="11121">
    <w:name w:val="无列表11121"/>
    <w:next w:val="a4"/>
    <w:semiHidden/>
    <w:rsid w:val="007B6DBE"/>
  </w:style>
  <w:style w:type="numbering" w:customStyle="1" w:styleId="NoList111121">
    <w:name w:val="No List111121"/>
    <w:next w:val="a4"/>
    <w:uiPriority w:val="99"/>
    <w:semiHidden/>
    <w:unhideWhenUsed/>
    <w:rsid w:val="007B6DBE"/>
  </w:style>
  <w:style w:type="numbering" w:customStyle="1" w:styleId="NoList12121">
    <w:name w:val="No List12121"/>
    <w:next w:val="a4"/>
    <w:uiPriority w:val="99"/>
    <w:semiHidden/>
    <w:unhideWhenUsed/>
    <w:rsid w:val="007B6DBE"/>
  </w:style>
  <w:style w:type="numbering" w:customStyle="1" w:styleId="NoList22121">
    <w:name w:val="No List22121"/>
    <w:next w:val="a4"/>
    <w:uiPriority w:val="99"/>
    <w:semiHidden/>
    <w:unhideWhenUsed/>
    <w:rsid w:val="007B6DBE"/>
  </w:style>
  <w:style w:type="numbering" w:customStyle="1" w:styleId="NoList32121">
    <w:name w:val="No List32121"/>
    <w:next w:val="a4"/>
    <w:uiPriority w:val="99"/>
    <w:semiHidden/>
    <w:unhideWhenUsed/>
    <w:rsid w:val="007B6DBE"/>
  </w:style>
  <w:style w:type="numbering" w:customStyle="1" w:styleId="NoList161">
    <w:name w:val="No List161"/>
    <w:next w:val="a4"/>
    <w:uiPriority w:val="99"/>
    <w:semiHidden/>
    <w:unhideWhenUsed/>
    <w:rsid w:val="007B6DBE"/>
  </w:style>
  <w:style w:type="numbering" w:customStyle="1" w:styleId="NoList171">
    <w:name w:val="No List171"/>
    <w:next w:val="a4"/>
    <w:uiPriority w:val="99"/>
    <w:semiHidden/>
    <w:unhideWhenUsed/>
    <w:rsid w:val="007B6DBE"/>
  </w:style>
  <w:style w:type="numbering" w:customStyle="1" w:styleId="NoList251">
    <w:name w:val="No List251"/>
    <w:next w:val="a4"/>
    <w:uiPriority w:val="99"/>
    <w:semiHidden/>
    <w:unhideWhenUsed/>
    <w:rsid w:val="007B6DBE"/>
  </w:style>
  <w:style w:type="numbering" w:customStyle="1" w:styleId="NoList351">
    <w:name w:val="No List351"/>
    <w:next w:val="a4"/>
    <w:uiPriority w:val="99"/>
    <w:semiHidden/>
    <w:unhideWhenUsed/>
    <w:rsid w:val="007B6DBE"/>
  </w:style>
  <w:style w:type="numbering" w:customStyle="1" w:styleId="NoList451">
    <w:name w:val="No List451"/>
    <w:next w:val="a4"/>
    <w:uiPriority w:val="99"/>
    <w:semiHidden/>
    <w:unhideWhenUsed/>
    <w:rsid w:val="007B6DBE"/>
  </w:style>
  <w:style w:type="numbering" w:customStyle="1" w:styleId="NoList541">
    <w:name w:val="No List541"/>
    <w:next w:val="a4"/>
    <w:uiPriority w:val="99"/>
    <w:semiHidden/>
    <w:unhideWhenUsed/>
    <w:rsid w:val="007B6DBE"/>
  </w:style>
  <w:style w:type="numbering" w:customStyle="1" w:styleId="NoList641">
    <w:name w:val="No List641"/>
    <w:next w:val="a4"/>
    <w:uiPriority w:val="99"/>
    <w:semiHidden/>
    <w:unhideWhenUsed/>
    <w:rsid w:val="007B6DBE"/>
  </w:style>
  <w:style w:type="numbering" w:customStyle="1" w:styleId="NoList741">
    <w:name w:val="No List741"/>
    <w:next w:val="a4"/>
    <w:uiPriority w:val="99"/>
    <w:semiHidden/>
    <w:unhideWhenUsed/>
    <w:rsid w:val="007B6DBE"/>
  </w:style>
  <w:style w:type="numbering" w:customStyle="1" w:styleId="NoList831">
    <w:name w:val="No List831"/>
    <w:next w:val="a4"/>
    <w:uiPriority w:val="99"/>
    <w:semiHidden/>
    <w:unhideWhenUsed/>
    <w:rsid w:val="007B6DBE"/>
  </w:style>
  <w:style w:type="numbering" w:customStyle="1" w:styleId="NoList931">
    <w:name w:val="No List931"/>
    <w:next w:val="a4"/>
    <w:uiPriority w:val="99"/>
    <w:semiHidden/>
    <w:unhideWhenUsed/>
    <w:rsid w:val="007B6DBE"/>
  </w:style>
  <w:style w:type="numbering" w:customStyle="1" w:styleId="NoList1141">
    <w:name w:val="No List1141"/>
    <w:next w:val="a4"/>
    <w:uiPriority w:val="99"/>
    <w:semiHidden/>
    <w:unhideWhenUsed/>
    <w:rsid w:val="007B6DBE"/>
  </w:style>
  <w:style w:type="numbering" w:customStyle="1" w:styleId="NoList2141">
    <w:name w:val="No List2141"/>
    <w:next w:val="a4"/>
    <w:uiPriority w:val="99"/>
    <w:semiHidden/>
    <w:unhideWhenUsed/>
    <w:rsid w:val="007B6DBE"/>
  </w:style>
  <w:style w:type="numbering" w:customStyle="1" w:styleId="NoList3141">
    <w:name w:val="No List3141"/>
    <w:next w:val="a4"/>
    <w:uiPriority w:val="99"/>
    <w:semiHidden/>
    <w:unhideWhenUsed/>
    <w:rsid w:val="007B6DBE"/>
  </w:style>
  <w:style w:type="numbering" w:customStyle="1" w:styleId="NoList4141">
    <w:name w:val="No List4141"/>
    <w:next w:val="a4"/>
    <w:uiPriority w:val="99"/>
    <w:semiHidden/>
    <w:unhideWhenUsed/>
    <w:rsid w:val="007B6DBE"/>
  </w:style>
  <w:style w:type="numbering" w:customStyle="1" w:styleId="NoList5131">
    <w:name w:val="No List5131"/>
    <w:next w:val="a4"/>
    <w:uiPriority w:val="99"/>
    <w:semiHidden/>
    <w:unhideWhenUsed/>
    <w:rsid w:val="007B6DBE"/>
  </w:style>
  <w:style w:type="numbering" w:customStyle="1" w:styleId="NoList6131">
    <w:name w:val="No List6131"/>
    <w:next w:val="a4"/>
    <w:uiPriority w:val="99"/>
    <w:semiHidden/>
    <w:unhideWhenUsed/>
    <w:rsid w:val="007B6DBE"/>
  </w:style>
  <w:style w:type="numbering" w:customStyle="1" w:styleId="NoList7131">
    <w:name w:val="No List7131"/>
    <w:next w:val="a4"/>
    <w:uiPriority w:val="99"/>
    <w:semiHidden/>
    <w:unhideWhenUsed/>
    <w:rsid w:val="007B6DBE"/>
  </w:style>
  <w:style w:type="numbering" w:customStyle="1" w:styleId="NoList8131">
    <w:name w:val="No List8131"/>
    <w:next w:val="a4"/>
    <w:uiPriority w:val="99"/>
    <w:semiHidden/>
    <w:unhideWhenUsed/>
    <w:rsid w:val="007B6DBE"/>
  </w:style>
  <w:style w:type="numbering" w:customStyle="1" w:styleId="NoList9121">
    <w:name w:val="No List9121"/>
    <w:next w:val="a4"/>
    <w:uiPriority w:val="99"/>
    <w:semiHidden/>
    <w:unhideWhenUsed/>
    <w:rsid w:val="007B6DBE"/>
  </w:style>
  <w:style w:type="numbering" w:customStyle="1" w:styleId="LFO1931">
    <w:name w:val="LFO1931"/>
    <w:basedOn w:val="a4"/>
    <w:rsid w:val="007B6DBE"/>
  </w:style>
  <w:style w:type="numbering" w:customStyle="1" w:styleId="NoList1021">
    <w:name w:val="No List1021"/>
    <w:next w:val="a4"/>
    <w:uiPriority w:val="99"/>
    <w:semiHidden/>
    <w:unhideWhenUsed/>
    <w:rsid w:val="007B6DBE"/>
  </w:style>
  <w:style w:type="numbering" w:customStyle="1" w:styleId="LFO19121">
    <w:name w:val="LFO19121"/>
    <w:basedOn w:val="a4"/>
    <w:rsid w:val="007B6DBE"/>
  </w:style>
  <w:style w:type="numbering" w:customStyle="1" w:styleId="NoList1241">
    <w:name w:val="No List1241"/>
    <w:next w:val="a4"/>
    <w:uiPriority w:val="99"/>
    <w:semiHidden/>
    <w:rsid w:val="007B6DBE"/>
  </w:style>
  <w:style w:type="numbering" w:customStyle="1" w:styleId="NoList11141">
    <w:name w:val="No List11141"/>
    <w:next w:val="a4"/>
    <w:uiPriority w:val="99"/>
    <w:semiHidden/>
    <w:unhideWhenUsed/>
    <w:rsid w:val="007B6DBE"/>
  </w:style>
  <w:style w:type="numbering" w:customStyle="1" w:styleId="1410">
    <w:name w:val="无列表141"/>
    <w:next w:val="a4"/>
    <w:semiHidden/>
    <w:rsid w:val="007B6DBE"/>
  </w:style>
  <w:style w:type="numbering" w:customStyle="1" w:styleId="1411">
    <w:name w:val="リストなし141"/>
    <w:next w:val="a4"/>
    <w:uiPriority w:val="99"/>
    <w:semiHidden/>
    <w:unhideWhenUsed/>
    <w:rsid w:val="007B6DBE"/>
  </w:style>
  <w:style w:type="numbering" w:customStyle="1" w:styleId="11410">
    <w:name w:val="无列表1141"/>
    <w:next w:val="a4"/>
    <w:semiHidden/>
    <w:rsid w:val="007B6DBE"/>
  </w:style>
  <w:style w:type="numbering" w:customStyle="1" w:styleId="11311">
    <w:name w:val="リストなし1131"/>
    <w:next w:val="a4"/>
    <w:uiPriority w:val="99"/>
    <w:semiHidden/>
    <w:unhideWhenUsed/>
    <w:rsid w:val="007B6DBE"/>
  </w:style>
  <w:style w:type="numbering" w:customStyle="1" w:styleId="NoList2241">
    <w:name w:val="No List2241"/>
    <w:next w:val="a4"/>
    <w:uiPriority w:val="99"/>
    <w:semiHidden/>
    <w:unhideWhenUsed/>
    <w:rsid w:val="007B6DBE"/>
  </w:style>
  <w:style w:type="numbering" w:customStyle="1" w:styleId="NoList3241">
    <w:name w:val="No List3241"/>
    <w:next w:val="a4"/>
    <w:uiPriority w:val="99"/>
    <w:semiHidden/>
    <w:unhideWhenUsed/>
    <w:rsid w:val="007B6DBE"/>
  </w:style>
  <w:style w:type="numbering" w:customStyle="1" w:styleId="NoList4231">
    <w:name w:val="No List4231"/>
    <w:next w:val="a4"/>
    <w:uiPriority w:val="99"/>
    <w:semiHidden/>
    <w:unhideWhenUsed/>
    <w:rsid w:val="007B6DBE"/>
  </w:style>
  <w:style w:type="numbering" w:customStyle="1" w:styleId="NoList21131">
    <w:name w:val="No List21131"/>
    <w:next w:val="a4"/>
    <w:uiPriority w:val="99"/>
    <w:semiHidden/>
    <w:unhideWhenUsed/>
    <w:rsid w:val="007B6DBE"/>
  </w:style>
  <w:style w:type="numbering" w:customStyle="1" w:styleId="NoList31131">
    <w:name w:val="No List31131"/>
    <w:next w:val="a4"/>
    <w:uiPriority w:val="99"/>
    <w:semiHidden/>
    <w:unhideWhenUsed/>
    <w:rsid w:val="007B6DBE"/>
  </w:style>
  <w:style w:type="numbering" w:customStyle="1" w:styleId="NoList41131">
    <w:name w:val="No List41131"/>
    <w:next w:val="a4"/>
    <w:uiPriority w:val="99"/>
    <w:semiHidden/>
    <w:unhideWhenUsed/>
    <w:rsid w:val="007B6DBE"/>
  </w:style>
  <w:style w:type="numbering" w:customStyle="1" w:styleId="11131">
    <w:name w:val="无列表11131"/>
    <w:next w:val="a4"/>
    <w:semiHidden/>
    <w:rsid w:val="007B6DBE"/>
  </w:style>
  <w:style w:type="numbering" w:customStyle="1" w:styleId="NoList111131">
    <w:name w:val="No List111131"/>
    <w:next w:val="a4"/>
    <w:uiPriority w:val="99"/>
    <w:semiHidden/>
    <w:unhideWhenUsed/>
    <w:rsid w:val="007B6DBE"/>
  </w:style>
  <w:style w:type="numbering" w:customStyle="1" w:styleId="NoList12131">
    <w:name w:val="No List12131"/>
    <w:next w:val="a4"/>
    <w:uiPriority w:val="99"/>
    <w:semiHidden/>
    <w:unhideWhenUsed/>
    <w:rsid w:val="007B6DBE"/>
  </w:style>
  <w:style w:type="numbering" w:customStyle="1" w:styleId="NoList22131">
    <w:name w:val="No List22131"/>
    <w:next w:val="a4"/>
    <w:uiPriority w:val="99"/>
    <w:semiHidden/>
    <w:unhideWhenUsed/>
    <w:rsid w:val="007B6DBE"/>
  </w:style>
  <w:style w:type="numbering" w:customStyle="1" w:styleId="NoList32131">
    <w:name w:val="No List32131"/>
    <w:next w:val="a4"/>
    <w:uiPriority w:val="99"/>
    <w:semiHidden/>
    <w:unhideWhenUsed/>
    <w:rsid w:val="007B6DBE"/>
  </w:style>
  <w:style w:type="paragraph" w:styleId="affff3">
    <w:name w:val="macro"/>
    <w:link w:val="affff4"/>
    <w:qFormat/>
    <w:rsid w:val="007B6DB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4">
    <w:name w:val="マクロ文字列 (文字)"/>
    <w:basedOn w:val="a2"/>
    <w:link w:val="affff3"/>
    <w:qFormat/>
    <w:rsid w:val="007B6DBE"/>
    <w:rPr>
      <w:rFonts w:ascii="Courier New" w:eastAsia="SimSun" w:hAnsi="Courier New"/>
      <w:kern w:val="2"/>
      <w:sz w:val="24"/>
      <w:lang w:val="en-US" w:eastAsia="zh-CN"/>
    </w:rPr>
  </w:style>
  <w:style w:type="paragraph" w:styleId="82">
    <w:name w:val="index 8"/>
    <w:basedOn w:val="a1"/>
    <w:next w:val="a1"/>
    <w:qFormat/>
    <w:rsid w:val="007B6DBE"/>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1"/>
    <w:next w:val="a1"/>
    <w:qFormat/>
    <w:rsid w:val="007B6DBE"/>
    <w:pPr>
      <w:widowControl w:val="0"/>
      <w:spacing w:beforeLines="10" w:afterLines="10"/>
      <w:ind w:leftChars="800" w:left="800" w:hanging="578"/>
    </w:pPr>
    <w:rPr>
      <w:rFonts w:eastAsia="Times New Roman"/>
      <w:kern w:val="2"/>
      <w:szCs w:val="24"/>
      <w:lang w:val="en-US" w:eastAsia="en-GB"/>
    </w:rPr>
  </w:style>
  <w:style w:type="paragraph" w:styleId="64">
    <w:name w:val="index 6"/>
    <w:basedOn w:val="a1"/>
    <w:next w:val="a1"/>
    <w:qFormat/>
    <w:rsid w:val="007B6DBE"/>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1"/>
    <w:next w:val="a1"/>
    <w:qFormat/>
    <w:rsid w:val="007B6DBE"/>
    <w:pPr>
      <w:widowControl w:val="0"/>
      <w:spacing w:beforeLines="10" w:afterLines="10"/>
      <w:ind w:leftChars="600" w:left="600" w:hanging="578"/>
    </w:pPr>
    <w:rPr>
      <w:rFonts w:eastAsia="Times New Roman"/>
      <w:kern w:val="2"/>
      <w:szCs w:val="24"/>
      <w:lang w:val="en-US" w:eastAsia="en-GB"/>
    </w:rPr>
  </w:style>
  <w:style w:type="paragraph" w:styleId="3e">
    <w:name w:val="index 3"/>
    <w:basedOn w:val="a1"/>
    <w:next w:val="a1"/>
    <w:qFormat/>
    <w:rsid w:val="007B6DBE"/>
    <w:pPr>
      <w:widowControl w:val="0"/>
      <w:spacing w:beforeLines="10" w:afterLines="10"/>
      <w:ind w:leftChars="400" w:left="400" w:hanging="578"/>
    </w:pPr>
    <w:rPr>
      <w:rFonts w:eastAsia="Times New Roman"/>
      <w:kern w:val="2"/>
      <w:szCs w:val="24"/>
      <w:lang w:val="en-US" w:eastAsia="en-GB"/>
    </w:rPr>
  </w:style>
  <w:style w:type="paragraph" w:styleId="72">
    <w:name w:val="index 7"/>
    <w:basedOn w:val="a1"/>
    <w:next w:val="a1"/>
    <w:qFormat/>
    <w:rsid w:val="007B6DBE"/>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1"/>
    <w:next w:val="a1"/>
    <w:qFormat/>
    <w:rsid w:val="007B6DBE"/>
    <w:pPr>
      <w:widowControl w:val="0"/>
      <w:spacing w:beforeLines="10" w:afterLines="10"/>
      <w:ind w:leftChars="1600" w:left="1600" w:hanging="578"/>
    </w:pPr>
    <w:rPr>
      <w:rFonts w:eastAsia="Times New Roman"/>
      <w:kern w:val="2"/>
      <w:szCs w:val="24"/>
      <w:lang w:val="en-US" w:eastAsia="en-GB"/>
    </w:rPr>
  </w:style>
  <w:style w:type="paragraph" w:customStyle="1" w:styleId="affff5">
    <w:name w:val="参考资料列表"/>
    <w:basedOn w:val="ac"/>
    <w:link w:val="Char3"/>
    <w:qFormat/>
    <w:rsid w:val="007B6DB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5"/>
    <w:qFormat/>
    <w:rsid w:val="007B6DBE"/>
    <w:rPr>
      <w:rFonts w:ascii="Times New Roman" w:eastAsia="Times New Roman" w:hAnsi="Times New Roman"/>
      <w:lang w:val="en-GB" w:eastAsia="en-GB"/>
    </w:rPr>
  </w:style>
  <w:style w:type="character" w:customStyle="1" w:styleId="affff6">
    <w:name w:val="文稿抬头"/>
    <w:qFormat/>
    <w:rsid w:val="007B6DBE"/>
    <w:rPr>
      <w:rFonts w:eastAsia="ＭＳ 明朝"/>
      <w:b/>
      <w:bCs/>
      <w:sz w:val="24"/>
    </w:rPr>
  </w:style>
  <w:style w:type="paragraph" w:customStyle="1" w:styleId="Revisin">
    <w:name w:val="Revisión"/>
    <w:hidden/>
    <w:uiPriority w:val="99"/>
    <w:semiHidden/>
    <w:qFormat/>
    <w:rsid w:val="007B6DBE"/>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1"/>
    <w:qFormat/>
    <w:rsid w:val="007B6DB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8">
    <w:name w:val="标题线"/>
    <w:basedOn w:val="a1"/>
    <w:qFormat/>
    <w:rsid w:val="007B6DB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d">
    <w:name w:val="標準インデント (文字)"/>
    <w:link w:val="affc"/>
    <w:qFormat/>
    <w:locked/>
    <w:rsid w:val="007B6DBE"/>
    <w:rPr>
      <w:rFonts w:ascii="Times New Roman" w:eastAsia="ＭＳ 明朝" w:hAnsi="Times New Roman"/>
      <w:lang w:val="it-IT" w:eastAsia="en-GB"/>
    </w:rPr>
  </w:style>
  <w:style w:type="paragraph" w:customStyle="1" w:styleId="Doc-text2">
    <w:name w:val="Doc-text2"/>
    <w:basedOn w:val="a1"/>
    <w:link w:val="Doc-text2Char"/>
    <w:qFormat/>
    <w:rsid w:val="007B6DBE"/>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7B6DBE"/>
    <w:rPr>
      <w:rFonts w:ascii="Arial" w:eastAsia="ＭＳ 明朝" w:hAnsi="Arial"/>
      <w:szCs w:val="24"/>
      <w:lang w:val="en-GB" w:eastAsia="en-GB"/>
    </w:rPr>
  </w:style>
  <w:style w:type="paragraph" w:customStyle="1" w:styleId="Doc-titleJK">
    <w:name w:val="Doc-title_JK"/>
    <w:basedOn w:val="a1"/>
    <w:next w:val="Doc-text2JK"/>
    <w:link w:val="Doc-titleJKChar"/>
    <w:qFormat/>
    <w:rsid w:val="007B6DBE"/>
    <w:pPr>
      <w:spacing w:after="0"/>
      <w:ind w:left="1260" w:hanging="1260"/>
    </w:pPr>
    <w:rPr>
      <w:rFonts w:eastAsia="ＭＳ 明朝"/>
      <w:color w:val="0000FF"/>
      <w:szCs w:val="24"/>
      <w:lang w:eastAsia="en-GB"/>
    </w:rPr>
  </w:style>
  <w:style w:type="paragraph" w:customStyle="1" w:styleId="Doc-text2JK">
    <w:name w:val="Doc-text2_JK"/>
    <w:basedOn w:val="a1"/>
    <w:link w:val="Doc-text2JKChar"/>
    <w:qFormat/>
    <w:rsid w:val="007B6DBE"/>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7B6DBE"/>
    <w:rPr>
      <w:rFonts w:ascii="Times New Roman" w:eastAsia="ＭＳ 明朝" w:hAnsi="Times New Roman"/>
      <w:szCs w:val="24"/>
      <w:lang w:val="en-GB" w:eastAsia="en-GB"/>
    </w:rPr>
  </w:style>
  <w:style w:type="character" w:customStyle="1" w:styleId="Doc-titleJKChar">
    <w:name w:val="Doc-title_JK Char"/>
    <w:link w:val="Doc-titleJK"/>
    <w:qFormat/>
    <w:rsid w:val="007B6DBE"/>
    <w:rPr>
      <w:rFonts w:ascii="Times New Roman" w:eastAsia="ＭＳ 明朝" w:hAnsi="Times New Roman"/>
      <w:color w:val="0000FF"/>
      <w:szCs w:val="24"/>
      <w:lang w:val="en-GB" w:eastAsia="en-GB"/>
    </w:rPr>
  </w:style>
  <w:style w:type="paragraph" w:customStyle="1" w:styleId="1">
    <w:name w:val="样式 标题 1 + 小三"/>
    <w:basedOn w:val="11"/>
    <w:qFormat/>
    <w:rsid w:val="007B6DBE"/>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7B6DBE"/>
    <w:pPr>
      <w:jc w:val="center"/>
    </w:pPr>
    <w:rPr>
      <w:rFonts w:ascii="Times New Roman" w:eastAsia="SimSun" w:hAnsi="Times New Roman"/>
      <w:lang w:val="en-US" w:eastAsia="en-US"/>
    </w:rPr>
  </w:style>
  <w:style w:type="paragraph" w:customStyle="1" w:styleId="Title2">
    <w:name w:val="Title 2"/>
    <w:basedOn w:val="Normal0"/>
    <w:next w:val="afff2"/>
    <w:qFormat/>
    <w:rsid w:val="007B6DBE"/>
    <w:pPr>
      <w:spacing w:before="120" w:after="120"/>
    </w:pPr>
    <w:rPr>
      <w:rFonts w:ascii="Book Antiqua" w:hAnsi="Book Antiqua"/>
      <w:b/>
    </w:rPr>
  </w:style>
  <w:style w:type="paragraph" w:customStyle="1" w:styleId="abstract">
    <w:name w:val="abstract"/>
    <w:basedOn w:val="a1"/>
    <w:next w:val="a1"/>
    <w:qFormat/>
    <w:rsid w:val="007B6DBE"/>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7B6DB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7B6DB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7B6DB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7B6DB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7B6DBE"/>
  </w:style>
  <w:style w:type="paragraph" w:customStyle="1" w:styleId="2ChapterXXStatementh22Header2l2Level2Headhea">
    <w:name w:val="样式 标题 2Chapter X.X. Statementh22Header 2l2Level 2 Headhea..."/>
    <w:basedOn w:val="2"/>
    <w:qFormat/>
    <w:rsid w:val="007B6DB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7B6DBE"/>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1"/>
    <w:next w:val="a1"/>
    <w:qFormat/>
    <w:rsid w:val="007B6DB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7B6DB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7B6DB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7B6DBE"/>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7B6DB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7B6DBE"/>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7B6DB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7B6DBE"/>
    <w:rPr>
      <w:sz w:val="24"/>
      <w:lang w:val="en-US" w:eastAsia="en-US"/>
    </w:rPr>
  </w:style>
  <w:style w:type="character" w:customStyle="1" w:styleId="TableNo0">
    <w:name w:val="Table_No Знак"/>
    <w:link w:val="TableNo"/>
    <w:qFormat/>
    <w:locked/>
    <w:rsid w:val="007B6DBE"/>
    <w:rPr>
      <w:rFonts w:ascii="Times New Roman" w:hAnsi="Times New Roman"/>
      <w:caps/>
      <w:lang w:val="en-GB" w:eastAsia="en-US"/>
    </w:rPr>
  </w:style>
  <w:style w:type="paragraph" w:customStyle="1" w:styleId="1115">
    <w:name w:val="修订111"/>
    <w:hidden/>
    <w:uiPriority w:val="99"/>
    <w:semiHidden/>
    <w:qFormat/>
    <w:rsid w:val="007B6DBE"/>
    <w:rPr>
      <w:rFonts w:ascii="Times New Roman" w:eastAsia="Batang" w:hAnsi="Times New Roman"/>
      <w:lang w:val="en-GB" w:eastAsia="en-US"/>
    </w:rPr>
  </w:style>
  <w:style w:type="paragraph" w:customStyle="1" w:styleId="Agreement">
    <w:name w:val="Agreement"/>
    <w:basedOn w:val="a1"/>
    <w:next w:val="a1"/>
    <w:qFormat/>
    <w:rsid w:val="007B6DBE"/>
    <w:pPr>
      <w:numPr>
        <w:numId w:val="37"/>
      </w:numPr>
      <w:spacing w:before="60" w:after="0"/>
    </w:pPr>
    <w:rPr>
      <w:rFonts w:ascii="Arial" w:eastAsia="ＭＳ 明朝" w:hAnsi="Arial"/>
      <w:b/>
      <w:szCs w:val="24"/>
      <w:lang w:eastAsia="en-GB"/>
    </w:rPr>
  </w:style>
  <w:style w:type="character" w:customStyle="1" w:styleId="EmailDiscussionChar">
    <w:name w:val="EmailDiscussion Char"/>
    <w:link w:val="EmailDiscussion"/>
    <w:qFormat/>
    <w:locked/>
    <w:rsid w:val="007B6DBE"/>
    <w:rPr>
      <w:rFonts w:ascii="Arial" w:eastAsia="ＭＳ 明朝" w:hAnsi="Arial" w:cs="Arial"/>
      <w:b/>
      <w:szCs w:val="24"/>
    </w:rPr>
  </w:style>
  <w:style w:type="paragraph" w:customStyle="1" w:styleId="EmailDiscussion">
    <w:name w:val="EmailDiscussion"/>
    <w:basedOn w:val="a1"/>
    <w:next w:val="a1"/>
    <w:link w:val="EmailDiscussionChar"/>
    <w:qFormat/>
    <w:rsid w:val="007B6DBE"/>
    <w:pPr>
      <w:numPr>
        <w:numId w:val="38"/>
      </w:numPr>
      <w:spacing w:before="40" w:after="0"/>
    </w:pPr>
    <w:rPr>
      <w:rFonts w:ascii="Arial" w:eastAsia="ＭＳ 明朝" w:hAnsi="Arial" w:cs="Arial"/>
      <w:b/>
      <w:szCs w:val="24"/>
      <w:lang w:val="fr-FR" w:eastAsia="fr-FR"/>
    </w:rPr>
  </w:style>
  <w:style w:type="paragraph" w:customStyle="1" w:styleId="EmailDiscussion2">
    <w:name w:val="EmailDiscussion2"/>
    <w:basedOn w:val="a1"/>
    <w:qFormat/>
    <w:rsid w:val="007B6DBE"/>
    <w:pPr>
      <w:tabs>
        <w:tab w:val="left" w:pos="1622"/>
      </w:tabs>
      <w:spacing w:after="0"/>
      <w:ind w:left="1622" w:hanging="363"/>
    </w:pPr>
    <w:rPr>
      <w:rFonts w:ascii="Arial" w:eastAsia="ＭＳ 明朝" w:hAnsi="Arial"/>
      <w:szCs w:val="24"/>
      <w:lang w:eastAsia="en-GB"/>
    </w:rPr>
  </w:style>
  <w:style w:type="character" w:customStyle="1" w:styleId="Char11">
    <w:name w:val="页眉 Char1"/>
    <w:basedOn w:val="a2"/>
    <w:qFormat/>
    <w:rsid w:val="007B6DBE"/>
    <w:rPr>
      <w:rFonts w:asciiTheme="minorHAnsi" w:eastAsiaTheme="minorEastAsia" w:hAnsiTheme="minorHAnsi" w:cstheme="minorBidi"/>
      <w:kern w:val="2"/>
      <w:sz w:val="18"/>
      <w:szCs w:val="18"/>
    </w:rPr>
  </w:style>
  <w:style w:type="character" w:customStyle="1" w:styleId="font11">
    <w:name w:val="font11"/>
    <w:basedOn w:val="a2"/>
    <w:qFormat/>
    <w:rsid w:val="007B6DBE"/>
    <w:rPr>
      <w:rFonts w:ascii="Arial" w:hAnsi="Arial" w:cs="Arial" w:hint="default"/>
      <w:color w:val="000000"/>
      <w:sz w:val="18"/>
      <w:szCs w:val="18"/>
      <w:u w:val="none"/>
      <w:vertAlign w:val="superscript"/>
    </w:rPr>
  </w:style>
  <w:style w:type="character" w:customStyle="1" w:styleId="font31">
    <w:name w:val="font31"/>
    <w:basedOn w:val="a2"/>
    <w:qFormat/>
    <w:rsid w:val="007B6DBE"/>
    <w:rPr>
      <w:rFonts w:ascii="Arial" w:hAnsi="Arial" w:cs="Arial" w:hint="default"/>
      <w:color w:val="000000"/>
      <w:sz w:val="18"/>
      <w:szCs w:val="18"/>
      <w:u w:val="none"/>
    </w:rPr>
  </w:style>
  <w:style w:type="character" w:customStyle="1" w:styleId="font21">
    <w:name w:val="font21"/>
    <w:basedOn w:val="a2"/>
    <w:qFormat/>
    <w:rsid w:val="007B6DBE"/>
    <w:rPr>
      <w:rFonts w:ascii="Arial" w:hAnsi="Arial" w:cs="Arial" w:hint="default"/>
      <w:color w:val="000000"/>
      <w:sz w:val="18"/>
      <w:szCs w:val="18"/>
      <w:u w:val="none"/>
    </w:rPr>
  </w:style>
  <w:style w:type="character" w:customStyle="1" w:styleId="font01">
    <w:name w:val="font01"/>
    <w:basedOn w:val="a2"/>
    <w:qFormat/>
    <w:rsid w:val="007B6DBE"/>
    <w:rPr>
      <w:rFonts w:ascii="Arial" w:hAnsi="Arial" w:cs="Arial" w:hint="default"/>
      <w:color w:val="000000"/>
      <w:sz w:val="18"/>
      <w:szCs w:val="18"/>
      <w:u w:val="none"/>
      <w:vertAlign w:val="superscript"/>
    </w:rPr>
  </w:style>
  <w:style w:type="character" w:customStyle="1" w:styleId="font51">
    <w:name w:val="font51"/>
    <w:basedOn w:val="a2"/>
    <w:qFormat/>
    <w:rsid w:val="007B6DBE"/>
    <w:rPr>
      <w:rFonts w:ascii="Arial" w:hAnsi="Arial" w:cs="Arial" w:hint="default"/>
      <w:color w:val="000000"/>
      <w:sz w:val="21"/>
      <w:szCs w:val="21"/>
      <w:u w:val="none"/>
    </w:rPr>
  </w:style>
  <w:style w:type="character" w:customStyle="1" w:styleId="font41">
    <w:name w:val="font41"/>
    <w:basedOn w:val="a2"/>
    <w:qFormat/>
    <w:rsid w:val="007B6DBE"/>
    <w:rPr>
      <w:rFonts w:ascii="Arial" w:hAnsi="Arial" w:cs="Arial" w:hint="default"/>
      <w:color w:val="000000"/>
      <w:sz w:val="18"/>
      <w:szCs w:val="18"/>
      <w:u w:val="none"/>
      <w:vertAlign w:val="superscript"/>
    </w:rPr>
  </w:style>
  <w:style w:type="table" w:customStyle="1" w:styleId="116">
    <w:name w:val="网格型11"/>
    <w:basedOn w:val="a3"/>
    <w:qFormat/>
    <w:rsid w:val="007B6DB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7B6DBE"/>
    <w:rPr>
      <w:smallCaps/>
      <w:color w:val="5A5A5A"/>
    </w:rPr>
  </w:style>
  <w:style w:type="paragraph" w:customStyle="1" w:styleId="TOC2">
    <w:name w:val="TOC 标题2"/>
    <w:basedOn w:val="11"/>
    <w:next w:val="a1"/>
    <w:uiPriority w:val="39"/>
    <w:unhideWhenUsed/>
    <w:qFormat/>
    <w:rsid w:val="007B6DBE"/>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3"/>
    <w:qFormat/>
    <w:rsid w:val="007B6DB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7B6D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7B6DB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B6D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B6DB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7B6DB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7B6D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7B6D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7B6D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7B6DB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B6D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B6D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B6DBE"/>
    <w:rPr>
      <w:rFonts w:ascii="Times New Roman" w:eastAsia="ＭＳ 明朝" w:hAnsi="Times New Roman"/>
      <w:lang w:val="en-US" w:eastAsia="en-US"/>
    </w:rPr>
    <w:tblPr/>
  </w:style>
  <w:style w:type="table" w:customStyle="1" w:styleId="Tabellengitternetz1112">
    <w:name w:val="Tabellengitternetz1112"/>
    <w:basedOn w:val="a3"/>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B6D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7B6DB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B6D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7B6DB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7B6DBE"/>
    <w:rPr>
      <w:b/>
      <w:bCs/>
      <w:i/>
      <w:iCs/>
      <w:color w:val="4F81BD"/>
    </w:rPr>
  </w:style>
  <w:style w:type="table" w:customStyle="1" w:styleId="230">
    <w:name w:val="古典型 23"/>
    <w:basedOn w:val="a3"/>
    <w:semiHidden/>
    <w:unhideWhenUsed/>
    <w:qFormat/>
    <w:rsid w:val="007B6DB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7B6DB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7B6DB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B6DB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7B6DB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7B6DB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7B6DB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B6DB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7B6DB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7B6DB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7B6DB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7B6D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B6DB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7B6DB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B6D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7B6D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B6D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B6D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B6D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7B6DB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B6DB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B6D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B6DB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B6DB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7B6DB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7B6DB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7B6DB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7B6DB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7B6DB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7B6DB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7B6D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7B6DB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7B6DB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7B6DB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7B6DB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7B6DB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B6DB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B6DB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B6D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7B6DB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7B6DB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7B6DB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7B6DB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7B6DB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7B6DB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7B6DB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7B6D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7B6DB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B6DB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B6DB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B6DB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7B6D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B6DB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B6DB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B6DB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B6DB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7B6DB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7B6DB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B6DB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7B6DB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B6DB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B6DB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7B6D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7B6DB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7B6DB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7B6DB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B6DB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B6DB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7B6DB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7B6DB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B6DB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B6DB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7B6DB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7B6DB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B6DB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7B6DB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66</Pages>
  <Words>13084</Words>
  <Characters>74583</Characters>
  <Application>Microsoft Office Word</Application>
  <DocSecurity>0</DocSecurity>
  <Lines>621</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22</cp:revision>
  <cp:lastPrinted>1899-12-31T23:00:00Z</cp:lastPrinted>
  <dcterms:created xsi:type="dcterms:W3CDTF">2020-02-03T08:32:00Z</dcterms:created>
  <dcterms:modified xsi:type="dcterms:W3CDTF">2022-04-22T06:55:00Z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